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54BFB8" w14:textId="0DD95418" w:rsidR="00F86A73" w:rsidRPr="001A659D" w:rsidRDefault="004B566C" w:rsidP="00C445AD">
      <w:pPr>
        <w:pStyle w:val="FP"/>
        <w:tabs>
          <w:tab w:val="left" w:pos="567"/>
        </w:tabs>
        <w:rPr>
          <w:rFonts w:ascii="Arial" w:hAnsi="Arial" w:cs="Arial"/>
          <w:b/>
          <w:sz w:val="24"/>
          <w:szCs w:val="24"/>
          <w:lang w:eastAsia="ja-JP"/>
        </w:rPr>
      </w:pPr>
      <w:r w:rsidRPr="0077500E">
        <w:rPr>
          <w:rFonts w:ascii="Arial" w:hAnsi="Arial" w:cs="Arial"/>
          <w:b/>
          <w:sz w:val="24"/>
          <w:szCs w:val="24"/>
        </w:rPr>
        <w:t xml:space="preserve">3GPP </w:t>
      </w:r>
      <w:r w:rsidR="00F86A73" w:rsidRPr="0077500E">
        <w:rPr>
          <w:rFonts w:ascii="Arial" w:hAnsi="Arial" w:cs="Arial"/>
          <w:b/>
          <w:sz w:val="24"/>
          <w:szCs w:val="24"/>
        </w:rPr>
        <w:t>TSG</w:t>
      </w:r>
      <w:r w:rsidR="00D45B2F" w:rsidRPr="0077500E">
        <w:rPr>
          <w:rFonts w:ascii="Arial" w:hAnsi="Arial" w:cs="Arial"/>
          <w:b/>
          <w:sz w:val="24"/>
          <w:szCs w:val="24"/>
        </w:rPr>
        <w:t xml:space="preserve"> </w:t>
      </w:r>
      <w:r w:rsidRPr="0077500E">
        <w:rPr>
          <w:rFonts w:ascii="Arial" w:hAnsi="Arial" w:cs="Arial"/>
          <w:b/>
          <w:sz w:val="24"/>
          <w:szCs w:val="24"/>
        </w:rPr>
        <w:t>RAN</w:t>
      </w:r>
      <w:r w:rsidR="00F86A73" w:rsidRPr="0077500E">
        <w:rPr>
          <w:rFonts w:ascii="Arial" w:hAnsi="Arial" w:cs="Arial"/>
          <w:b/>
          <w:sz w:val="24"/>
          <w:szCs w:val="24"/>
        </w:rPr>
        <w:t xml:space="preserve"> meeting #</w:t>
      </w:r>
      <w:r w:rsidR="00374F59" w:rsidRPr="0077500E">
        <w:rPr>
          <w:rFonts w:ascii="Arial" w:hAnsi="Arial" w:cs="Arial"/>
          <w:b/>
          <w:sz w:val="24"/>
          <w:szCs w:val="24"/>
        </w:rPr>
        <w:t>9</w:t>
      </w:r>
      <w:r w:rsidR="004D4296" w:rsidRPr="0077500E">
        <w:rPr>
          <w:rFonts w:ascii="Arial" w:hAnsi="Arial" w:cs="Arial"/>
          <w:b/>
          <w:sz w:val="24"/>
          <w:szCs w:val="24"/>
        </w:rPr>
        <w:t>3</w:t>
      </w:r>
      <w:r w:rsidR="00DA004C" w:rsidRPr="0077500E">
        <w:rPr>
          <w:rFonts w:ascii="Arial" w:hAnsi="Arial" w:cs="Arial"/>
          <w:b/>
          <w:sz w:val="24"/>
          <w:szCs w:val="24"/>
        </w:rPr>
        <w:t>e</w:t>
      </w:r>
      <w:r w:rsidR="00AF3414" w:rsidRPr="0077500E">
        <w:rPr>
          <w:rFonts w:ascii="Arial" w:hAnsi="Arial" w:cs="Arial"/>
          <w:b/>
          <w:sz w:val="24"/>
          <w:szCs w:val="24"/>
        </w:rPr>
        <w:tab/>
      </w:r>
      <w:r w:rsidR="00D45B2F" w:rsidRPr="0077500E">
        <w:rPr>
          <w:rFonts w:ascii="Arial" w:hAnsi="Arial" w:cs="Arial"/>
          <w:b/>
          <w:sz w:val="24"/>
          <w:szCs w:val="24"/>
        </w:rPr>
        <w:tab/>
      </w:r>
      <w:r w:rsidR="00D45B2F" w:rsidRPr="0077500E">
        <w:rPr>
          <w:rFonts w:ascii="Arial" w:hAnsi="Arial" w:cs="Arial"/>
          <w:b/>
          <w:sz w:val="24"/>
          <w:szCs w:val="24"/>
        </w:rPr>
        <w:tab/>
      </w:r>
      <w:r w:rsidR="00D45B2F" w:rsidRPr="0077500E">
        <w:rPr>
          <w:rFonts w:ascii="Arial" w:hAnsi="Arial" w:cs="Arial"/>
          <w:b/>
          <w:sz w:val="24"/>
          <w:szCs w:val="24"/>
        </w:rPr>
        <w:tab/>
      </w:r>
      <w:r w:rsidR="00D45B2F" w:rsidRPr="0077500E">
        <w:rPr>
          <w:rFonts w:ascii="Arial" w:hAnsi="Arial" w:cs="Arial"/>
          <w:b/>
          <w:sz w:val="24"/>
          <w:szCs w:val="24"/>
        </w:rPr>
        <w:tab/>
      </w:r>
      <w:r w:rsidR="00D45B2F" w:rsidRPr="0077500E">
        <w:rPr>
          <w:rFonts w:ascii="Arial" w:hAnsi="Arial" w:cs="Arial"/>
          <w:b/>
          <w:sz w:val="24"/>
          <w:szCs w:val="24"/>
        </w:rPr>
        <w:tab/>
      </w:r>
      <w:r w:rsidR="00D45B2F" w:rsidRPr="0077500E">
        <w:rPr>
          <w:rFonts w:ascii="Arial" w:hAnsi="Arial" w:cs="Arial"/>
          <w:b/>
          <w:sz w:val="24"/>
          <w:szCs w:val="24"/>
        </w:rPr>
        <w:tab/>
      </w:r>
      <w:r w:rsidR="00D45B2F" w:rsidRPr="0077500E">
        <w:rPr>
          <w:rFonts w:ascii="Arial" w:hAnsi="Arial" w:cs="Arial"/>
          <w:b/>
          <w:sz w:val="24"/>
          <w:szCs w:val="24"/>
        </w:rPr>
        <w:tab/>
      </w:r>
      <w:r w:rsidR="00D45B2F" w:rsidRPr="0077500E">
        <w:rPr>
          <w:rFonts w:ascii="Arial" w:hAnsi="Arial" w:cs="Arial"/>
          <w:b/>
          <w:sz w:val="24"/>
          <w:szCs w:val="24"/>
        </w:rPr>
        <w:tab/>
      </w:r>
      <w:r w:rsidR="00D45B2F" w:rsidRPr="0077500E">
        <w:rPr>
          <w:rFonts w:ascii="Arial" w:hAnsi="Arial" w:cs="Arial"/>
          <w:b/>
          <w:sz w:val="24"/>
          <w:szCs w:val="24"/>
        </w:rPr>
        <w:tab/>
      </w:r>
      <w:r w:rsidR="00784906" w:rsidRPr="0077500E">
        <w:rPr>
          <w:rFonts w:ascii="Arial" w:hAnsi="Arial" w:cs="Arial"/>
          <w:b/>
          <w:sz w:val="24"/>
          <w:szCs w:val="24"/>
        </w:rPr>
        <w:t>RP-</w:t>
      </w:r>
      <w:r w:rsidR="00FA35A6" w:rsidRPr="0077500E">
        <w:rPr>
          <w:rFonts w:ascii="Arial" w:hAnsi="Arial" w:cs="Arial"/>
          <w:b/>
          <w:sz w:val="24"/>
          <w:szCs w:val="24"/>
        </w:rPr>
        <w:t>2</w:t>
      </w:r>
      <w:r w:rsidR="0077500E" w:rsidRPr="0077500E">
        <w:rPr>
          <w:rFonts w:ascii="Arial" w:hAnsi="Arial" w:cs="Arial"/>
          <w:b/>
          <w:sz w:val="24"/>
          <w:szCs w:val="24"/>
        </w:rPr>
        <w:t>12048</w:t>
      </w:r>
    </w:p>
    <w:p w14:paraId="424BBB3A" w14:textId="28859E2F"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4D4296">
        <w:rPr>
          <w:rFonts w:ascii="Arial" w:hAnsi="Arial" w:cs="Arial"/>
          <w:b/>
          <w:sz w:val="24"/>
        </w:rPr>
        <w:t>Sept</w:t>
      </w:r>
      <w:r w:rsidR="00BA51EF">
        <w:rPr>
          <w:rFonts w:ascii="Arial" w:hAnsi="Arial" w:cs="Arial"/>
          <w:b/>
          <w:sz w:val="24"/>
        </w:rPr>
        <w:t xml:space="preserve"> </w:t>
      </w:r>
      <w:r w:rsidR="0018379C">
        <w:rPr>
          <w:rFonts w:ascii="Arial" w:hAnsi="Arial" w:cs="Arial"/>
          <w:b/>
          <w:sz w:val="24"/>
        </w:rPr>
        <w:t>1</w:t>
      </w:r>
      <w:r w:rsidR="004D4296">
        <w:rPr>
          <w:rFonts w:ascii="Arial" w:hAnsi="Arial" w:cs="Arial"/>
          <w:b/>
          <w:sz w:val="24"/>
        </w:rPr>
        <w:t>3</w:t>
      </w:r>
      <w:r w:rsidR="00BA51EF">
        <w:rPr>
          <w:rFonts w:ascii="Arial" w:hAnsi="Arial" w:cs="Arial"/>
          <w:b/>
          <w:sz w:val="24"/>
        </w:rPr>
        <w:t xml:space="preserve"> </w:t>
      </w:r>
      <w:r w:rsidR="0018379C">
        <w:rPr>
          <w:rFonts w:ascii="Arial" w:hAnsi="Arial" w:cs="Arial"/>
          <w:b/>
          <w:sz w:val="24"/>
        </w:rPr>
        <w:t>–</w:t>
      </w:r>
      <w:r w:rsidR="00BA51EF">
        <w:rPr>
          <w:rFonts w:ascii="Arial" w:hAnsi="Arial" w:cs="Arial"/>
          <w:b/>
          <w:sz w:val="24"/>
        </w:rPr>
        <w:t xml:space="preserve"> </w:t>
      </w:r>
      <w:r w:rsidR="0019124D">
        <w:rPr>
          <w:rFonts w:ascii="Arial" w:hAnsi="Arial" w:cs="Arial"/>
          <w:b/>
          <w:sz w:val="24"/>
        </w:rPr>
        <w:t>1</w:t>
      </w:r>
      <w:r w:rsidR="004D4296">
        <w:rPr>
          <w:rFonts w:ascii="Arial" w:hAnsi="Arial" w:cs="Arial"/>
          <w:b/>
          <w:sz w:val="24"/>
        </w:rPr>
        <w:t>7</w:t>
      </w:r>
      <w:r w:rsidR="00D17794" w:rsidRPr="001A659D">
        <w:rPr>
          <w:rFonts w:ascii="Arial" w:hAnsi="Arial" w:cs="Arial"/>
          <w:b/>
          <w:sz w:val="24"/>
        </w:rPr>
        <w:t>, 20</w:t>
      </w:r>
      <w:r>
        <w:rPr>
          <w:rFonts w:ascii="Arial" w:hAnsi="Arial" w:cs="Arial"/>
          <w:b/>
          <w:sz w:val="24"/>
        </w:rPr>
        <w:t>2</w:t>
      </w:r>
      <w:r w:rsidR="004D4296">
        <w:rPr>
          <w:rFonts w:ascii="Arial" w:hAnsi="Arial" w:cs="Arial"/>
          <w:b/>
          <w:sz w:val="24"/>
        </w:rPr>
        <w:t>1</w:t>
      </w:r>
    </w:p>
    <w:p w14:paraId="6E5A818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128E421" w14:textId="59F95AEB" w:rsidR="00D45B2F" w:rsidRDefault="00D45B2F" w:rsidP="00D45B2F">
      <w:pPr>
        <w:tabs>
          <w:tab w:val="left" w:pos="567"/>
        </w:tabs>
        <w:rPr>
          <w:rFonts w:ascii="Arial" w:hAnsi="Arial" w:cs="Arial"/>
          <w:lang w:eastAsia="ja-JP"/>
        </w:rPr>
      </w:pPr>
      <w:r w:rsidRPr="0077500E">
        <w:rPr>
          <w:rFonts w:ascii="Arial" w:hAnsi="Arial" w:cs="Arial"/>
          <w:b/>
        </w:rPr>
        <w:t>Agenda item:</w:t>
      </w:r>
      <w:r w:rsidRPr="0077500E">
        <w:rPr>
          <w:rFonts w:ascii="Arial" w:hAnsi="Arial" w:cs="Arial"/>
        </w:rPr>
        <w:tab/>
      </w:r>
      <w:r w:rsidR="00F86A73" w:rsidRPr="0077500E">
        <w:rPr>
          <w:rFonts w:ascii="Arial" w:hAnsi="Arial" w:cs="Arial"/>
        </w:rPr>
        <w:tab/>
      </w:r>
      <w:r w:rsidR="00EF4800" w:rsidRPr="0077500E">
        <w:rPr>
          <w:rFonts w:ascii="Arial" w:hAnsi="Arial" w:cs="Arial"/>
        </w:rPr>
        <w:tab/>
      </w:r>
      <w:r w:rsidR="00931BDF" w:rsidRPr="0077500E">
        <w:rPr>
          <w:rFonts w:ascii="Arial" w:hAnsi="Arial" w:cs="Arial"/>
        </w:rPr>
        <w:t>9</w:t>
      </w:r>
      <w:r w:rsidR="00C21339" w:rsidRPr="0077500E">
        <w:rPr>
          <w:rFonts w:ascii="Arial" w:hAnsi="Arial" w:cs="Arial" w:hint="eastAsia"/>
          <w:lang w:eastAsia="ja-JP"/>
        </w:rPr>
        <w:t>.</w:t>
      </w:r>
      <w:r w:rsidR="0077500E" w:rsidRPr="0077500E">
        <w:rPr>
          <w:rFonts w:ascii="Arial" w:hAnsi="Arial" w:cs="Arial"/>
          <w:lang w:eastAsia="ja-JP"/>
        </w:rPr>
        <w:t>3.1</w:t>
      </w:r>
      <w:r w:rsidR="00C21339" w:rsidRPr="0077500E">
        <w:rPr>
          <w:rFonts w:ascii="Arial" w:hAnsi="Arial" w:cs="Arial" w:hint="eastAsia"/>
          <w:lang w:eastAsia="ja-JP"/>
        </w:rPr>
        <w:t>.</w:t>
      </w:r>
      <w:r w:rsidR="0085746D" w:rsidRPr="0077500E">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CF4648F" w14:textId="77777777" w:rsidTr="00871653">
        <w:tc>
          <w:tcPr>
            <w:tcW w:w="2436" w:type="dxa"/>
            <w:shd w:val="clear" w:color="auto" w:fill="auto"/>
          </w:tcPr>
          <w:p w14:paraId="38C47AAA"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4A299D5" w14:textId="2CFAF350" w:rsidR="00593315" w:rsidRPr="009773FD" w:rsidRDefault="009773FD" w:rsidP="001A248F">
            <w:pPr>
              <w:tabs>
                <w:tab w:val="left" w:pos="567"/>
              </w:tabs>
              <w:spacing w:after="0"/>
              <w:rPr>
                <w:rFonts w:ascii="Arial" w:hAnsi="Arial" w:cs="Arial"/>
                <w:b/>
                <w:bCs/>
              </w:rPr>
            </w:pPr>
            <w:r w:rsidRPr="009773FD">
              <w:rPr>
                <w:rFonts w:ascii="Arial" w:hAnsi="Arial" w:cs="Arial"/>
                <w:b/>
                <w:bCs/>
                <w:color w:val="000000"/>
                <w:sz w:val="18"/>
                <w:szCs w:val="18"/>
              </w:rPr>
              <w:t>Extending current NR operation to 71GHz</w:t>
            </w:r>
          </w:p>
        </w:tc>
      </w:tr>
      <w:tr w:rsidR="00871653" w:rsidRPr="008836AC" w14:paraId="102A66EA" w14:textId="77777777" w:rsidTr="00871653">
        <w:tc>
          <w:tcPr>
            <w:tcW w:w="2436" w:type="dxa"/>
            <w:shd w:val="clear" w:color="auto" w:fill="auto"/>
          </w:tcPr>
          <w:p w14:paraId="56C2962B" w14:textId="77777777" w:rsidR="00871653" w:rsidRPr="0018379C" w:rsidRDefault="00871653" w:rsidP="001A248F">
            <w:pPr>
              <w:tabs>
                <w:tab w:val="left" w:pos="567"/>
              </w:tabs>
              <w:spacing w:after="0"/>
              <w:rPr>
                <w:rFonts w:ascii="Arial" w:hAnsi="Arial" w:cs="Arial"/>
                <w:bCs/>
              </w:rPr>
            </w:pPr>
            <w:r w:rsidRPr="0018379C">
              <w:rPr>
                <w:rFonts w:ascii="Arial" w:hAnsi="Arial" w:cs="Arial"/>
                <w:bCs/>
              </w:rPr>
              <w:t>included in this status report</w:t>
            </w:r>
          </w:p>
        </w:tc>
        <w:tc>
          <w:tcPr>
            <w:tcW w:w="1846" w:type="dxa"/>
          </w:tcPr>
          <w:p w14:paraId="0207CFC2" w14:textId="77777777" w:rsidR="00871653" w:rsidRPr="0018379C" w:rsidRDefault="00871653" w:rsidP="001A248F">
            <w:pPr>
              <w:tabs>
                <w:tab w:val="left" w:pos="567"/>
              </w:tabs>
              <w:spacing w:after="0"/>
              <w:rPr>
                <w:rFonts w:ascii="Arial" w:hAnsi="Arial" w:cs="Arial"/>
                <w:lang w:eastAsia="ja-JP"/>
              </w:rPr>
            </w:pPr>
            <w:r w:rsidRPr="0018379C">
              <w:rPr>
                <w:rFonts w:ascii="Arial" w:hAnsi="Arial" w:cs="Arial"/>
              </w:rPr>
              <w:t>Study Item:</w:t>
            </w:r>
            <w:r w:rsidRPr="0018379C">
              <w:rPr>
                <w:rFonts w:ascii="Arial" w:hAnsi="Arial" w:cs="Arial" w:hint="eastAsia"/>
                <w:lang w:eastAsia="ja-JP"/>
              </w:rPr>
              <w:t xml:space="preserve"> </w:t>
            </w:r>
          </w:p>
          <w:p w14:paraId="00B9FAAE" w14:textId="2899007B" w:rsidR="00871653" w:rsidRPr="0018379C" w:rsidRDefault="0018379C" w:rsidP="001A248F">
            <w:pPr>
              <w:tabs>
                <w:tab w:val="left" w:pos="567"/>
              </w:tabs>
              <w:spacing w:after="0"/>
              <w:rPr>
                <w:rFonts w:ascii="Arial" w:hAnsi="Arial" w:cs="Arial"/>
              </w:rPr>
            </w:pPr>
            <w:r w:rsidRPr="0018379C">
              <w:rPr>
                <w:rFonts w:ascii="Arial" w:hAnsi="Arial" w:cs="Arial"/>
                <w:lang w:eastAsia="ja-JP"/>
              </w:rPr>
              <w:t>No</w:t>
            </w:r>
          </w:p>
        </w:tc>
        <w:tc>
          <w:tcPr>
            <w:tcW w:w="1842" w:type="dxa"/>
          </w:tcPr>
          <w:p w14:paraId="79D29756" w14:textId="77777777" w:rsidR="00871653" w:rsidRPr="003B0E11" w:rsidRDefault="00871653" w:rsidP="001A248F">
            <w:pPr>
              <w:tabs>
                <w:tab w:val="left" w:pos="567"/>
              </w:tabs>
              <w:spacing w:after="0"/>
              <w:rPr>
                <w:rFonts w:ascii="Arial" w:hAnsi="Arial" w:cs="Arial"/>
                <w:lang w:eastAsia="ja-JP"/>
              </w:rPr>
            </w:pPr>
            <w:r w:rsidRPr="003B0E11">
              <w:rPr>
                <w:rFonts w:ascii="Arial" w:hAnsi="Arial" w:cs="Arial"/>
              </w:rPr>
              <w:t>Core part:</w:t>
            </w:r>
            <w:r w:rsidRPr="003B0E11">
              <w:rPr>
                <w:rFonts w:ascii="Arial" w:hAnsi="Arial" w:cs="Arial"/>
                <w:lang w:eastAsia="ja-JP"/>
              </w:rPr>
              <w:t xml:space="preserve"> </w:t>
            </w:r>
          </w:p>
          <w:p w14:paraId="1F04C2F0" w14:textId="7D59A1FB" w:rsidR="00871653" w:rsidRPr="003B0E11" w:rsidRDefault="0018379C" w:rsidP="001A248F">
            <w:pPr>
              <w:tabs>
                <w:tab w:val="left" w:pos="567"/>
              </w:tabs>
              <w:spacing w:after="0"/>
              <w:rPr>
                <w:rFonts w:ascii="Arial" w:hAnsi="Arial" w:cs="Arial"/>
                <w:lang w:eastAsia="ja-JP"/>
              </w:rPr>
            </w:pPr>
            <w:r w:rsidRPr="0018379C">
              <w:rPr>
                <w:rFonts w:ascii="Arial" w:hAnsi="Arial" w:cs="Arial"/>
                <w:color w:val="FF0000"/>
                <w:lang w:eastAsia="ja-JP"/>
              </w:rPr>
              <w:t>Yes</w:t>
            </w:r>
          </w:p>
        </w:tc>
        <w:tc>
          <w:tcPr>
            <w:tcW w:w="2309" w:type="dxa"/>
            <w:gridSpan w:val="2"/>
          </w:tcPr>
          <w:p w14:paraId="14B72BDC" w14:textId="77777777" w:rsidR="00871653" w:rsidRPr="003B0E11" w:rsidRDefault="00871653" w:rsidP="001A248F">
            <w:pPr>
              <w:tabs>
                <w:tab w:val="left" w:pos="567"/>
              </w:tabs>
              <w:spacing w:after="0"/>
              <w:rPr>
                <w:rFonts w:ascii="Arial" w:hAnsi="Arial" w:cs="Arial"/>
              </w:rPr>
            </w:pPr>
            <w:r w:rsidRPr="003B0E11">
              <w:rPr>
                <w:rFonts w:ascii="Arial" w:hAnsi="Arial" w:cs="Arial"/>
              </w:rPr>
              <w:t>Performance part:</w:t>
            </w:r>
          </w:p>
          <w:p w14:paraId="521A5303" w14:textId="15A2689E" w:rsidR="00871653" w:rsidRPr="003B0E11" w:rsidRDefault="0018379C" w:rsidP="0036248C">
            <w:pPr>
              <w:tabs>
                <w:tab w:val="left" w:pos="567"/>
              </w:tabs>
              <w:spacing w:after="0"/>
              <w:rPr>
                <w:rFonts w:ascii="Arial" w:hAnsi="Arial" w:cs="Arial"/>
                <w:lang w:eastAsia="ja-JP"/>
              </w:rPr>
            </w:pPr>
            <w:r w:rsidRPr="0018379C">
              <w:rPr>
                <w:rFonts w:ascii="Arial" w:hAnsi="Arial" w:cs="Arial"/>
                <w:color w:val="FF0000"/>
                <w:lang w:eastAsia="ja-JP"/>
              </w:rPr>
              <w:t>Yes</w:t>
            </w:r>
          </w:p>
        </w:tc>
        <w:tc>
          <w:tcPr>
            <w:tcW w:w="1653" w:type="dxa"/>
          </w:tcPr>
          <w:p w14:paraId="56EF8DDA" w14:textId="77777777" w:rsidR="00871653" w:rsidRPr="003B0E11" w:rsidRDefault="00871653" w:rsidP="001A248F">
            <w:pPr>
              <w:tabs>
                <w:tab w:val="left" w:pos="567"/>
              </w:tabs>
              <w:spacing w:after="0"/>
              <w:rPr>
                <w:rFonts w:ascii="Arial" w:hAnsi="Arial" w:cs="Arial"/>
              </w:rPr>
            </w:pPr>
            <w:r w:rsidRPr="003B0E11">
              <w:rPr>
                <w:rFonts w:ascii="Arial" w:hAnsi="Arial" w:cs="Arial"/>
              </w:rPr>
              <w:t>Testing part:</w:t>
            </w:r>
          </w:p>
          <w:p w14:paraId="3F21D663" w14:textId="466EC32D" w:rsidR="00871653" w:rsidRPr="003B0E11" w:rsidRDefault="00871653" w:rsidP="0036248C">
            <w:pPr>
              <w:tabs>
                <w:tab w:val="left" w:pos="567"/>
              </w:tabs>
              <w:spacing w:after="0"/>
              <w:rPr>
                <w:rFonts w:ascii="Arial" w:hAnsi="Arial" w:cs="Arial"/>
                <w:lang w:eastAsia="ja-JP"/>
              </w:rPr>
            </w:pPr>
            <w:r w:rsidRPr="003B0E11">
              <w:rPr>
                <w:rFonts w:ascii="Arial" w:hAnsi="Arial" w:cs="Arial" w:hint="eastAsia"/>
                <w:lang w:eastAsia="ja-JP"/>
              </w:rPr>
              <w:t>No</w:t>
            </w:r>
          </w:p>
        </w:tc>
      </w:tr>
      <w:tr w:rsidR="0036248C" w:rsidRPr="008836AC" w14:paraId="46277DF8" w14:textId="77777777" w:rsidTr="00871653">
        <w:tc>
          <w:tcPr>
            <w:tcW w:w="2436" w:type="dxa"/>
          </w:tcPr>
          <w:p w14:paraId="45BAD56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B99CBAD" w14:textId="682DF992" w:rsidR="0036248C" w:rsidRPr="008836AC" w:rsidRDefault="000E5D92" w:rsidP="008836AC">
            <w:pPr>
              <w:tabs>
                <w:tab w:val="left" w:pos="567"/>
              </w:tabs>
              <w:spacing w:after="0"/>
              <w:rPr>
                <w:rFonts w:ascii="Arial" w:hAnsi="Arial" w:cs="Arial"/>
              </w:rPr>
            </w:pPr>
            <w:r w:rsidRPr="000E5D92">
              <w:rPr>
                <w:rFonts w:ascii="Arial" w:hAnsi="Arial" w:cs="Arial"/>
              </w:rPr>
              <w:t>NR_</w:t>
            </w:r>
            <w:r w:rsidR="0018379C">
              <w:rPr>
                <w:rFonts w:ascii="Arial" w:hAnsi="Arial" w:cs="Arial"/>
              </w:rPr>
              <w:t>ext</w:t>
            </w:r>
            <w:r w:rsidRPr="000E5D92">
              <w:rPr>
                <w:rFonts w:ascii="Arial" w:hAnsi="Arial" w:cs="Arial"/>
              </w:rPr>
              <w:t>_to_71GHz</w:t>
            </w:r>
          </w:p>
        </w:tc>
      </w:tr>
      <w:tr w:rsidR="0036248C" w:rsidRPr="008836AC" w14:paraId="31C0134E" w14:textId="77777777" w:rsidTr="00871653">
        <w:tc>
          <w:tcPr>
            <w:tcW w:w="2436" w:type="dxa"/>
          </w:tcPr>
          <w:p w14:paraId="74186FE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88AD952" w14:textId="5500DF6C" w:rsidR="0036248C" w:rsidRPr="008836AC" w:rsidRDefault="004A2778" w:rsidP="008836AC">
            <w:pPr>
              <w:tabs>
                <w:tab w:val="left" w:pos="567"/>
              </w:tabs>
              <w:spacing w:after="0"/>
              <w:rPr>
                <w:rFonts w:ascii="Arial" w:hAnsi="Arial" w:cs="Arial"/>
                <w:lang w:eastAsia="ja-JP"/>
              </w:rPr>
            </w:pPr>
            <w:r w:rsidRPr="004A2778">
              <w:rPr>
                <w:rFonts w:ascii="Arial" w:hAnsi="Arial" w:cs="Arial"/>
                <w:lang w:eastAsia="ja-JP"/>
              </w:rPr>
              <w:t>8600</w:t>
            </w:r>
            <w:r w:rsidR="0018379C">
              <w:rPr>
                <w:rFonts w:ascii="Arial" w:hAnsi="Arial" w:cs="Arial"/>
                <w:lang w:eastAsia="ja-JP"/>
              </w:rPr>
              <w:t>41</w:t>
            </w:r>
          </w:p>
        </w:tc>
      </w:tr>
      <w:tr w:rsidR="00B6300F" w:rsidRPr="008836AC" w14:paraId="57FD66EE" w14:textId="77777777" w:rsidTr="00871653">
        <w:tc>
          <w:tcPr>
            <w:tcW w:w="2436" w:type="dxa"/>
          </w:tcPr>
          <w:p w14:paraId="30B15C1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F27E15D" w14:textId="347F93D9" w:rsidR="00B6300F" w:rsidRPr="008836AC" w:rsidRDefault="008C4A84" w:rsidP="008836AC">
            <w:pPr>
              <w:tabs>
                <w:tab w:val="left" w:pos="567"/>
              </w:tabs>
              <w:spacing w:after="0"/>
              <w:rPr>
                <w:rFonts w:ascii="Arial" w:hAnsi="Arial" w:cs="Arial"/>
                <w:lang w:eastAsia="ja-JP"/>
              </w:rPr>
            </w:pPr>
            <w:r w:rsidRPr="008C4A84">
              <w:rPr>
                <w:rFonts w:ascii="Arial" w:hAnsi="Arial" w:cs="Arial"/>
                <w:lang w:eastAsia="ja-JP"/>
              </w:rPr>
              <w:t>RP-</w:t>
            </w:r>
            <w:r w:rsidR="005B4A4F">
              <w:rPr>
                <w:rFonts w:ascii="Arial" w:hAnsi="Arial" w:cs="Arial"/>
                <w:lang w:eastAsia="ja-JP"/>
              </w:rPr>
              <w:t>2</w:t>
            </w:r>
            <w:r w:rsidR="0019124D">
              <w:rPr>
                <w:rFonts w:ascii="Arial" w:hAnsi="Arial" w:cs="Arial"/>
                <w:lang w:eastAsia="ja-JP"/>
              </w:rPr>
              <w:t>1</w:t>
            </w:r>
            <w:r w:rsidR="00CB6202">
              <w:rPr>
                <w:rFonts w:ascii="Arial" w:hAnsi="Arial" w:cs="Arial"/>
                <w:lang w:eastAsia="ja-JP"/>
              </w:rPr>
              <w:t>1584</w:t>
            </w:r>
          </w:p>
        </w:tc>
      </w:tr>
      <w:tr w:rsidR="00871653" w:rsidRPr="008836AC" w14:paraId="20D4A8F1" w14:textId="77777777" w:rsidTr="00871653">
        <w:tc>
          <w:tcPr>
            <w:tcW w:w="2436" w:type="dxa"/>
          </w:tcPr>
          <w:p w14:paraId="2F629081" w14:textId="77777777" w:rsidR="00887422" w:rsidRPr="00D20654" w:rsidRDefault="00871653" w:rsidP="001A248F">
            <w:pPr>
              <w:tabs>
                <w:tab w:val="left" w:pos="567"/>
              </w:tabs>
              <w:spacing w:after="0"/>
              <w:rPr>
                <w:rFonts w:ascii="Arial" w:hAnsi="Arial" w:cs="Arial"/>
                <w:b/>
              </w:rPr>
            </w:pPr>
            <w:r w:rsidRPr="00D20654">
              <w:rPr>
                <w:rFonts w:ascii="Arial" w:hAnsi="Arial" w:cs="Arial"/>
                <w:b/>
              </w:rPr>
              <w:t>Target Completion Date</w:t>
            </w:r>
          </w:p>
          <w:p w14:paraId="734E68BF" w14:textId="77777777" w:rsidR="00871653" w:rsidRPr="00D20654" w:rsidRDefault="00887422" w:rsidP="001A248F">
            <w:pPr>
              <w:tabs>
                <w:tab w:val="left" w:pos="567"/>
              </w:tabs>
              <w:spacing w:after="0"/>
              <w:rPr>
                <w:rFonts w:ascii="Arial" w:hAnsi="Arial" w:cs="Arial"/>
                <w:b/>
              </w:rPr>
            </w:pPr>
            <w:r w:rsidRPr="00D20654">
              <w:rPr>
                <w:rFonts w:ascii="Arial" w:hAnsi="Arial" w:cs="Arial"/>
                <w:b/>
              </w:rPr>
              <w:t>(</w:t>
            </w:r>
            <w:proofErr w:type="gramStart"/>
            <w:r w:rsidRPr="00D20654">
              <w:rPr>
                <w:rFonts w:ascii="Arial" w:hAnsi="Arial" w:cs="Arial"/>
                <w:b/>
              </w:rPr>
              <w:t>indicate</w:t>
            </w:r>
            <w:proofErr w:type="gramEnd"/>
            <w:r w:rsidRPr="00D20654">
              <w:rPr>
                <w:rFonts w:ascii="Arial" w:hAnsi="Arial" w:cs="Arial"/>
                <w:b/>
              </w:rPr>
              <w:t xml:space="preserve"> if changed)</w:t>
            </w:r>
          </w:p>
        </w:tc>
        <w:tc>
          <w:tcPr>
            <w:tcW w:w="1846" w:type="dxa"/>
          </w:tcPr>
          <w:p w14:paraId="221556F5" w14:textId="77777777"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 xml:space="preserve">Study Item: </w:t>
            </w:r>
          </w:p>
          <w:p w14:paraId="27B5BA50" w14:textId="3AFCEE48" w:rsidR="005D6707" w:rsidRPr="00D20654" w:rsidRDefault="0018379C" w:rsidP="008836AC">
            <w:pPr>
              <w:tabs>
                <w:tab w:val="left" w:pos="567"/>
              </w:tabs>
              <w:spacing w:after="0"/>
              <w:rPr>
                <w:rFonts w:ascii="Arial" w:hAnsi="Arial" w:cs="Arial"/>
                <w:lang w:eastAsia="ja-JP"/>
              </w:rPr>
            </w:pPr>
            <w:r w:rsidRPr="00D20654">
              <w:rPr>
                <w:rFonts w:ascii="Arial" w:hAnsi="Arial" w:cs="Arial"/>
                <w:lang w:eastAsia="ja-JP"/>
              </w:rPr>
              <w:t>N/A</w:t>
            </w:r>
          </w:p>
        </w:tc>
        <w:tc>
          <w:tcPr>
            <w:tcW w:w="1842" w:type="dxa"/>
          </w:tcPr>
          <w:p w14:paraId="01B96994" w14:textId="20B6200A"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 xml:space="preserve">Core part: </w:t>
            </w:r>
            <w:r w:rsidR="00D63C93" w:rsidRPr="00D20654">
              <w:rPr>
                <w:rFonts w:ascii="Arial" w:hAnsi="Arial" w:cs="Arial"/>
                <w:lang w:eastAsia="ja-JP"/>
              </w:rPr>
              <w:t>03</w:t>
            </w:r>
            <w:r w:rsidRPr="00D20654">
              <w:rPr>
                <w:rFonts w:ascii="Arial" w:hAnsi="Arial" w:cs="Arial"/>
                <w:lang w:eastAsia="ja-JP"/>
              </w:rPr>
              <w:t>/</w:t>
            </w:r>
            <w:r w:rsidR="004D5842" w:rsidRPr="00D20654">
              <w:rPr>
                <w:rFonts w:ascii="Arial" w:hAnsi="Arial" w:cs="Arial"/>
                <w:lang w:eastAsia="ja-JP"/>
              </w:rPr>
              <w:t>202</w:t>
            </w:r>
            <w:r w:rsidR="00D63C93" w:rsidRPr="00D20654">
              <w:rPr>
                <w:rFonts w:ascii="Arial" w:hAnsi="Arial" w:cs="Arial"/>
                <w:lang w:eastAsia="ja-JP"/>
              </w:rPr>
              <w:t>2</w:t>
            </w:r>
          </w:p>
        </w:tc>
        <w:tc>
          <w:tcPr>
            <w:tcW w:w="2268" w:type="dxa"/>
          </w:tcPr>
          <w:p w14:paraId="4114166D" w14:textId="12280B4B" w:rsidR="00871653" w:rsidRPr="00D20654" w:rsidRDefault="00871653" w:rsidP="00207DC4">
            <w:pPr>
              <w:tabs>
                <w:tab w:val="left" w:pos="567"/>
              </w:tabs>
              <w:spacing w:after="0"/>
              <w:rPr>
                <w:rFonts w:ascii="Arial" w:hAnsi="Arial" w:cs="Arial"/>
                <w:lang w:eastAsia="ja-JP"/>
              </w:rPr>
            </w:pPr>
            <w:r w:rsidRPr="00D20654">
              <w:rPr>
                <w:rFonts w:ascii="Arial" w:hAnsi="Arial" w:cs="Arial"/>
                <w:lang w:eastAsia="ja-JP"/>
              </w:rPr>
              <w:t xml:space="preserve">Performance part: </w:t>
            </w:r>
            <w:r w:rsidR="004D5842" w:rsidRPr="00D20654">
              <w:rPr>
                <w:rFonts w:ascii="Arial" w:hAnsi="Arial" w:cs="Arial"/>
                <w:lang w:eastAsia="ja-JP"/>
              </w:rPr>
              <w:t>0</w:t>
            </w:r>
            <w:r w:rsidR="00D63C93" w:rsidRPr="00D20654">
              <w:rPr>
                <w:rFonts w:ascii="Arial" w:hAnsi="Arial" w:cs="Arial"/>
                <w:lang w:eastAsia="ja-JP"/>
              </w:rPr>
              <w:t>6</w:t>
            </w:r>
            <w:r w:rsidR="004D5842" w:rsidRPr="00D20654">
              <w:rPr>
                <w:rFonts w:ascii="Arial" w:hAnsi="Arial" w:cs="Arial"/>
                <w:lang w:eastAsia="ja-JP"/>
              </w:rPr>
              <w:t>/2022</w:t>
            </w:r>
          </w:p>
        </w:tc>
        <w:tc>
          <w:tcPr>
            <w:tcW w:w="1694" w:type="dxa"/>
            <w:gridSpan w:val="2"/>
          </w:tcPr>
          <w:p w14:paraId="3AAD2E44" w14:textId="77777777" w:rsidR="00871653" w:rsidRPr="003B0E11" w:rsidRDefault="00871653" w:rsidP="008836AC">
            <w:pPr>
              <w:tabs>
                <w:tab w:val="left" w:pos="567"/>
              </w:tabs>
              <w:spacing w:after="0"/>
              <w:rPr>
                <w:rFonts w:ascii="Arial" w:hAnsi="Arial" w:cs="Arial"/>
                <w:highlight w:val="yellow"/>
                <w:lang w:eastAsia="ja-JP"/>
              </w:rPr>
            </w:pPr>
            <w:r w:rsidRPr="003B0E11">
              <w:rPr>
                <w:rFonts w:ascii="Arial" w:hAnsi="Arial" w:cs="Arial"/>
                <w:lang w:eastAsia="ja-JP"/>
              </w:rPr>
              <w:t>Testing part: mm/</w:t>
            </w:r>
            <w:proofErr w:type="spellStart"/>
            <w:r w:rsidRPr="003B0E11">
              <w:rPr>
                <w:rFonts w:ascii="Arial" w:hAnsi="Arial" w:cs="Arial"/>
                <w:lang w:eastAsia="ja-JP"/>
              </w:rPr>
              <w:t>yyyy</w:t>
            </w:r>
            <w:proofErr w:type="spellEnd"/>
          </w:p>
        </w:tc>
      </w:tr>
      <w:tr w:rsidR="00871653" w:rsidRPr="008836AC" w14:paraId="61516186" w14:textId="77777777" w:rsidTr="00871653">
        <w:tc>
          <w:tcPr>
            <w:tcW w:w="2436" w:type="dxa"/>
          </w:tcPr>
          <w:p w14:paraId="1961EEE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D170D73"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86BE671" w14:textId="188B74CA" w:rsidR="00871653" w:rsidRPr="008836AC" w:rsidRDefault="0018379C" w:rsidP="008836AC">
            <w:pPr>
              <w:tabs>
                <w:tab w:val="left" w:pos="567"/>
              </w:tabs>
              <w:spacing w:after="0"/>
              <w:rPr>
                <w:rFonts w:ascii="Arial" w:hAnsi="Arial" w:cs="Arial"/>
                <w:lang w:eastAsia="ja-JP"/>
              </w:rPr>
            </w:pPr>
            <w:r w:rsidRPr="0018379C">
              <w:rPr>
                <w:rFonts w:ascii="Arial" w:hAnsi="Arial" w:cs="Arial"/>
                <w:kern w:val="2"/>
                <w:sz w:val="21"/>
                <w:szCs w:val="22"/>
                <w:lang w:val="en-US" w:eastAsia="ja-JP"/>
              </w:rPr>
              <w:t>N/A</w:t>
            </w:r>
          </w:p>
        </w:tc>
        <w:tc>
          <w:tcPr>
            <w:tcW w:w="1842" w:type="dxa"/>
          </w:tcPr>
          <w:p w14:paraId="135DF62A" w14:textId="7F1CAC66"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 xml:space="preserve">Core part: </w:t>
            </w:r>
            <w:r w:rsidR="008B1EB9">
              <w:rPr>
                <w:rFonts w:ascii="Arial" w:hAnsi="Arial" w:cs="Arial"/>
                <w:lang w:eastAsia="ja-JP"/>
              </w:rPr>
              <w:t>4</w:t>
            </w:r>
            <w:r w:rsidR="001B6F2F">
              <w:rPr>
                <w:rFonts w:ascii="Arial" w:hAnsi="Arial" w:cs="Arial"/>
                <w:lang w:eastAsia="ja-JP"/>
              </w:rPr>
              <w:t>5</w:t>
            </w:r>
            <w:r w:rsidRPr="00D20654">
              <w:rPr>
                <w:rFonts w:ascii="Arial" w:hAnsi="Arial" w:cs="Arial"/>
                <w:lang w:eastAsia="ja-JP"/>
              </w:rPr>
              <w:t>%</w:t>
            </w:r>
          </w:p>
        </w:tc>
        <w:tc>
          <w:tcPr>
            <w:tcW w:w="2268" w:type="dxa"/>
          </w:tcPr>
          <w:p w14:paraId="16B9552B" w14:textId="60E46411"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 xml:space="preserve">Performance Part: </w:t>
            </w:r>
            <w:r w:rsidR="004D5842" w:rsidRPr="00D20654">
              <w:rPr>
                <w:rFonts w:ascii="Arial" w:hAnsi="Arial" w:cs="Arial"/>
                <w:lang w:eastAsia="ja-JP"/>
              </w:rPr>
              <w:t>0</w:t>
            </w:r>
            <w:r w:rsidRPr="00D20654">
              <w:rPr>
                <w:rFonts w:ascii="Arial" w:hAnsi="Arial" w:cs="Arial"/>
                <w:lang w:eastAsia="ja-JP"/>
              </w:rPr>
              <w:t>%</w:t>
            </w:r>
          </w:p>
        </w:tc>
        <w:tc>
          <w:tcPr>
            <w:tcW w:w="1694" w:type="dxa"/>
            <w:gridSpan w:val="2"/>
          </w:tcPr>
          <w:p w14:paraId="5F051707" w14:textId="77777777" w:rsidR="00871653" w:rsidRPr="003B0E11" w:rsidRDefault="00871653" w:rsidP="008836AC">
            <w:pPr>
              <w:tabs>
                <w:tab w:val="left" w:pos="567"/>
              </w:tabs>
              <w:spacing w:after="0"/>
              <w:rPr>
                <w:rFonts w:ascii="Arial" w:hAnsi="Arial" w:cs="Arial"/>
                <w:highlight w:val="yellow"/>
                <w:lang w:eastAsia="ja-JP"/>
              </w:rPr>
            </w:pPr>
            <w:r w:rsidRPr="003B0E11">
              <w:rPr>
                <w:rFonts w:ascii="Arial" w:hAnsi="Arial" w:cs="Arial"/>
                <w:lang w:eastAsia="ja-JP"/>
              </w:rPr>
              <w:t>Testing part: xx%</w:t>
            </w:r>
          </w:p>
        </w:tc>
      </w:tr>
    </w:tbl>
    <w:p w14:paraId="0A1746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A03AFEA" w14:textId="77777777" w:rsidR="001F486F" w:rsidRPr="001F486F" w:rsidRDefault="001F486F" w:rsidP="006226DD">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A807980" w14:textId="77777777" w:rsidR="001F486F" w:rsidRDefault="001F486F" w:rsidP="006226DD">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DC20701" w14:textId="77777777" w:rsidR="001F486F" w:rsidRDefault="001F486F" w:rsidP="006226DD">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7939398" w14:textId="77777777" w:rsidR="001F486F" w:rsidRPr="001F486F" w:rsidRDefault="001F486F" w:rsidP="001F486F">
      <w:pPr>
        <w:pStyle w:val="ListParagraph"/>
        <w:tabs>
          <w:tab w:val="left" w:pos="567"/>
        </w:tabs>
        <w:ind w:leftChars="0" w:left="924"/>
        <w:rPr>
          <w:rFonts w:ascii="Arial" w:hAnsi="Arial" w:cs="Arial"/>
          <w:color w:val="FF0000"/>
        </w:rPr>
      </w:pPr>
    </w:p>
    <w:p w14:paraId="03920D28"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6F569AF" w14:textId="77777777" w:rsidTr="001A248F">
        <w:tc>
          <w:tcPr>
            <w:tcW w:w="2758" w:type="dxa"/>
            <w:gridSpan w:val="2"/>
          </w:tcPr>
          <w:p w14:paraId="150F705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C551438" w14:textId="6EA7DECD" w:rsidR="00EF4800" w:rsidRPr="008836AC" w:rsidRDefault="008C4A84" w:rsidP="001A248F">
            <w:pPr>
              <w:tabs>
                <w:tab w:val="left" w:pos="567"/>
              </w:tabs>
              <w:spacing w:after="0"/>
              <w:rPr>
                <w:rFonts w:ascii="Arial" w:hAnsi="Arial" w:cs="Arial"/>
                <w:color w:val="FF0000"/>
              </w:rPr>
            </w:pPr>
            <w:r w:rsidRPr="0093514C">
              <w:rPr>
                <w:rFonts w:ascii="Arial" w:hAnsi="Arial" w:cs="Arial"/>
              </w:rPr>
              <w:t>RAN1</w:t>
            </w:r>
          </w:p>
        </w:tc>
      </w:tr>
      <w:tr w:rsidR="006C4E32" w:rsidRPr="008836AC" w14:paraId="1417263A" w14:textId="77777777" w:rsidTr="001A248F">
        <w:tc>
          <w:tcPr>
            <w:tcW w:w="1418" w:type="dxa"/>
            <w:vMerge w:val="restart"/>
            <w:vAlign w:val="center"/>
          </w:tcPr>
          <w:p w14:paraId="7FE4210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DD4348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00F00C5E" w14:textId="769E9067" w:rsidR="006C4E32" w:rsidRPr="008836AC" w:rsidRDefault="004D5842" w:rsidP="0036248C">
            <w:pPr>
              <w:tabs>
                <w:tab w:val="left" w:pos="567"/>
              </w:tabs>
              <w:spacing w:after="0"/>
              <w:rPr>
                <w:rFonts w:ascii="Arial" w:hAnsi="Arial" w:cs="Arial"/>
                <w:lang w:eastAsia="ja-JP"/>
              </w:rPr>
            </w:pPr>
            <w:r>
              <w:rPr>
                <w:rFonts w:ascii="Arial" w:hAnsi="Arial" w:cs="Arial"/>
                <w:lang w:eastAsia="ja-JP"/>
              </w:rPr>
              <w:t>Jing Sun</w:t>
            </w:r>
            <w:r w:rsidR="007213D2">
              <w:rPr>
                <w:rFonts w:ascii="Arial" w:hAnsi="Arial" w:cs="Arial"/>
                <w:lang w:eastAsia="ja-JP"/>
              </w:rPr>
              <w:t xml:space="preserve"> (RAN1)</w:t>
            </w:r>
            <w:r w:rsidR="008C4A84">
              <w:rPr>
                <w:rFonts w:ascii="Arial" w:hAnsi="Arial" w:cs="Arial"/>
                <w:lang w:eastAsia="ja-JP"/>
              </w:rPr>
              <w:t xml:space="preserve">; </w:t>
            </w:r>
            <w:r>
              <w:rPr>
                <w:rFonts w:ascii="Arial" w:hAnsi="Arial" w:cs="Arial"/>
                <w:lang w:eastAsia="ja-JP"/>
              </w:rPr>
              <w:t>Jiwoo Kim</w:t>
            </w:r>
            <w:r w:rsidR="009D3D83" w:rsidRPr="009D3D83">
              <w:rPr>
                <w:rFonts w:ascii="Arial" w:hAnsi="Arial" w:cs="Arial"/>
                <w:lang w:eastAsia="ja-JP"/>
              </w:rPr>
              <w:t xml:space="preserve"> </w:t>
            </w:r>
            <w:r w:rsidR="007213D2">
              <w:rPr>
                <w:rFonts w:ascii="Arial" w:hAnsi="Arial" w:cs="Arial"/>
                <w:lang w:eastAsia="ja-JP"/>
              </w:rPr>
              <w:t>(RAN4)</w:t>
            </w:r>
          </w:p>
        </w:tc>
      </w:tr>
      <w:tr w:rsidR="006C4E32" w:rsidRPr="008836AC" w14:paraId="2F9E0F6E" w14:textId="77777777" w:rsidTr="001A248F">
        <w:tc>
          <w:tcPr>
            <w:tcW w:w="1418" w:type="dxa"/>
            <w:vMerge/>
          </w:tcPr>
          <w:p w14:paraId="57223BC3" w14:textId="77777777" w:rsidR="006C4E32" w:rsidRPr="008836AC" w:rsidRDefault="006C4E32" w:rsidP="001A248F">
            <w:pPr>
              <w:tabs>
                <w:tab w:val="left" w:pos="567"/>
              </w:tabs>
              <w:rPr>
                <w:rFonts w:ascii="Arial" w:hAnsi="Arial" w:cs="Arial"/>
                <w:b/>
              </w:rPr>
            </w:pPr>
          </w:p>
        </w:tc>
        <w:tc>
          <w:tcPr>
            <w:tcW w:w="1340" w:type="dxa"/>
          </w:tcPr>
          <w:p w14:paraId="575B922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F01B588" w14:textId="69A7EBF7" w:rsidR="006C4E32" w:rsidRPr="008836AC" w:rsidRDefault="007213D2" w:rsidP="001A248F">
            <w:pPr>
              <w:tabs>
                <w:tab w:val="left" w:pos="567"/>
              </w:tabs>
              <w:spacing w:after="0"/>
              <w:rPr>
                <w:rFonts w:ascii="Arial" w:hAnsi="Arial" w:cs="Arial"/>
                <w:lang w:eastAsia="ja-JP"/>
              </w:rPr>
            </w:pPr>
            <w:r>
              <w:rPr>
                <w:rFonts w:ascii="Arial" w:hAnsi="Arial" w:cs="Arial"/>
                <w:lang w:eastAsia="ja-JP"/>
              </w:rPr>
              <w:t>Qualcomm</w:t>
            </w:r>
            <w:r w:rsidR="004D5842">
              <w:rPr>
                <w:rFonts w:ascii="Arial" w:hAnsi="Arial" w:cs="Arial"/>
                <w:lang w:eastAsia="ja-JP"/>
              </w:rPr>
              <w:t>; Intel Corporation</w:t>
            </w:r>
          </w:p>
        </w:tc>
      </w:tr>
      <w:tr w:rsidR="006C4E32" w:rsidRPr="008836AC" w14:paraId="445045CC" w14:textId="77777777" w:rsidTr="001A248F">
        <w:tc>
          <w:tcPr>
            <w:tcW w:w="1418" w:type="dxa"/>
            <w:vMerge/>
          </w:tcPr>
          <w:p w14:paraId="5DC2AD86" w14:textId="77777777" w:rsidR="006C4E32" w:rsidRPr="008836AC" w:rsidRDefault="006C4E32" w:rsidP="001A248F">
            <w:pPr>
              <w:tabs>
                <w:tab w:val="left" w:pos="567"/>
              </w:tabs>
              <w:rPr>
                <w:rFonts w:ascii="Arial" w:hAnsi="Arial" w:cs="Arial"/>
                <w:b/>
              </w:rPr>
            </w:pPr>
          </w:p>
        </w:tc>
        <w:tc>
          <w:tcPr>
            <w:tcW w:w="1340" w:type="dxa"/>
          </w:tcPr>
          <w:p w14:paraId="1087E13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7D7FEA1" w14:textId="40DF6C50" w:rsidR="006C4E32" w:rsidRPr="008836AC" w:rsidRDefault="004D5842" w:rsidP="001A248F">
            <w:pPr>
              <w:tabs>
                <w:tab w:val="left" w:pos="567"/>
              </w:tabs>
              <w:spacing w:after="0"/>
              <w:rPr>
                <w:rFonts w:ascii="Arial" w:hAnsi="Arial" w:cs="Arial"/>
              </w:rPr>
            </w:pPr>
            <w:r>
              <w:rPr>
                <w:rFonts w:ascii="Arial" w:hAnsi="Arial" w:cs="Arial"/>
              </w:rPr>
              <w:t>jingsun@qti.qualcomm.com</w:t>
            </w:r>
            <w:r w:rsidR="00335D98">
              <w:rPr>
                <w:rFonts w:ascii="Arial" w:hAnsi="Arial" w:cs="Arial"/>
              </w:rPr>
              <w:t xml:space="preserve">; </w:t>
            </w:r>
            <w:r>
              <w:rPr>
                <w:rFonts w:ascii="Arial" w:hAnsi="Arial" w:cs="Arial"/>
              </w:rPr>
              <w:t>Jiwoo.kim@intel.com</w:t>
            </w:r>
          </w:p>
        </w:tc>
      </w:tr>
    </w:tbl>
    <w:p w14:paraId="56927EBF" w14:textId="77777777" w:rsidR="006C4E32" w:rsidRDefault="006C4E32" w:rsidP="000D17BC">
      <w:pPr>
        <w:pBdr>
          <w:bottom w:val="single" w:sz="4" w:space="1" w:color="auto"/>
        </w:pBdr>
        <w:spacing w:after="0"/>
        <w:rPr>
          <w:rFonts w:ascii="Arial" w:hAnsi="Arial" w:cs="Arial"/>
        </w:rPr>
      </w:pPr>
    </w:p>
    <w:p w14:paraId="4D1544D8" w14:textId="77777777" w:rsidR="006C4E32" w:rsidRPr="00430FCA" w:rsidRDefault="006C4E32" w:rsidP="006C4E32">
      <w:pPr>
        <w:pBdr>
          <w:bottom w:val="single" w:sz="4" w:space="1" w:color="auto"/>
        </w:pBdr>
        <w:rPr>
          <w:rFonts w:ascii="Arial" w:hAnsi="Arial" w:cs="Arial"/>
        </w:rPr>
      </w:pPr>
    </w:p>
    <w:p w14:paraId="43FEFC0B"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07C5BBA" w14:textId="77777777" w:rsidTr="001A248F">
        <w:trPr>
          <w:jc w:val="center"/>
        </w:trPr>
        <w:tc>
          <w:tcPr>
            <w:tcW w:w="6185" w:type="dxa"/>
            <w:shd w:val="clear" w:color="auto" w:fill="E0E0E0"/>
          </w:tcPr>
          <w:p w14:paraId="2818093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D2646F1" w14:textId="3E725E53" w:rsidR="00D22398" w:rsidRPr="008836AC" w:rsidRDefault="008C5BA9" w:rsidP="00C4666A">
            <w:pPr>
              <w:pStyle w:val="TAL"/>
              <w:jc w:val="center"/>
              <w:rPr>
                <w:color w:val="FF0000"/>
                <w:lang w:eastAsia="ja-JP"/>
              </w:rPr>
            </w:pPr>
            <w:r>
              <w:rPr>
                <w:color w:val="FF0000"/>
                <w:lang w:eastAsia="ja-JP"/>
              </w:rPr>
              <w:t>No</w:t>
            </w:r>
          </w:p>
        </w:tc>
      </w:tr>
    </w:tbl>
    <w:p w14:paraId="3DD7AFAF" w14:textId="77777777" w:rsidR="00D22398" w:rsidRDefault="00D22398" w:rsidP="0039390A">
      <w:pPr>
        <w:spacing w:after="0"/>
        <w:rPr>
          <w:rFonts w:ascii="Arial" w:hAnsi="Arial" w:cs="Arial"/>
        </w:rPr>
      </w:pPr>
    </w:p>
    <w:p w14:paraId="167BA07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FC8F7D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BD996F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580D4EC" w14:textId="77777777" w:rsidR="003B7182" w:rsidRDefault="003B7182" w:rsidP="00C17C6C">
      <w:pPr>
        <w:spacing w:after="0"/>
        <w:rPr>
          <w:rFonts w:ascii="Arial" w:hAnsi="Arial" w:cs="Arial"/>
        </w:rPr>
      </w:pPr>
    </w:p>
    <w:p w14:paraId="73412D54" w14:textId="77777777" w:rsidR="0021601B" w:rsidRPr="003B7182" w:rsidRDefault="0021601B" w:rsidP="00C17C6C">
      <w:pPr>
        <w:spacing w:after="0"/>
        <w:rPr>
          <w:rFonts w:ascii="Arial" w:hAnsi="Arial" w:cs="Arial"/>
        </w:rPr>
      </w:pPr>
    </w:p>
    <w:p w14:paraId="20AEAEBB"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6871ECDC"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598A536" w14:textId="77777777" w:rsidR="00610E37" w:rsidRDefault="00701410" w:rsidP="00DF5776">
      <w:pPr>
        <w:pStyle w:val="Heading3"/>
        <w:rPr>
          <w:lang w:eastAsia="ja-JP"/>
        </w:rPr>
      </w:pPr>
      <w:r>
        <w:rPr>
          <w:lang w:eastAsia="ja-JP"/>
        </w:rPr>
        <w:lastRenderedPageBreak/>
        <w:t>2.1</w:t>
      </w:r>
      <w:r>
        <w:rPr>
          <w:lang w:eastAsia="ja-JP"/>
        </w:rPr>
        <w:tab/>
      </w:r>
      <w:r w:rsidR="00610E37" w:rsidRPr="0003665A">
        <w:rPr>
          <w:rFonts w:hint="eastAsia"/>
          <w:lang w:eastAsia="ja-JP"/>
        </w:rPr>
        <w:t>RAN1</w:t>
      </w:r>
    </w:p>
    <w:p w14:paraId="7C06FB08" w14:textId="5928BB5D" w:rsidR="00701410" w:rsidRDefault="00701410" w:rsidP="00701410">
      <w:pPr>
        <w:pStyle w:val="Heading4"/>
        <w:rPr>
          <w:lang w:eastAsia="ja-JP"/>
        </w:rPr>
      </w:pPr>
      <w:r>
        <w:rPr>
          <w:lang w:eastAsia="ja-JP"/>
        </w:rPr>
        <w:t>2.1.1</w:t>
      </w:r>
      <w:r>
        <w:rPr>
          <w:lang w:eastAsia="ja-JP"/>
        </w:rPr>
        <w:tab/>
        <w:t>Agreements</w:t>
      </w:r>
    </w:p>
    <w:p w14:paraId="0AA8B688" w14:textId="69B0D054" w:rsidR="004D5842" w:rsidRPr="00916F04" w:rsidRDefault="004D5842" w:rsidP="004D5842">
      <w:pPr>
        <w:rPr>
          <w:b/>
          <w:bCs/>
          <w:u w:val="single"/>
          <w:lang w:eastAsia="ja-JP"/>
        </w:rPr>
      </w:pPr>
      <w:r w:rsidRPr="00916F04">
        <w:rPr>
          <w:b/>
          <w:bCs/>
          <w:u w:val="single"/>
          <w:lang w:eastAsia="ja-JP"/>
        </w:rPr>
        <w:t>Agreements for RAN1 #10</w:t>
      </w:r>
      <w:r w:rsidR="004E12E9">
        <w:rPr>
          <w:b/>
          <w:bCs/>
          <w:u w:val="single"/>
          <w:lang w:eastAsia="ja-JP"/>
        </w:rPr>
        <w:t>6</w:t>
      </w:r>
      <w:r w:rsidR="00E754B1" w:rsidRPr="00916F04">
        <w:rPr>
          <w:b/>
          <w:bCs/>
          <w:u w:val="single"/>
          <w:lang w:eastAsia="ja-JP"/>
        </w:rPr>
        <w:t>-</w:t>
      </w:r>
      <w:r w:rsidRPr="00916F04">
        <w:rPr>
          <w:b/>
          <w:bCs/>
          <w:u w:val="single"/>
          <w:lang w:eastAsia="ja-JP"/>
        </w:rPr>
        <w:t>e</w:t>
      </w:r>
    </w:p>
    <w:p w14:paraId="47A95A21" w14:textId="77777777" w:rsidR="0026469B" w:rsidRPr="003E076D" w:rsidRDefault="0026469B" w:rsidP="0026469B">
      <w:pPr>
        <w:rPr>
          <w:iCs/>
          <w:u w:val="single"/>
          <w:lang w:eastAsia="x-none"/>
        </w:rPr>
      </w:pPr>
      <w:r w:rsidRPr="003E076D">
        <w:rPr>
          <w:iCs/>
          <w:u w:val="single"/>
          <w:lang w:eastAsia="x-none"/>
        </w:rPr>
        <w:t>Conclusion:</w:t>
      </w:r>
    </w:p>
    <w:p w14:paraId="46F38EC3" w14:textId="77777777" w:rsidR="0026469B" w:rsidRPr="00E73DFF" w:rsidRDefault="0026469B" w:rsidP="0026469B">
      <w:pPr>
        <w:pStyle w:val="BodyText"/>
        <w:overflowPunct w:val="0"/>
        <w:autoSpaceDE w:val="0"/>
        <w:autoSpaceDN w:val="0"/>
        <w:adjustRightInd w:val="0"/>
        <w:spacing w:after="0" w:line="259" w:lineRule="auto"/>
        <w:textAlignment w:val="baseline"/>
        <w:rPr>
          <w:rFonts w:eastAsia="SimSun" w:cs="Times"/>
          <w:lang w:eastAsia="zh-CN"/>
        </w:rPr>
      </w:pPr>
      <w:r>
        <w:rPr>
          <w:rFonts w:eastAsia="Times New Roman" w:cs="Times"/>
          <w:lang w:eastAsia="zh-CN"/>
        </w:rPr>
        <w:t>RAN1 will continue discussions to develop solutions for s</w:t>
      </w:r>
      <w:r w:rsidRPr="00E73DFF">
        <w:rPr>
          <w:rFonts w:eastAsia="Times New Roman" w:cs="Times"/>
          <w:lang w:eastAsia="zh-CN"/>
        </w:rPr>
        <w:t>upport</w:t>
      </w:r>
      <w:r>
        <w:rPr>
          <w:rFonts w:eastAsia="Times New Roman" w:cs="Times"/>
          <w:lang w:eastAsia="zh-CN"/>
        </w:rPr>
        <w:t>ing</w:t>
      </w:r>
      <w:r w:rsidRPr="00E73DFF">
        <w:rPr>
          <w:rFonts w:eastAsia="Times New Roman" w:cs="Times"/>
          <w:lang w:eastAsia="zh-CN"/>
        </w:rPr>
        <w:t xml:space="preserve"> DBTW</w:t>
      </w:r>
    </w:p>
    <w:p w14:paraId="08B8A277" w14:textId="77777777" w:rsidR="0026469B" w:rsidRDefault="0026469B" w:rsidP="0026469B">
      <w:pPr>
        <w:rPr>
          <w:b/>
          <w:bCs/>
          <w:iCs/>
          <w:lang w:eastAsia="x-none"/>
        </w:rPr>
      </w:pPr>
    </w:p>
    <w:p w14:paraId="2E3D579E" w14:textId="77777777" w:rsidR="0026469B" w:rsidRDefault="0026469B" w:rsidP="0026469B">
      <w:pPr>
        <w:rPr>
          <w:iCs/>
          <w:lang w:eastAsia="x-none"/>
        </w:rPr>
      </w:pPr>
      <w:r w:rsidRPr="00E6248B">
        <w:rPr>
          <w:iCs/>
          <w:highlight w:val="green"/>
          <w:lang w:eastAsia="x-none"/>
        </w:rPr>
        <w:t>Agreement:</w:t>
      </w:r>
    </w:p>
    <w:p w14:paraId="02571E92" w14:textId="77777777" w:rsidR="0026469B" w:rsidRPr="00E6248B" w:rsidRDefault="0026469B" w:rsidP="006C4D5D">
      <w:pPr>
        <w:numPr>
          <w:ilvl w:val="0"/>
          <w:numId w:val="8"/>
        </w:numPr>
        <w:overflowPunct/>
        <w:autoSpaceDE/>
        <w:autoSpaceDN/>
        <w:adjustRightInd/>
        <w:spacing w:after="0"/>
        <w:ind w:left="360"/>
        <w:textAlignment w:val="auto"/>
        <w:rPr>
          <w:iCs/>
          <w:lang w:val="en-US" w:eastAsia="x-none"/>
        </w:rPr>
      </w:pPr>
      <w:r w:rsidRPr="00E6248B">
        <w:rPr>
          <w:iCs/>
          <w:lang w:val="en-US" w:eastAsia="x-none"/>
        </w:rPr>
        <w:t>For 480 and 960kHz PRACH:</w:t>
      </w:r>
    </w:p>
    <w:p w14:paraId="633C762B" w14:textId="4933A05E" w:rsidR="0026469B" w:rsidRPr="00E6248B" w:rsidRDefault="0026469B" w:rsidP="006C4D5D">
      <w:pPr>
        <w:numPr>
          <w:ilvl w:val="1"/>
          <w:numId w:val="8"/>
        </w:numPr>
        <w:overflowPunct/>
        <w:autoSpaceDE/>
        <w:autoSpaceDN/>
        <w:adjustRightInd/>
        <w:spacing w:after="0"/>
        <w:ind w:left="1080"/>
        <w:textAlignment w:val="auto"/>
        <w:rPr>
          <w:iCs/>
          <w:lang w:val="en-US" w:eastAsia="x-none"/>
        </w:rPr>
      </w:pPr>
      <w:r w:rsidRPr="00E6248B">
        <w:rPr>
          <w:iCs/>
          <w:lang w:val="en-US" w:eastAsia="x-none"/>
        </w:rPr>
        <w:t xml:space="preserve">The reference slot duration corresponds to 60 kHz SCS. A PRACH slot index, </w:t>
      </w:r>
      <w:r w:rsidRPr="00E6248B">
        <w:rPr>
          <w:iCs/>
          <w:lang w:val="en-US" w:eastAsia="x-none"/>
        </w:rPr>
        <w:fldChar w:fldCharType="begin"/>
      </w:r>
      <w:r w:rsidRPr="00E6248B">
        <w:rPr>
          <w:iCs/>
          <w:lang w:val="en-US" w:eastAsia="x-none"/>
        </w:rPr>
        <w:instrText xml:space="preserve"> QUOTE </w:instrText>
      </w:r>
      <w:r w:rsidR="0077500E">
        <w:rPr>
          <w:iCs/>
          <w:lang w:val="en-US" w:eastAsia="x-none"/>
        </w:rPr>
        <w:pict w14:anchorId="7F643A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equationxml="&lt;">
            <v:imagedata r:id="rId11" o:title="" chromakey="white"/>
          </v:shape>
        </w:pict>
      </w:r>
      <w:r w:rsidRPr="00E6248B">
        <w:rPr>
          <w:iCs/>
          <w:lang w:val="en-US" w:eastAsia="x-none"/>
        </w:rPr>
        <w:instrText xml:space="preserve"> </w:instrText>
      </w:r>
      <w:r w:rsidRPr="00E6248B">
        <w:rPr>
          <w:iCs/>
          <w:lang w:val="en-US" w:eastAsia="x-none"/>
        </w:rPr>
        <w:fldChar w:fldCharType="separate"/>
      </w:r>
      <m:oMath>
        <m:sSubSup>
          <m:sSubSupPr>
            <m:ctrlPr>
              <w:rPr>
                <w:rFonts w:ascii="Cambria Math" w:eastAsia="SimSun" w:hAnsi="Cambria Math"/>
                <w:i/>
                <w:sz w:val="22"/>
                <w:szCs w:val="22"/>
                <w:lang w:val="en-US"/>
              </w:rPr>
            </m:ctrlPr>
          </m:sSubSupPr>
          <m:e>
            <m:r>
              <m:rPr>
                <m:sty m:val="p"/>
              </m:rPr>
              <w:rPr>
                <w:rFonts w:ascii="Cambria Math" w:eastAsia="SimSun" w:hAnsi="Cambria Math"/>
                <w:sz w:val="22"/>
                <w:szCs w:val="22"/>
                <w:lang w:val="en-US"/>
              </w:rPr>
              <m:t>n</m:t>
            </m:r>
          </m:e>
          <m:sub>
            <m:r>
              <m:rPr>
                <m:sty m:val="p"/>
              </m:rPr>
              <w:rPr>
                <w:rFonts w:ascii="Cambria Math" w:eastAsia="SimSun" w:hAnsi="Cambria Math"/>
                <w:sz w:val="22"/>
                <w:szCs w:val="22"/>
                <w:lang w:val="en-US"/>
              </w:rPr>
              <m:t>slot</m:t>
            </m:r>
          </m:sub>
          <m:sup>
            <m:r>
              <m:rPr>
                <m:sty m:val="p"/>
              </m:rPr>
              <w:rPr>
                <w:rFonts w:ascii="Cambria Math" w:eastAsia="SimSun" w:hAnsi="Cambria Math"/>
                <w:sz w:val="22"/>
                <w:szCs w:val="22"/>
                <w:lang w:val="en-US"/>
              </w:rPr>
              <m:t>RA</m:t>
            </m:r>
          </m:sup>
        </m:sSubSup>
      </m:oMath>
      <w:r w:rsidRPr="00E6248B">
        <w:rPr>
          <w:iCs/>
          <w:lang w:eastAsia="x-none"/>
        </w:rPr>
        <w:fldChar w:fldCharType="end"/>
      </w:r>
      <w:r w:rsidRPr="00E6248B">
        <w:rPr>
          <w:iCs/>
          <w:lang w:val="en-US" w:eastAsia="x-none"/>
        </w:rPr>
        <w:t xml:space="preserve"> , corresponds to one of the starting 480/960 kHz PRACH slots within the reference slot.</w:t>
      </w:r>
    </w:p>
    <w:p w14:paraId="218E3321" w14:textId="77777777" w:rsidR="0026469B" w:rsidRDefault="0026469B" w:rsidP="0026469B">
      <w:pPr>
        <w:rPr>
          <w:iCs/>
          <w:lang w:eastAsia="x-none"/>
        </w:rPr>
      </w:pPr>
    </w:p>
    <w:p w14:paraId="674C4BDB" w14:textId="77777777" w:rsidR="0026469B" w:rsidRDefault="0026469B" w:rsidP="0026469B">
      <w:pPr>
        <w:rPr>
          <w:iCs/>
          <w:lang w:eastAsia="x-none"/>
        </w:rPr>
      </w:pPr>
    </w:p>
    <w:p w14:paraId="75070CB6" w14:textId="77777777" w:rsidR="0026469B" w:rsidRDefault="0026469B" w:rsidP="0026469B">
      <w:pPr>
        <w:rPr>
          <w:iCs/>
          <w:lang w:eastAsia="x-none"/>
        </w:rPr>
      </w:pPr>
      <w:r w:rsidRPr="00B20E74">
        <w:rPr>
          <w:iCs/>
          <w:highlight w:val="green"/>
          <w:lang w:eastAsia="x-none"/>
        </w:rPr>
        <w:t>Agreement:</w:t>
      </w:r>
    </w:p>
    <w:p w14:paraId="2A7FA17F" w14:textId="77777777" w:rsidR="0026469B" w:rsidRDefault="0026469B" w:rsidP="006C4D5D">
      <w:pPr>
        <w:pStyle w:val="ListParagraph"/>
        <w:widowControl/>
        <w:numPr>
          <w:ilvl w:val="0"/>
          <w:numId w:val="14"/>
        </w:numPr>
        <w:spacing w:line="259" w:lineRule="auto"/>
        <w:ind w:leftChars="0"/>
        <w:jc w:val="left"/>
        <w:rPr>
          <w:szCs w:val="28"/>
          <w:lang w:eastAsia="zh-CN"/>
        </w:rPr>
      </w:pPr>
      <w:r w:rsidRPr="00115AD2">
        <w:rPr>
          <w:szCs w:val="28"/>
          <w:lang w:eastAsia="zh-CN"/>
        </w:rPr>
        <w:t xml:space="preserve">For </w:t>
      </w:r>
      <w:r w:rsidRPr="00115AD2">
        <w:rPr>
          <w:lang w:eastAsia="zh-CN"/>
        </w:rPr>
        <w:t>480kHz and 960kHz sub-carrier spacing, f</w:t>
      </w:r>
      <w:r w:rsidRPr="00115AD2">
        <w:rPr>
          <w:szCs w:val="28"/>
          <w:lang w:eastAsia="zh-CN"/>
        </w:rPr>
        <w:t xml:space="preserve">irst symbols </w:t>
      </w:r>
      <w:r>
        <w:rPr>
          <w:szCs w:val="28"/>
          <w:lang w:eastAsia="zh-CN"/>
        </w:rPr>
        <w:t>of the candidate SSB have index {2, X} + 14*n, where index 0 corresponds to the first symbol of the first slot in a half-frame.</w:t>
      </w:r>
    </w:p>
    <w:p w14:paraId="7D6356E1" w14:textId="77777777" w:rsidR="0026469B" w:rsidRDefault="0026469B" w:rsidP="0026469B">
      <w:pPr>
        <w:pStyle w:val="BodyText"/>
        <w:spacing w:after="0"/>
        <w:jc w:val="center"/>
        <w:rPr>
          <w:sz w:val="22"/>
          <w:szCs w:val="22"/>
          <w:lang w:eastAsia="zh-CN"/>
        </w:rPr>
      </w:pPr>
      <w:r>
        <w:rPr>
          <w:sz w:val="22"/>
          <w:szCs w:val="22"/>
        </w:rPr>
        <w:object w:dxaOrig="8735" w:dyaOrig="1142" w14:anchorId="0C5C80D6">
          <v:shape id="_x0000_i1026" type="#_x0000_t75" style="width:437.2pt;height:57pt" o:ole="">
            <v:imagedata r:id="rId12" o:title=""/>
          </v:shape>
          <o:OLEObject Type="Embed" ProgID="Visio.Drawing.15" ShapeID="_x0000_i1026" DrawAspect="Content" ObjectID="_1692444709" r:id="rId13"/>
        </w:object>
      </w:r>
    </w:p>
    <w:p w14:paraId="6708FC75" w14:textId="77777777" w:rsidR="0026469B" w:rsidRDefault="0026469B" w:rsidP="0026469B">
      <w:pPr>
        <w:pStyle w:val="BodyText"/>
        <w:spacing w:after="0"/>
        <w:rPr>
          <w:sz w:val="22"/>
          <w:szCs w:val="22"/>
          <w:lang w:eastAsia="zh-CN"/>
        </w:rPr>
      </w:pPr>
    </w:p>
    <w:p w14:paraId="5ECA051F" w14:textId="77777777" w:rsidR="0026469B" w:rsidRDefault="0026469B" w:rsidP="006C4D5D">
      <w:pPr>
        <w:pStyle w:val="BodyText"/>
        <w:numPr>
          <w:ilvl w:val="0"/>
          <w:numId w:val="15"/>
        </w:numPr>
        <w:overflowPunct w:val="0"/>
        <w:autoSpaceDE w:val="0"/>
        <w:autoSpaceDN w:val="0"/>
        <w:adjustRightInd w:val="0"/>
        <w:spacing w:after="0" w:line="259" w:lineRule="auto"/>
        <w:jc w:val="both"/>
        <w:textAlignment w:val="baseline"/>
        <w:rPr>
          <w:sz w:val="22"/>
          <w:szCs w:val="22"/>
          <w:lang w:eastAsia="zh-CN"/>
        </w:rPr>
      </w:pPr>
      <w:r>
        <w:rPr>
          <w:sz w:val="22"/>
          <w:szCs w:val="22"/>
          <w:lang w:eastAsia="zh-CN"/>
        </w:rPr>
        <w:t>Alt 1: X = 8</w:t>
      </w:r>
    </w:p>
    <w:p w14:paraId="07335054" w14:textId="77777777" w:rsidR="0026469B" w:rsidRDefault="0026469B" w:rsidP="006C4D5D">
      <w:pPr>
        <w:pStyle w:val="BodyText"/>
        <w:numPr>
          <w:ilvl w:val="0"/>
          <w:numId w:val="15"/>
        </w:numPr>
        <w:overflowPunct w:val="0"/>
        <w:autoSpaceDE w:val="0"/>
        <w:autoSpaceDN w:val="0"/>
        <w:adjustRightInd w:val="0"/>
        <w:spacing w:after="0" w:line="259" w:lineRule="auto"/>
        <w:jc w:val="both"/>
        <w:textAlignment w:val="baseline"/>
        <w:rPr>
          <w:sz w:val="22"/>
          <w:szCs w:val="22"/>
          <w:lang w:eastAsia="zh-CN"/>
        </w:rPr>
      </w:pPr>
      <w:r>
        <w:rPr>
          <w:sz w:val="22"/>
          <w:szCs w:val="22"/>
          <w:lang w:eastAsia="zh-CN"/>
        </w:rPr>
        <w:t>Alt 2: X = 9</w:t>
      </w:r>
    </w:p>
    <w:p w14:paraId="569D66BA" w14:textId="77777777" w:rsidR="0026469B" w:rsidRDefault="0026469B" w:rsidP="0026469B">
      <w:pPr>
        <w:rPr>
          <w:iCs/>
          <w:lang w:eastAsia="x-none"/>
        </w:rPr>
      </w:pPr>
    </w:p>
    <w:p w14:paraId="6F7AE0F5" w14:textId="77777777" w:rsidR="0026469B" w:rsidRDefault="0026469B" w:rsidP="0026469B">
      <w:pPr>
        <w:rPr>
          <w:iCs/>
          <w:lang w:eastAsia="x-none"/>
        </w:rPr>
      </w:pPr>
      <w:r w:rsidRPr="00B33A70">
        <w:rPr>
          <w:iCs/>
          <w:highlight w:val="darkYellow"/>
          <w:lang w:eastAsia="x-none"/>
        </w:rPr>
        <w:t>Working assumption:</w:t>
      </w:r>
    </w:p>
    <w:p w14:paraId="58150CB7" w14:textId="77777777" w:rsidR="0026469B" w:rsidRPr="00070A09" w:rsidRDefault="0026469B" w:rsidP="0026469B">
      <w:pPr>
        <w:pStyle w:val="BodyText"/>
        <w:overflowPunct w:val="0"/>
        <w:autoSpaceDE w:val="0"/>
        <w:autoSpaceDN w:val="0"/>
        <w:adjustRightInd w:val="0"/>
        <w:spacing w:after="0" w:line="259" w:lineRule="auto"/>
        <w:textAlignment w:val="baseline"/>
        <w:rPr>
          <w:rFonts w:eastAsia="Times New Roman" w:cs="Times"/>
          <w:lang w:eastAsia="zh-CN"/>
        </w:rPr>
      </w:pPr>
      <w:r w:rsidRPr="00070A09">
        <w:rPr>
          <w:rFonts w:eastAsia="Times New Roman" w:cs="Times"/>
          <w:lang w:eastAsia="zh-CN"/>
        </w:rPr>
        <w:t>For 120kHz SSB, the number of candidates SSBs in a half frame is 64</w:t>
      </w:r>
      <w:r>
        <w:rPr>
          <w:rFonts w:eastAsia="Times New Roman" w:cs="Times"/>
          <w:lang w:eastAsia="zh-CN"/>
        </w:rPr>
        <w:t>.</w:t>
      </w:r>
    </w:p>
    <w:p w14:paraId="3A95B01B" w14:textId="77777777" w:rsidR="0026469B" w:rsidRDefault="0026469B" w:rsidP="0026469B">
      <w:pPr>
        <w:rPr>
          <w:iCs/>
          <w:lang w:eastAsia="x-none"/>
        </w:rPr>
      </w:pPr>
    </w:p>
    <w:p w14:paraId="1B91DDAB" w14:textId="77777777" w:rsidR="0026469B" w:rsidRDefault="0026469B" w:rsidP="0026469B">
      <w:pPr>
        <w:rPr>
          <w:iCs/>
          <w:lang w:eastAsia="x-none"/>
        </w:rPr>
      </w:pPr>
      <w:r w:rsidRPr="00A82ED0">
        <w:rPr>
          <w:iCs/>
          <w:highlight w:val="green"/>
          <w:lang w:eastAsia="x-none"/>
        </w:rPr>
        <w:t>Agreement:</w:t>
      </w:r>
    </w:p>
    <w:p w14:paraId="45F1A523" w14:textId="77777777" w:rsidR="0026469B" w:rsidRDefault="0026469B" w:rsidP="0026469B">
      <w:pPr>
        <w:pStyle w:val="ListParagraph"/>
        <w:spacing w:line="259" w:lineRule="auto"/>
        <w:ind w:leftChars="0" w:left="0"/>
        <w:rPr>
          <w:szCs w:val="28"/>
          <w:lang w:eastAsia="zh-CN"/>
        </w:rPr>
      </w:pPr>
      <w:r>
        <w:rPr>
          <w:szCs w:val="28"/>
          <w:lang w:eastAsia="zh-CN"/>
        </w:rPr>
        <w:t xml:space="preserve">For </w:t>
      </w:r>
      <w:r>
        <w:rPr>
          <w:lang w:eastAsia="zh-CN"/>
        </w:rPr>
        <w:t>480kHz and 960kHz sub-carrier spacing, f</w:t>
      </w:r>
      <w:r>
        <w:rPr>
          <w:szCs w:val="28"/>
          <w:lang w:eastAsia="zh-CN"/>
        </w:rPr>
        <w:t>irst symbols of the candidate SSB have index {2, 9} + 14*n, where index 0 corresponds to the first symbol of the first slot in a half-frame.</w:t>
      </w:r>
    </w:p>
    <w:p w14:paraId="62591C82" w14:textId="77777777" w:rsidR="0026469B" w:rsidRDefault="0026469B" w:rsidP="0026469B">
      <w:pPr>
        <w:rPr>
          <w:iCs/>
          <w:lang w:eastAsia="x-none"/>
        </w:rPr>
      </w:pPr>
    </w:p>
    <w:p w14:paraId="0FA79D8B" w14:textId="77777777" w:rsidR="0026469B" w:rsidRDefault="0026469B" w:rsidP="0026469B">
      <w:pPr>
        <w:rPr>
          <w:iCs/>
          <w:lang w:eastAsia="x-none"/>
        </w:rPr>
      </w:pPr>
    </w:p>
    <w:p w14:paraId="2C5389B5" w14:textId="77777777" w:rsidR="0026469B" w:rsidRDefault="0026469B" w:rsidP="0026469B">
      <w:pPr>
        <w:rPr>
          <w:iCs/>
          <w:lang w:eastAsia="x-none"/>
        </w:rPr>
      </w:pPr>
    </w:p>
    <w:p w14:paraId="1BD69EAD" w14:textId="77777777" w:rsidR="0026469B" w:rsidRPr="00EB69B3" w:rsidRDefault="0026469B" w:rsidP="0026469B">
      <w:pPr>
        <w:rPr>
          <w:rFonts w:cs="Times"/>
          <w:iCs/>
          <w:lang w:eastAsia="x-none"/>
        </w:rPr>
      </w:pPr>
      <w:r w:rsidRPr="00EB69B3">
        <w:rPr>
          <w:rFonts w:cs="Times"/>
          <w:iCs/>
          <w:highlight w:val="green"/>
          <w:lang w:eastAsia="x-none"/>
        </w:rPr>
        <w:t>Agreement:</w:t>
      </w:r>
    </w:p>
    <w:p w14:paraId="139215FD" w14:textId="77777777" w:rsidR="0026469B" w:rsidRPr="00EB69B3" w:rsidRDefault="0026469B" w:rsidP="0026469B">
      <w:pPr>
        <w:pStyle w:val="BodyText"/>
        <w:overflowPunct w:val="0"/>
        <w:autoSpaceDE w:val="0"/>
        <w:autoSpaceDN w:val="0"/>
        <w:adjustRightInd w:val="0"/>
        <w:spacing w:after="0" w:line="259" w:lineRule="auto"/>
        <w:textAlignment w:val="baseline"/>
        <w:rPr>
          <w:rFonts w:eastAsia="Times New Roman" w:cs="Times"/>
          <w:lang w:eastAsia="zh-CN"/>
        </w:rPr>
      </w:pPr>
      <w:r w:rsidRPr="00EB69B3">
        <w:rPr>
          <w:rFonts w:eastAsia="Times New Roman" w:cs="Times"/>
          <w:lang w:eastAsia="zh-CN"/>
        </w:rPr>
        <w:t>For DBTW with 120kHz SCS (if supported), support DBTW lengths {0.5, 1, 2, 3, 4, 5} msec</w:t>
      </w:r>
    </w:p>
    <w:p w14:paraId="666234CB" w14:textId="77777777" w:rsidR="0026469B" w:rsidRPr="00EB69B3" w:rsidRDefault="0026469B" w:rsidP="006C4D5D">
      <w:pPr>
        <w:pStyle w:val="BodyText"/>
        <w:numPr>
          <w:ilvl w:val="0"/>
          <w:numId w:val="14"/>
        </w:numPr>
        <w:overflowPunct w:val="0"/>
        <w:autoSpaceDE w:val="0"/>
        <w:autoSpaceDN w:val="0"/>
        <w:adjustRightInd w:val="0"/>
        <w:spacing w:after="0" w:line="259" w:lineRule="auto"/>
        <w:jc w:val="both"/>
        <w:textAlignment w:val="baseline"/>
        <w:rPr>
          <w:rFonts w:eastAsia="Times New Roman" w:cs="Times"/>
          <w:lang w:eastAsia="zh-CN"/>
        </w:rPr>
      </w:pPr>
      <w:r w:rsidRPr="00EB69B3">
        <w:rPr>
          <w:rFonts w:eastAsia="Times New Roman" w:cs="Times"/>
          <w:lang w:eastAsia="zh-CN"/>
        </w:rPr>
        <w:t>Note: this should be the same as Rel-16 NR-U DBTW lengths.</w:t>
      </w:r>
    </w:p>
    <w:p w14:paraId="60903E30" w14:textId="77777777" w:rsidR="0026469B" w:rsidRDefault="0026469B" w:rsidP="0026469B">
      <w:pPr>
        <w:pStyle w:val="BodyText"/>
        <w:spacing w:after="0"/>
        <w:rPr>
          <w:sz w:val="22"/>
          <w:szCs w:val="22"/>
          <w:lang w:eastAsia="zh-CN"/>
        </w:rPr>
      </w:pPr>
    </w:p>
    <w:p w14:paraId="18AEAD9A" w14:textId="77777777" w:rsidR="0026469B" w:rsidRDefault="0026469B" w:rsidP="0026469B">
      <w:pPr>
        <w:pStyle w:val="BodyText"/>
        <w:spacing w:after="0"/>
        <w:rPr>
          <w:sz w:val="22"/>
          <w:szCs w:val="22"/>
          <w:lang w:eastAsia="zh-CN"/>
        </w:rPr>
      </w:pPr>
    </w:p>
    <w:p w14:paraId="0046B195" w14:textId="77777777" w:rsidR="0026469B" w:rsidRPr="00EB69B3" w:rsidRDefault="0026469B" w:rsidP="0026469B">
      <w:pPr>
        <w:pStyle w:val="BodyText"/>
        <w:spacing w:after="0"/>
        <w:rPr>
          <w:rFonts w:cs="Times"/>
          <w:lang w:eastAsia="zh-CN"/>
        </w:rPr>
      </w:pPr>
      <w:r w:rsidRPr="00EB69B3">
        <w:rPr>
          <w:rFonts w:cs="Times"/>
          <w:highlight w:val="green"/>
          <w:lang w:eastAsia="zh-CN"/>
        </w:rPr>
        <w:t>Agreement:</w:t>
      </w:r>
    </w:p>
    <w:p w14:paraId="3317634B" w14:textId="77777777" w:rsidR="0026469B" w:rsidRPr="00EB69B3" w:rsidRDefault="0026469B" w:rsidP="0026469B">
      <w:pPr>
        <w:pStyle w:val="ListParagraph"/>
        <w:ind w:leftChars="0" w:left="0"/>
        <w:rPr>
          <w:rFonts w:cs="Times"/>
          <w:szCs w:val="20"/>
          <w:lang w:eastAsia="zh-CN"/>
        </w:rPr>
      </w:pPr>
      <w:r w:rsidRPr="00EB69B3">
        <w:rPr>
          <w:rFonts w:cs="Times"/>
          <w:szCs w:val="20"/>
          <w:lang w:eastAsia="zh-CN"/>
        </w:rPr>
        <w:t>For ‘</w:t>
      </w:r>
      <w:r w:rsidRPr="00EB69B3">
        <w:rPr>
          <w:rFonts w:eastAsia="SimSun" w:cs="Times"/>
          <w:szCs w:val="20"/>
          <w:lang w:eastAsia="zh-CN"/>
        </w:rPr>
        <w:t xml:space="preserve">controlResourceSetZero’ configuration for </w:t>
      </w:r>
      <w:r w:rsidRPr="00EB69B3">
        <w:rPr>
          <w:rFonts w:cs="Times"/>
          <w:szCs w:val="20"/>
          <w:lang w:eastAsia="zh-CN"/>
        </w:rPr>
        <w:t>{SSB, CORESET#0/Type0-PDCCH} = {480, 480} kHz and {960, 960} kHz,</w:t>
      </w:r>
    </w:p>
    <w:p w14:paraId="2348F6A3" w14:textId="77777777" w:rsidR="0026469B" w:rsidRPr="00EB69B3" w:rsidRDefault="0026469B" w:rsidP="006C4D5D">
      <w:pPr>
        <w:pStyle w:val="ListParagraph"/>
        <w:widowControl/>
        <w:numPr>
          <w:ilvl w:val="0"/>
          <w:numId w:val="8"/>
        </w:numPr>
        <w:ind w:leftChars="0" w:left="360"/>
        <w:rPr>
          <w:rFonts w:cs="Times"/>
          <w:szCs w:val="20"/>
          <w:lang w:eastAsia="zh-CN"/>
        </w:rPr>
      </w:pPr>
      <w:r w:rsidRPr="00EB69B3">
        <w:rPr>
          <w:rFonts w:cs="Times"/>
          <w:szCs w:val="20"/>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26469B" w:rsidRPr="00EB69B3" w14:paraId="0FF87D19" w14:textId="77777777" w:rsidTr="005A4D2D">
        <w:trPr>
          <w:cantSplit/>
          <w:trHeight w:val="389"/>
        </w:trPr>
        <w:tc>
          <w:tcPr>
            <w:tcW w:w="3251" w:type="dxa"/>
            <w:tcBorders>
              <w:left w:val="double" w:sz="4" w:space="0" w:color="auto"/>
              <w:bottom w:val="double" w:sz="4" w:space="0" w:color="auto"/>
            </w:tcBorders>
            <w:shd w:val="clear" w:color="auto" w:fill="E0E0E0"/>
            <w:vAlign w:val="center"/>
          </w:tcPr>
          <w:p w14:paraId="412A8A88" w14:textId="77777777" w:rsidR="0026469B" w:rsidRPr="00EB69B3" w:rsidRDefault="0026469B" w:rsidP="005A4D2D">
            <w:pPr>
              <w:pStyle w:val="TAH"/>
              <w:rPr>
                <w:rFonts w:ascii="Times" w:hAnsi="Times" w:cs="Times"/>
                <w:bCs/>
                <w:sz w:val="20"/>
              </w:rPr>
            </w:pPr>
            <w:r w:rsidRPr="00EB69B3">
              <w:rPr>
                <w:rFonts w:ascii="Times" w:hAnsi="Times" w:cs="Times"/>
                <w:kern w:val="24"/>
                <w:sz w:val="20"/>
              </w:rPr>
              <w:lastRenderedPageBreak/>
              <w:t xml:space="preserve">SS/PBCH block and CORESET multiplexing pattern </w:t>
            </w:r>
          </w:p>
        </w:tc>
        <w:tc>
          <w:tcPr>
            <w:tcW w:w="1885" w:type="dxa"/>
            <w:tcBorders>
              <w:bottom w:val="double" w:sz="4" w:space="0" w:color="auto"/>
            </w:tcBorders>
            <w:shd w:val="clear" w:color="auto" w:fill="E0E0E0"/>
            <w:vAlign w:val="center"/>
          </w:tcPr>
          <w:p w14:paraId="1811498B" w14:textId="4DE928BF" w:rsidR="0026469B" w:rsidRPr="00EB69B3" w:rsidRDefault="0026469B" w:rsidP="005A4D2D">
            <w:pPr>
              <w:pStyle w:val="TAH"/>
              <w:rPr>
                <w:rFonts w:ascii="Times" w:hAnsi="Times" w:cs="Times"/>
                <w:bCs/>
                <w:sz w:val="20"/>
              </w:rPr>
            </w:pPr>
            <w:r w:rsidRPr="00EB69B3">
              <w:rPr>
                <w:rFonts w:ascii="Times" w:hAnsi="Times" w:cs="Times"/>
                <w:kern w:val="24"/>
                <w:sz w:val="20"/>
              </w:rPr>
              <w:t xml:space="preserve">Number of RBs </w:t>
            </w:r>
            <w:r w:rsidRPr="00EB69B3">
              <w:rPr>
                <w:rFonts w:ascii="Times" w:hAnsi="Times" w:cs="Times"/>
                <w:noProof/>
                <w:position w:val="-10"/>
                <w:sz w:val="20"/>
                <w:lang w:eastAsia="ko-KR"/>
              </w:rPr>
              <w:drawing>
                <wp:inline distT="0" distB="0" distL="0" distR="0" wp14:anchorId="53C73DE0" wp14:editId="0DDF6317">
                  <wp:extent cx="563245" cy="18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63245" cy="18288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6A3F0D92" w14:textId="67FB539D" w:rsidR="0026469B" w:rsidRPr="00EB69B3" w:rsidRDefault="0026469B" w:rsidP="005A4D2D">
            <w:pPr>
              <w:pStyle w:val="TAH"/>
              <w:rPr>
                <w:rFonts w:ascii="Times" w:hAnsi="Times" w:cs="Times"/>
                <w:bCs/>
                <w:sz w:val="20"/>
              </w:rPr>
            </w:pPr>
            <w:r w:rsidRPr="00EB69B3">
              <w:rPr>
                <w:rFonts w:ascii="Times" w:hAnsi="Times" w:cs="Times"/>
                <w:kern w:val="24"/>
                <w:sz w:val="20"/>
              </w:rPr>
              <w:t xml:space="preserve">Number of Symbols </w:t>
            </w:r>
            <w:r w:rsidRPr="00EB69B3">
              <w:rPr>
                <w:rFonts w:ascii="Times" w:hAnsi="Times" w:cs="Times"/>
                <w:noProof/>
                <w:position w:val="-12"/>
                <w:sz w:val="20"/>
                <w:lang w:eastAsia="ko-KR"/>
              </w:rPr>
              <w:drawing>
                <wp:inline distT="0" distB="0" distL="0" distR="0" wp14:anchorId="1D9D93B1" wp14:editId="651EC1BD">
                  <wp:extent cx="467995" cy="182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EB69B3">
              <w:rPr>
                <w:rFonts w:ascii="Times" w:hAnsi="Times" w:cs="Times"/>
                <w:kern w:val="24"/>
                <w:sz w:val="20"/>
              </w:rPr>
              <w:t xml:space="preserve"> </w:t>
            </w:r>
          </w:p>
        </w:tc>
      </w:tr>
      <w:tr w:rsidR="0026469B" w:rsidRPr="00EB69B3" w14:paraId="54B1EAC6" w14:textId="77777777" w:rsidTr="005A4D2D">
        <w:trPr>
          <w:cantSplit/>
          <w:trHeight w:val="158"/>
        </w:trPr>
        <w:tc>
          <w:tcPr>
            <w:tcW w:w="3251" w:type="dxa"/>
            <w:tcBorders>
              <w:top w:val="double" w:sz="4" w:space="0" w:color="auto"/>
              <w:left w:val="double" w:sz="4" w:space="0" w:color="auto"/>
            </w:tcBorders>
            <w:vAlign w:val="center"/>
          </w:tcPr>
          <w:p w14:paraId="4AE3E081" w14:textId="77777777" w:rsidR="0026469B" w:rsidRPr="00EB69B3" w:rsidRDefault="0026469B" w:rsidP="005A4D2D">
            <w:pPr>
              <w:pStyle w:val="TAC"/>
              <w:rPr>
                <w:rFonts w:ascii="Times" w:hAnsi="Times" w:cs="Times"/>
              </w:rPr>
            </w:pPr>
            <w:r w:rsidRPr="00EB69B3">
              <w:rPr>
                <w:rFonts w:ascii="Times" w:hAnsi="Times" w:cs="Times"/>
                <w:kern w:val="24"/>
              </w:rPr>
              <w:t xml:space="preserve">1 </w:t>
            </w:r>
          </w:p>
        </w:tc>
        <w:tc>
          <w:tcPr>
            <w:tcW w:w="1885" w:type="dxa"/>
            <w:tcBorders>
              <w:top w:val="double" w:sz="4" w:space="0" w:color="auto"/>
            </w:tcBorders>
            <w:vAlign w:val="center"/>
          </w:tcPr>
          <w:p w14:paraId="23288616" w14:textId="77777777" w:rsidR="0026469B" w:rsidRPr="00EB69B3" w:rsidRDefault="0026469B" w:rsidP="005A4D2D">
            <w:pPr>
              <w:pStyle w:val="TAC"/>
              <w:rPr>
                <w:rFonts w:ascii="Times" w:hAnsi="Times" w:cs="Times"/>
              </w:rPr>
            </w:pPr>
            <w:r w:rsidRPr="00EB69B3">
              <w:rPr>
                <w:rFonts w:ascii="Times" w:hAnsi="Times" w:cs="Times"/>
                <w:kern w:val="24"/>
              </w:rPr>
              <w:t>24</w:t>
            </w:r>
          </w:p>
        </w:tc>
        <w:tc>
          <w:tcPr>
            <w:tcW w:w="1926" w:type="dxa"/>
            <w:tcBorders>
              <w:top w:val="double" w:sz="4" w:space="0" w:color="auto"/>
            </w:tcBorders>
            <w:vAlign w:val="center"/>
          </w:tcPr>
          <w:p w14:paraId="64ACCFEF" w14:textId="77777777" w:rsidR="0026469B" w:rsidRPr="00EB69B3" w:rsidRDefault="0026469B" w:rsidP="005A4D2D">
            <w:pPr>
              <w:pStyle w:val="TAC"/>
              <w:rPr>
                <w:rFonts w:ascii="Times" w:hAnsi="Times" w:cs="Times"/>
              </w:rPr>
            </w:pPr>
            <w:r w:rsidRPr="00EB69B3">
              <w:rPr>
                <w:rFonts w:ascii="Times" w:hAnsi="Times" w:cs="Times"/>
                <w:kern w:val="24"/>
              </w:rPr>
              <w:t>2</w:t>
            </w:r>
          </w:p>
        </w:tc>
      </w:tr>
      <w:tr w:rsidR="0026469B" w:rsidRPr="00EB69B3" w14:paraId="57ECE60F" w14:textId="77777777" w:rsidTr="005A4D2D">
        <w:trPr>
          <w:cantSplit/>
          <w:trHeight w:val="158"/>
        </w:trPr>
        <w:tc>
          <w:tcPr>
            <w:tcW w:w="3251" w:type="dxa"/>
            <w:tcBorders>
              <w:left w:val="double" w:sz="4" w:space="0" w:color="auto"/>
            </w:tcBorders>
            <w:vAlign w:val="center"/>
          </w:tcPr>
          <w:p w14:paraId="48889DCC" w14:textId="77777777" w:rsidR="0026469B" w:rsidRPr="00EB69B3" w:rsidRDefault="0026469B" w:rsidP="005A4D2D">
            <w:pPr>
              <w:pStyle w:val="TAC"/>
              <w:rPr>
                <w:rFonts w:ascii="Times" w:hAnsi="Times" w:cs="Times"/>
              </w:rPr>
            </w:pPr>
            <w:r w:rsidRPr="00EB69B3">
              <w:rPr>
                <w:rFonts w:ascii="Times" w:hAnsi="Times" w:cs="Times"/>
                <w:kern w:val="24"/>
              </w:rPr>
              <w:t xml:space="preserve">1 </w:t>
            </w:r>
          </w:p>
        </w:tc>
        <w:tc>
          <w:tcPr>
            <w:tcW w:w="1885" w:type="dxa"/>
            <w:vAlign w:val="center"/>
          </w:tcPr>
          <w:p w14:paraId="3C1A7C38" w14:textId="77777777" w:rsidR="0026469B" w:rsidRPr="00EB69B3" w:rsidRDefault="0026469B" w:rsidP="005A4D2D">
            <w:pPr>
              <w:pStyle w:val="TAC"/>
              <w:rPr>
                <w:rFonts w:ascii="Times" w:hAnsi="Times" w:cs="Times"/>
              </w:rPr>
            </w:pPr>
            <w:r w:rsidRPr="00EB69B3">
              <w:rPr>
                <w:rFonts w:ascii="Times" w:hAnsi="Times" w:cs="Times"/>
                <w:kern w:val="24"/>
              </w:rPr>
              <w:t>48</w:t>
            </w:r>
          </w:p>
        </w:tc>
        <w:tc>
          <w:tcPr>
            <w:tcW w:w="1926" w:type="dxa"/>
            <w:vAlign w:val="center"/>
          </w:tcPr>
          <w:p w14:paraId="5F1C3367" w14:textId="77777777" w:rsidR="0026469B" w:rsidRPr="00EB69B3" w:rsidRDefault="0026469B" w:rsidP="005A4D2D">
            <w:pPr>
              <w:pStyle w:val="TAC"/>
              <w:rPr>
                <w:rFonts w:ascii="Times" w:hAnsi="Times" w:cs="Times"/>
              </w:rPr>
            </w:pPr>
            <w:r w:rsidRPr="00EB69B3">
              <w:rPr>
                <w:rFonts w:ascii="Times" w:hAnsi="Times" w:cs="Times"/>
                <w:kern w:val="24"/>
              </w:rPr>
              <w:t>1</w:t>
            </w:r>
          </w:p>
        </w:tc>
      </w:tr>
      <w:tr w:rsidR="0026469B" w:rsidRPr="00EB69B3" w14:paraId="1289B2F6" w14:textId="77777777" w:rsidTr="005A4D2D">
        <w:trPr>
          <w:cantSplit/>
          <w:trHeight w:val="158"/>
        </w:trPr>
        <w:tc>
          <w:tcPr>
            <w:tcW w:w="3251" w:type="dxa"/>
            <w:tcBorders>
              <w:left w:val="double" w:sz="4" w:space="0" w:color="auto"/>
            </w:tcBorders>
            <w:vAlign w:val="center"/>
          </w:tcPr>
          <w:p w14:paraId="3642C004" w14:textId="77777777" w:rsidR="0026469B" w:rsidRPr="00EB69B3" w:rsidRDefault="0026469B" w:rsidP="005A4D2D">
            <w:pPr>
              <w:pStyle w:val="TAC"/>
              <w:rPr>
                <w:rFonts w:ascii="Times" w:hAnsi="Times" w:cs="Times"/>
              </w:rPr>
            </w:pPr>
            <w:r w:rsidRPr="00EB69B3">
              <w:rPr>
                <w:rFonts w:ascii="Times" w:hAnsi="Times" w:cs="Times"/>
                <w:kern w:val="24"/>
              </w:rPr>
              <w:t xml:space="preserve">1 </w:t>
            </w:r>
          </w:p>
        </w:tc>
        <w:tc>
          <w:tcPr>
            <w:tcW w:w="1885" w:type="dxa"/>
            <w:vAlign w:val="center"/>
          </w:tcPr>
          <w:p w14:paraId="39CD28E1" w14:textId="77777777" w:rsidR="0026469B" w:rsidRPr="00EB69B3" w:rsidRDefault="0026469B" w:rsidP="005A4D2D">
            <w:pPr>
              <w:pStyle w:val="TAC"/>
              <w:rPr>
                <w:rFonts w:ascii="Times" w:hAnsi="Times" w:cs="Times"/>
              </w:rPr>
            </w:pPr>
            <w:r w:rsidRPr="00EB69B3">
              <w:rPr>
                <w:rFonts w:ascii="Times" w:hAnsi="Times" w:cs="Times"/>
                <w:kern w:val="24"/>
              </w:rPr>
              <w:t>48</w:t>
            </w:r>
          </w:p>
        </w:tc>
        <w:tc>
          <w:tcPr>
            <w:tcW w:w="1926" w:type="dxa"/>
            <w:vAlign w:val="center"/>
          </w:tcPr>
          <w:p w14:paraId="0EA607E6" w14:textId="77777777" w:rsidR="0026469B" w:rsidRPr="00EB69B3" w:rsidRDefault="0026469B" w:rsidP="005A4D2D">
            <w:pPr>
              <w:pStyle w:val="TAC"/>
              <w:rPr>
                <w:rFonts w:ascii="Times" w:hAnsi="Times" w:cs="Times"/>
              </w:rPr>
            </w:pPr>
            <w:r w:rsidRPr="00EB69B3">
              <w:rPr>
                <w:rFonts w:ascii="Times" w:hAnsi="Times" w:cs="Times"/>
                <w:kern w:val="24"/>
              </w:rPr>
              <w:t>2</w:t>
            </w:r>
          </w:p>
        </w:tc>
      </w:tr>
    </w:tbl>
    <w:p w14:paraId="47A347E1" w14:textId="77777777" w:rsidR="0026469B" w:rsidRPr="00EB69B3" w:rsidRDefault="0026469B" w:rsidP="006C4D5D">
      <w:pPr>
        <w:pStyle w:val="ListParagraph"/>
        <w:widowControl/>
        <w:numPr>
          <w:ilvl w:val="1"/>
          <w:numId w:val="8"/>
        </w:numPr>
        <w:ind w:leftChars="0" w:left="1080"/>
        <w:rPr>
          <w:rFonts w:cs="Times"/>
          <w:szCs w:val="20"/>
          <w:lang w:eastAsia="zh-CN"/>
        </w:rPr>
      </w:pPr>
      <w:r w:rsidRPr="00EB69B3">
        <w:rPr>
          <w:rFonts w:cs="Times"/>
          <w:szCs w:val="20"/>
          <w:lang w:eastAsia="zh-CN"/>
        </w:rPr>
        <w:t>Note: the number of entries corresponding the same {mux pattern, number of RB, number of symbol} tuple (listed above) will depend on required RB offsets that needs to be supported based on channel and sync raster design.</w:t>
      </w:r>
    </w:p>
    <w:p w14:paraId="5E096BA3" w14:textId="77777777" w:rsidR="0026469B" w:rsidRPr="00EB69B3" w:rsidRDefault="0026469B" w:rsidP="006C4D5D">
      <w:pPr>
        <w:pStyle w:val="ListParagraph"/>
        <w:widowControl/>
        <w:numPr>
          <w:ilvl w:val="0"/>
          <w:numId w:val="8"/>
        </w:numPr>
        <w:ind w:leftChars="0" w:left="360"/>
        <w:rPr>
          <w:rFonts w:cs="Times"/>
          <w:szCs w:val="20"/>
          <w:lang w:eastAsia="zh-CN"/>
        </w:rPr>
      </w:pPr>
      <w:r w:rsidRPr="00EB69B3">
        <w:rPr>
          <w:rFonts w:cs="Times"/>
          <w:szCs w:val="20"/>
          <w:lang w:eastAsia="zh-CN"/>
        </w:rPr>
        <w:t>FFS: addition other set of parameters</w:t>
      </w:r>
    </w:p>
    <w:p w14:paraId="2A733172" w14:textId="77777777" w:rsidR="0026469B" w:rsidRDefault="0026469B" w:rsidP="0026469B">
      <w:pPr>
        <w:pStyle w:val="BodyText"/>
        <w:spacing w:after="0"/>
        <w:rPr>
          <w:sz w:val="22"/>
          <w:szCs w:val="22"/>
          <w:lang w:eastAsia="zh-CN"/>
        </w:rPr>
      </w:pPr>
    </w:p>
    <w:p w14:paraId="203CA51A" w14:textId="77777777" w:rsidR="0026469B" w:rsidRDefault="0026469B" w:rsidP="0026469B">
      <w:pPr>
        <w:pStyle w:val="BodyText"/>
        <w:spacing w:after="0"/>
        <w:rPr>
          <w:sz w:val="22"/>
          <w:szCs w:val="22"/>
          <w:lang w:eastAsia="zh-CN"/>
        </w:rPr>
      </w:pPr>
    </w:p>
    <w:p w14:paraId="5196A33F" w14:textId="77777777" w:rsidR="0026469B" w:rsidRPr="00EB69B3" w:rsidRDefault="0026469B" w:rsidP="0026469B">
      <w:pPr>
        <w:pStyle w:val="BodyText"/>
        <w:spacing w:after="0"/>
        <w:rPr>
          <w:rFonts w:cs="Times"/>
          <w:lang w:eastAsia="zh-CN"/>
        </w:rPr>
      </w:pPr>
      <w:r w:rsidRPr="00EB69B3">
        <w:rPr>
          <w:rFonts w:cs="Times"/>
          <w:highlight w:val="green"/>
          <w:lang w:eastAsia="zh-CN"/>
        </w:rPr>
        <w:t>Agreement:</w:t>
      </w:r>
    </w:p>
    <w:p w14:paraId="1B0188B2" w14:textId="77777777" w:rsidR="0026469B" w:rsidRPr="00EB69B3" w:rsidRDefault="0026469B" w:rsidP="0026469B">
      <w:pPr>
        <w:pStyle w:val="BodyText"/>
        <w:overflowPunct w:val="0"/>
        <w:autoSpaceDE w:val="0"/>
        <w:autoSpaceDN w:val="0"/>
        <w:adjustRightInd w:val="0"/>
        <w:spacing w:after="0" w:line="259" w:lineRule="auto"/>
        <w:textAlignment w:val="baseline"/>
        <w:rPr>
          <w:rFonts w:cs="Times"/>
          <w:lang w:eastAsia="zh-CN"/>
        </w:rPr>
      </w:pPr>
      <w:r w:rsidRPr="00EB69B3">
        <w:rPr>
          <w:rFonts w:cs="Times"/>
          <w:lang w:eastAsia="zh-CN"/>
        </w:rPr>
        <w:t xml:space="preserve">Do not support PRACH length L=571, 1151 for 960kHz PRACH and at least L =1151 for 480kHz PRACH. </w:t>
      </w:r>
    </w:p>
    <w:p w14:paraId="24E5E238" w14:textId="77777777" w:rsidR="0026469B" w:rsidRDefault="0026469B" w:rsidP="0026469B">
      <w:pPr>
        <w:pStyle w:val="BodyText"/>
        <w:spacing w:after="0"/>
        <w:rPr>
          <w:sz w:val="22"/>
          <w:szCs w:val="22"/>
          <w:lang w:eastAsia="zh-CN"/>
        </w:rPr>
      </w:pPr>
    </w:p>
    <w:p w14:paraId="222431BF" w14:textId="77777777" w:rsidR="0026469B" w:rsidRPr="00EB69B3" w:rsidRDefault="0026469B" w:rsidP="0026469B">
      <w:pPr>
        <w:pStyle w:val="BodyText"/>
        <w:spacing w:after="0"/>
        <w:rPr>
          <w:rFonts w:cs="Times"/>
          <w:lang w:eastAsia="zh-CN"/>
        </w:rPr>
      </w:pPr>
      <w:r w:rsidRPr="00EB69B3">
        <w:rPr>
          <w:rFonts w:cs="Times"/>
          <w:highlight w:val="green"/>
          <w:lang w:eastAsia="zh-CN"/>
        </w:rPr>
        <w:t>Agreement:</w:t>
      </w:r>
    </w:p>
    <w:p w14:paraId="61953717" w14:textId="77777777" w:rsidR="0026469B" w:rsidRPr="00EB69B3" w:rsidRDefault="0026469B" w:rsidP="0026469B">
      <w:pPr>
        <w:pStyle w:val="BodyText"/>
        <w:overflowPunct w:val="0"/>
        <w:autoSpaceDE w:val="0"/>
        <w:autoSpaceDN w:val="0"/>
        <w:adjustRightInd w:val="0"/>
        <w:spacing w:after="0"/>
        <w:textAlignment w:val="baseline"/>
        <w:rPr>
          <w:rFonts w:cs="Times"/>
          <w:lang w:eastAsia="zh-CN"/>
        </w:rPr>
      </w:pPr>
      <w:r w:rsidRPr="00EB69B3">
        <w:rPr>
          <w:rFonts w:cs="Times"/>
          <w:lang w:eastAsia="zh-CN"/>
        </w:rPr>
        <w:t>For 480 and 960kHz PRACH:</w:t>
      </w:r>
    </w:p>
    <w:p w14:paraId="346F4ADE" w14:textId="77777777" w:rsidR="0026469B" w:rsidRPr="00EB69B3" w:rsidRDefault="0026469B" w:rsidP="006C4D5D">
      <w:pPr>
        <w:pStyle w:val="BodyText"/>
        <w:numPr>
          <w:ilvl w:val="0"/>
          <w:numId w:val="8"/>
        </w:numPr>
        <w:overflowPunct w:val="0"/>
        <w:autoSpaceDE w:val="0"/>
        <w:autoSpaceDN w:val="0"/>
        <w:adjustRightInd w:val="0"/>
        <w:spacing w:after="0"/>
        <w:ind w:left="360"/>
        <w:jc w:val="both"/>
        <w:textAlignment w:val="baseline"/>
        <w:rPr>
          <w:rFonts w:cs="Times"/>
          <w:lang w:eastAsia="zh-CN"/>
        </w:rPr>
      </w:pPr>
      <w:r w:rsidRPr="00EB69B3">
        <w:rPr>
          <w:rFonts w:cs="Times"/>
          <w:lang w:eastAsia="zh-CN"/>
        </w:rPr>
        <w:t>At least the same RO density in time domain (i.e. number of specified RO per reference slot according the PRACH configuration index)</w:t>
      </w:r>
      <w:r>
        <w:rPr>
          <w:rFonts w:cs="Times"/>
          <w:lang w:eastAsia="zh-CN"/>
        </w:rPr>
        <w:t xml:space="preserve"> </w:t>
      </w:r>
      <w:r w:rsidRPr="00EB69B3">
        <w:rPr>
          <w:rFonts w:cs="Times"/>
          <w:lang w:eastAsia="zh-CN"/>
        </w:rPr>
        <w:t>as for 120kHz PRACH in FR2 is supported</w:t>
      </w:r>
    </w:p>
    <w:p w14:paraId="2C97F480" w14:textId="77777777" w:rsidR="0026469B" w:rsidRPr="00EB69B3" w:rsidRDefault="0026469B" w:rsidP="006C4D5D">
      <w:pPr>
        <w:pStyle w:val="BodyText"/>
        <w:numPr>
          <w:ilvl w:val="1"/>
          <w:numId w:val="8"/>
        </w:numPr>
        <w:overflowPunct w:val="0"/>
        <w:autoSpaceDE w:val="0"/>
        <w:autoSpaceDN w:val="0"/>
        <w:adjustRightInd w:val="0"/>
        <w:spacing w:after="0"/>
        <w:ind w:left="1080"/>
        <w:jc w:val="both"/>
        <w:textAlignment w:val="baseline"/>
        <w:rPr>
          <w:rFonts w:cs="Times"/>
          <w:lang w:eastAsia="zh-CN"/>
        </w:rPr>
      </w:pPr>
      <w:r w:rsidRPr="00EB69B3">
        <w:rPr>
          <w:rFonts w:cs="Times"/>
          <w:lang w:eastAsia="zh-CN"/>
        </w:rPr>
        <w:t>FFS: Support gap between consecutive ROs in time domain and the details to derive the gap</w:t>
      </w:r>
    </w:p>
    <w:p w14:paraId="5C8BA1C6" w14:textId="77777777" w:rsidR="0026469B" w:rsidRDefault="0026469B" w:rsidP="0026469B">
      <w:pPr>
        <w:pStyle w:val="BodyText"/>
        <w:spacing w:after="0"/>
        <w:rPr>
          <w:sz w:val="22"/>
          <w:szCs w:val="22"/>
          <w:lang w:eastAsia="zh-CN"/>
        </w:rPr>
      </w:pPr>
    </w:p>
    <w:p w14:paraId="73CA0982" w14:textId="77777777" w:rsidR="0026469B" w:rsidRDefault="0026469B" w:rsidP="0026469B">
      <w:pPr>
        <w:pStyle w:val="BodyText"/>
        <w:spacing w:after="0"/>
        <w:rPr>
          <w:sz w:val="22"/>
          <w:szCs w:val="22"/>
          <w:lang w:eastAsia="zh-CN"/>
        </w:rPr>
      </w:pPr>
    </w:p>
    <w:p w14:paraId="28DBC59A" w14:textId="77777777" w:rsidR="0026469B" w:rsidRPr="00EB69B3" w:rsidRDefault="0026469B" w:rsidP="0026469B">
      <w:pPr>
        <w:pStyle w:val="BodyText"/>
        <w:spacing w:after="0"/>
        <w:rPr>
          <w:rFonts w:cs="Times"/>
          <w:lang w:eastAsia="zh-CN"/>
        </w:rPr>
      </w:pPr>
      <w:r w:rsidRPr="00EB69B3">
        <w:rPr>
          <w:rFonts w:cs="Times"/>
          <w:highlight w:val="green"/>
          <w:lang w:eastAsia="zh-CN"/>
        </w:rPr>
        <w:t>Agreement:</w:t>
      </w:r>
    </w:p>
    <w:p w14:paraId="123864B6" w14:textId="77777777" w:rsidR="0026469B" w:rsidRPr="00EB69B3" w:rsidRDefault="0026469B" w:rsidP="0026469B">
      <w:pPr>
        <w:pStyle w:val="BodyText"/>
        <w:overflowPunct w:val="0"/>
        <w:autoSpaceDE w:val="0"/>
        <w:autoSpaceDN w:val="0"/>
        <w:adjustRightInd w:val="0"/>
        <w:spacing w:after="0"/>
        <w:textAlignment w:val="baseline"/>
        <w:rPr>
          <w:rFonts w:cs="Times"/>
          <w:lang w:eastAsia="zh-CN"/>
        </w:rPr>
      </w:pPr>
      <w:r w:rsidRPr="00EB69B3">
        <w:rPr>
          <w:rFonts w:cs="Times"/>
          <w:lang w:eastAsia="zh-CN"/>
        </w:rPr>
        <w:t>For 480 and 960kHz PRACH,</w:t>
      </w:r>
    </w:p>
    <w:p w14:paraId="187C63B3" w14:textId="77777777" w:rsidR="0026469B" w:rsidRPr="00EB69B3" w:rsidRDefault="0026469B" w:rsidP="006C4D5D">
      <w:pPr>
        <w:pStyle w:val="BodyText"/>
        <w:numPr>
          <w:ilvl w:val="0"/>
          <w:numId w:val="8"/>
        </w:numPr>
        <w:overflowPunct w:val="0"/>
        <w:autoSpaceDE w:val="0"/>
        <w:autoSpaceDN w:val="0"/>
        <w:adjustRightInd w:val="0"/>
        <w:spacing w:after="0"/>
        <w:ind w:left="360"/>
        <w:jc w:val="both"/>
        <w:textAlignment w:val="baseline"/>
        <w:rPr>
          <w:rFonts w:cs="Times"/>
          <w:lang w:eastAsia="zh-CN"/>
        </w:rPr>
      </w:pPr>
      <w:r w:rsidRPr="00EB69B3">
        <w:rPr>
          <w:rFonts w:cs="Times"/>
          <w:lang w:eastAsia="zh-CN"/>
        </w:rPr>
        <w:t>When a PRACH slot can contain all time domain PRACH occasions corresponding to a PRACH Config. Index in Table 6.3.3.2-4 of 38.211 including gap(s) between consecutive PRACH occasions (if supported) to account for LBT and/or beam switching,</w:t>
      </w:r>
    </w:p>
    <w:p w14:paraId="77098BBD" w14:textId="77777777" w:rsidR="0026469B" w:rsidRPr="00EB69B3" w:rsidRDefault="0026469B" w:rsidP="006C4D5D">
      <w:pPr>
        <w:pStyle w:val="BodyText"/>
        <w:numPr>
          <w:ilvl w:val="1"/>
          <w:numId w:val="8"/>
        </w:numPr>
        <w:overflowPunct w:val="0"/>
        <w:autoSpaceDE w:val="0"/>
        <w:autoSpaceDN w:val="0"/>
        <w:adjustRightInd w:val="0"/>
        <w:spacing w:after="0"/>
        <w:ind w:left="1080"/>
        <w:jc w:val="both"/>
        <w:textAlignment w:val="baseline"/>
        <w:rPr>
          <w:rFonts w:cs="Times"/>
          <w:lang w:eastAsia="zh-CN"/>
        </w:rPr>
      </w:pPr>
      <w:r w:rsidRPr="00EB69B3">
        <w:rPr>
          <w:rFonts w:cs="Times"/>
          <w:lang w:eastAsia="zh-CN"/>
        </w:rPr>
        <w:t>and when number of PRACH slots in a reference slot is 1,</w:t>
      </w:r>
    </w:p>
    <w:p w14:paraId="4442B6F7" w14:textId="3D18A371" w:rsidR="0026469B" w:rsidRPr="00EB69B3" w:rsidRDefault="0026469B" w:rsidP="006C4D5D">
      <w:pPr>
        <w:pStyle w:val="BodyText"/>
        <w:numPr>
          <w:ilvl w:val="2"/>
          <w:numId w:val="8"/>
        </w:numPr>
        <w:overflowPunct w:val="0"/>
        <w:autoSpaceDE w:val="0"/>
        <w:autoSpaceDN w:val="0"/>
        <w:adjustRightInd w:val="0"/>
        <w:spacing w:after="0"/>
        <w:ind w:left="1800"/>
        <w:jc w:val="both"/>
        <w:textAlignment w:val="baseline"/>
        <w:rPr>
          <w:rFonts w:cs="Times"/>
          <w:lang w:eastAsia="zh-CN"/>
        </w:rPr>
      </w:pPr>
      <w:r w:rsidRPr="00EB69B3">
        <w:rPr>
          <w:rFonts w:cs="Times"/>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r>
          <m:rPr>
            <m:sty m:val="p"/>
          </m:rPr>
          <w:rPr>
            <w:rFonts w:ascii="Cambria Math" w:hAnsi="Cambria Math"/>
            <w:sz w:val="22"/>
            <w:szCs w:val="22"/>
            <w:lang w:eastAsia="zh-CN"/>
          </w:rPr>
          <m:t>=[7]</m:t>
        </m:r>
      </m:oMath>
      <w:r w:rsidRPr="00EB69B3">
        <w:rPr>
          <w:rFonts w:cs="Times"/>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r>
          <m:rPr>
            <m:sty m:val="p"/>
          </m:rPr>
          <w:rPr>
            <w:rFonts w:ascii="Cambria Math" w:hAnsi="Cambria Math"/>
            <w:sz w:val="22"/>
            <w:szCs w:val="22"/>
            <w:lang w:eastAsia="zh-CN"/>
          </w:rPr>
          <m:t>=[15]</m:t>
        </m:r>
      </m:oMath>
      <w:r w:rsidRPr="00EB69B3">
        <w:rPr>
          <w:rFonts w:cs="Times"/>
          <w:lang w:eastAsia="zh-CN"/>
        </w:rPr>
        <w:t xml:space="preserve"> for 960kHz PRACH</w:t>
      </w:r>
    </w:p>
    <w:p w14:paraId="4E71EB62" w14:textId="77777777" w:rsidR="0026469B" w:rsidRPr="00EB69B3" w:rsidRDefault="0026469B" w:rsidP="006C4D5D">
      <w:pPr>
        <w:pStyle w:val="BodyText"/>
        <w:numPr>
          <w:ilvl w:val="1"/>
          <w:numId w:val="8"/>
        </w:numPr>
        <w:overflowPunct w:val="0"/>
        <w:autoSpaceDE w:val="0"/>
        <w:autoSpaceDN w:val="0"/>
        <w:adjustRightInd w:val="0"/>
        <w:spacing w:after="0"/>
        <w:ind w:left="1080"/>
        <w:jc w:val="both"/>
        <w:textAlignment w:val="baseline"/>
        <w:rPr>
          <w:rFonts w:cs="Times"/>
          <w:lang w:eastAsia="zh-CN"/>
        </w:rPr>
      </w:pPr>
      <w:r w:rsidRPr="00EB69B3">
        <w:rPr>
          <w:rFonts w:cs="Times"/>
          <w:lang w:eastAsia="zh-CN"/>
        </w:rPr>
        <w:t>and when the number of PRACH slots in a reference slot is 2,</w:t>
      </w:r>
    </w:p>
    <w:p w14:paraId="035FFDA6" w14:textId="682CA925" w:rsidR="0026469B" w:rsidRPr="00EB69B3" w:rsidRDefault="0077500E" w:rsidP="006C4D5D">
      <w:pPr>
        <w:pStyle w:val="BodyText"/>
        <w:numPr>
          <w:ilvl w:val="2"/>
          <w:numId w:val="8"/>
        </w:numPr>
        <w:overflowPunct w:val="0"/>
        <w:autoSpaceDE w:val="0"/>
        <w:autoSpaceDN w:val="0"/>
        <w:adjustRightInd w:val="0"/>
        <w:spacing w:after="0"/>
        <w:ind w:left="1800"/>
        <w:jc w:val="both"/>
        <w:textAlignment w:val="baseline"/>
        <w:rPr>
          <w:rFonts w:cs="Times"/>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r>
          <m:rPr>
            <m:sty m:val="p"/>
          </m:rPr>
          <w:rPr>
            <w:rFonts w:ascii="Cambria Math" w:hAnsi="Cambria Math"/>
            <w:sz w:val="22"/>
            <w:szCs w:val="22"/>
            <w:lang w:eastAsia="zh-CN"/>
          </w:rPr>
          <m:t>=[3,7]</m:t>
        </m:r>
      </m:oMath>
      <w:r w:rsidR="0026469B" w:rsidRPr="00EB69B3">
        <w:rPr>
          <w:rFonts w:cs="Times"/>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r>
          <m:rPr>
            <m:sty m:val="p"/>
          </m:rPr>
          <w:rPr>
            <w:rFonts w:ascii="Cambria Math" w:hAnsi="Cambria Math"/>
            <w:sz w:val="22"/>
            <w:szCs w:val="22"/>
            <w:lang w:eastAsia="zh-CN"/>
          </w:rPr>
          <m:t>=[7,15]</m:t>
        </m:r>
      </m:oMath>
      <w:r w:rsidR="0026469B" w:rsidRPr="00EB69B3">
        <w:rPr>
          <w:rFonts w:cs="Times"/>
          <w:lang w:eastAsia="zh-CN"/>
        </w:rPr>
        <w:t xml:space="preserve"> for 960kHz PRACH </w:t>
      </w:r>
    </w:p>
    <w:p w14:paraId="14928420" w14:textId="73197214" w:rsidR="0026469B" w:rsidRPr="00EB69B3" w:rsidRDefault="0026469B" w:rsidP="006C4D5D">
      <w:pPr>
        <w:pStyle w:val="BodyText"/>
        <w:numPr>
          <w:ilvl w:val="0"/>
          <w:numId w:val="8"/>
        </w:numPr>
        <w:overflowPunct w:val="0"/>
        <w:autoSpaceDE w:val="0"/>
        <w:autoSpaceDN w:val="0"/>
        <w:adjustRightInd w:val="0"/>
        <w:spacing w:after="0"/>
        <w:ind w:left="360"/>
        <w:jc w:val="both"/>
        <w:textAlignment w:val="baseline"/>
        <w:rPr>
          <w:rFonts w:cs="Times"/>
          <w:lang w:eastAsia="zh-CN"/>
        </w:rPr>
      </w:pPr>
      <w:r w:rsidRPr="00EB69B3">
        <w:rPr>
          <w:rFonts w:cs="Times"/>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oMath>
      <w:r w:rsidRPr="00EB69B3">
        <w:rPr>
          <w:rFonts w:cs="Times"/>
          <w:lang w:eastAsia="zh-CN"/>
        </w:rPr>
        <w:t xml:space="preserve"> values, when a PRACH slot cannot contain all time domain PRACH occasions</w:t>
      </w:r>
      <w:r w:rsidRPr="00EB69B3">
        <w:rPr>
          <w:rFonts w:cs="Times"/>
          <w:strike/>
          <w:lang w:eastAsia="zh-CN"/>
        </w:rPr>
        <w:t>,</w:t>
      </w:r>
      <w:r w:rsidRPr="00EB69B3">
        <w:rPr>
          <w:rFonts w:cs="Times"/>
          <w:lang w:eastAsia="zh-CN"/>
        </w:rPr>
        <w:t xml:space="preserve"> corresponding to a PRACH Config. Index in Table 6.3.3.2-4 of 38.211 including gap(s) between consecutive PRACH occasions (if supported) to account for LBT and/or beam switching.</w:t>
      </w:r>
    </w:p>
    <w:p w14:paraId="53E389A7" w14:textId="3CE641A9" w:rsidR="0026469B" w:rsidRPr="00EB69B3" w:rsidRDefault="0026469B" w:rsidP="006C4D5D">
      <w:pPr>
        <w:pStyle w:val="BodyText"/>
        <w:numPr>
          <w:ilvl w:val="0"/>
          <w:numId w:val="8"/>
        </w:numPr>
        <w:overflowPunct w:val="0"/>
        <w:autoSpaceDE w:val="0"/>
        <w:autoSpaceDN w:val="0"/>
        <w:adjustRightInd w:val="0"/>
        <w:spacing w:after="0"/>
        <w:ind w:left="360"/>
        <w:jc w:val="both"/>
        <w:textAlignment w:val="baseline"/>
        <w:rPr>
          <w:rFonts w:cs="Times"/>
          <w:lang w:eastAsia="zh-CN"/>
        </w:rPr>
      </w:pPr>
      <w:r w:rsidRPr="00EB69B3">
        <w:rPr>
          <w:rFonts w:cs="Times"/>
          <w:lang w:eastAsia="zh-CN"/>
        </w:rPr>
        <w:t xml:space="preserve">FFS: whether to allow for additional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oMath>
      <w:r w:rsidRPr="00EB69B3">
        <w:rPr>
          <w:rFonts w:cs="Times"/>
          <w:lang w:eastAsia="zh-CN"/>
        </w:rPr>
        <w:t xml:space="preserve"> values if the maximum that can be configured for the number of FD RO’s is less than 8 (due to BW limitation)</w:t>
      </w:r>
    </w:p>
    <w:p w14:paraId="5B24B730" w14:textId="77777777" w:rsidR="0026469B" w:rsidRDefault="0026469B" w:rsidP="0026469B">
      <w:pPr>
        <w:rPr>
          <w:iCs/>
          <w:lang w:eastAsia="x-none"/>
        </w:rPr>
      </w:pPr>
    </w:p>
    <w:p w14:paraId="17ED2ED9" w14:textId="77777777" w:rsidR="004F0630" w:rsidRDefault="004F0630" w:rsidP="004F0630">
      <w:pPr>
        <w:rPr>
          <w:lang w:eastAsia="x-none"/>
        </w:rPr>
      </w:pPr>
      <w:r w:rsidRPr="00C46E7F">
        <w:rPr>
          <w:highlight w:val="green"/>
          <w:lang w:eastAsia="x-none"/>
        </w:rPr>
        <w:t>Agreement:</w:t>
      </w:r>
    </w:p>
    <w:p w14:paraId="012AEB9D" w14:textId="77777777" w:rsidR="004F0630" w:rsidRPr="00AC1A35" w:rsidRDefault="004F0630" w:rsidP="004F0630">
      <w:pPr>
        <w:rPr>
          <w:lang w:eastAsia="zh-CN"/>
        </w:rPr>
      </w:pPr>
      <w:r w:rsidRPr="00AC1A35">
        <w:rPr>
          <w:lang w:eastAsia="zh-CN"/>
        </w:rPr>
        <w:t>For reporting the multi-slot PDCCH monitoring capability, at least the following values are supported:</w:t>
      </w:r>
    </w:p>
    <w:p w14:paraId="669DA306" w14:textId="77777777" w:rsidR="004F0630" w:rsidRPr="00AC1A35" w:rsidRDefault="004F0630" w:rsidP="006C4D5D">
      <w:pPr>
        <w:pStyle w:val="ListParagraph"/>
        <w:widowControl/>
        <w:numPr>
          <w:ilvl w:val="0"/>
          <w:numId w:val="16"/>
        </w:numPr>
        <w:snapToGrid w:val="0"/>
        <w:spacing w:line="259" w:lineRule="auto"/>
        <w:ind w:leftChars="0"/>
        <w:jc w:val="left"/>
        <w:rPr>
          <w:lang w:eastAsia="zh-CN"/>
        </w:rPr>
      </w:pPr>
      <w:r w:rsidRPr="00AC1A35">
        <w:rPr>
          <w:lang w:eastAsia="zh-CN"/>
        </w:rPr>
        <w:t>X=4 slots for SCS 480 kHz</w:t>
      </w:r>
    </w:p>
    <w:p w14:paraId="488417D7" w14:textId="77777777" w:rsidR="004F0630" w:rsidRPr="00AC1A35" w:rsidRDefault="004F0630" w:rsidP="006C4D5D">
      <w:pPr>
        <w:pStyle w:val="ListParagraph"/>
        <w:widowControl/>
        <w:numPr>
          <w:ilvl w:val="0"/>
          <w:numId w:val="16"/>
        </w:numPr>
        <w:snapToGrid w:val="0"/>
        <w:spacing w:line="259" w:lineRule="auto"/>
        <w:ind w:leftChars="0"/>
        <w:jc w:val="left"/>
        <w:rPr>
          <w:lang w:eastAsia="zh-CN"/>
        </w:rPr>
      </w:pPr>
      <w:r w:rsidRPr="00AC1A35">
        <w:rPr>
          <w:lang w:eastAsia="zh-CN"/>
        </w:rPr>
        <w:t>X=8 slots for SCS 960 kHz</w:t>
      </w:r>
    </w:p>
    <w:p w14:paraId="0E935F50" w14:textId="77777777" w:rsidR="004F0630" w:rsidRDefault="004F0630" w:rsidP="004F0630">
      <w:pPr>
        <w:rPr>
          <w:lang w:eastAsia="x-none"/>
        </w:rPr>
      </w:pPr>
    </w:p>
    <w:p w14:paraId="46BC2920" w14:textId="77777777" w:rsidR="004F0630" w:rsidRDefault="004F0630" w:rsidP="004F0630">
      <w:pPr>
        <w:rPr>
          <w:lang w:eastAsia="x-none"/>
        </w:rPr>
      </w:pPr>
      <w:r w:rsidRPr="002147B0">
        <w:rPr>
          <w:highlight w:val="green"/>
          <w:lang w:eastAsia="x-none"/>
        </w:rPr>
        <w:t>Agreement:</w:t>
      </w:r>
    </w:p>
    <w:p w14:paraId="3B8278C8" w14:textId="77777777" w:rsidR="004F0630" w:rsidRPr="003A7E58" w:rsidRDefault="004F0630" w:rsidP="006C4D5D">
      <w:pPr>
        <w:numPr>
          <w:ilvl w:val="0"/>
          <w:numId w:val="18"/>
        </w:numPr>
        <w:overflowPunct/>
        <w:autoSpaceDE/>
        <w:autoSpaceDN/>
        <w:adjustRightInd/>
        <w:spacing w:after="0"/>
        <w:textAlignment w:val="auto"/>
        <w:rPr>
          <w:lang w:eastAsia="zh-CN"/>
        </w:rPr>
      </w:pPr>
      <w:r w:rsidRPr="003A7E58">
        <w:rPr>
          <w:lang w:eastAsia="zh-CN"/>
        </w:rPr>
        <w:t>Revise Alt 1 in previous agreement to the following</w:t>
      </w:r>
      <w:r>
        <w:rPr>
          <w:lang w:eastAsia="zh-CN"/>
        </w:rPr>
        <w:t xml:space="preserve"> (this agreement does not select Alt. 1)</w:t>
      </w:r>
      <w:r w:rsidRPr="003A7E58">
        <w:rPr>
          <w:lang w:eastAsia="zh-CN"/>
        </w:rPr>
        <w:t>:</w:t>
      </w:r>
    </w:p>
    <w:p w14:paraId="1760676D" w14:textId="77777777" w:rsidR="004F0630" w:rsidRPr="003A7E58" w:rsidRDefault="004F0630" w:rsidP="006C4D5D">
      <w:pPr>
        <w:pStyle w:val="ListParagraph"/>
        <w:widowControl/>
        <w:numPr>
          <w:ilvl w:val="0"/>
          <w:numId w:val="17"/>
        </w:numPr>
        <w:snapToGrid w:val="0"/>
        <w:spacing w:line="259" w:lineRule="auto"/>
        <w:ind w:leftChars="0"/>
        <w:jc w:val="left"/>
      </w:pPr>
      <w:r w:rsidRPr="003A7E58">
        <w:t xml:space="preserve">Alt 1: Use a fixed pattern of slot groups as the baseline to define the new capability. </w:t>
      </w:r>
    </w:p>
    <w:p w14:paraId="686C811C" w14:textId="77777777" w:rsidR="004F0630" w:rsidRPr="003A7E58" w:rsidRDefault="004F0630" w:rsidP="006C4D5D">
      <w:pPr>
        <w:pStyle w:val="ListParagraph"/>
        <w:widowControl/>
        <w:numPr>
          <w:ilvl w:val="1"/>
          <w:numId w:val="17"/>
        </w:numPr>
        <w:snapToGrid w:val="0"/>
        <w:spacing w:line="259" w:lineRule="auto"/>
        <w:ind w:leftChars="0"/>
        <w:jc w:val="left"/>
      </w:pPr>
      <w:r w:rsidRPr="003A7E58">
        <w:t>Each slot group consists of X slots</w:t>
      </w:r>
    </w:p>
    <w:p w14:paraId="25A1F813" w14:textId="77777777" w:rsidR="004F0630" w:rsidRPr="003A7E58" w:rsidRDefault="004F0630" w:rsidP="006C4D5D">
      <w:pPr>
        <w:pStyle w:val="ListParagraph"/>
        <w:widowControl/>
        <w:numPr>
          <w:ilvl w:val="1"/>
          <w:numId w:val="17"/>
        </w:numPr>
        <w:snapToGrid w:val="0"/>
        <w:spacing w:line="259" w:lineRule="auto"/>
        <w:ind w:leftChars="0"/>
        <w:jc w:val="left"/>
      </w:pPr>
      <w:r w:rsidRPr="003A7E58">
        <w:t>Slot groups are consecutive and non-overlapping</w:t>
      </w:r>
    </w:p>
    <w:p w14:paraId="51B6AFC4" w14:textId="77777777" w:rsidR="004F0630" w:rsidRPr="003A7E58" w:rsidRDefault="004F0630" w:rsidP="006C4D5D">
      <w:pPr>
        <w:pStyle w:val="ListParagraph"/>
        <w:widowControl/>
        <w:numPr>
          <w:ilvl w:val="1"/>
          <w:numId w:val="17"/>
        </w:numPr>
        <w:snapToGrid w:val="0"/>
        <w:spacing w:line="259" w:lineRule="auto"/>
        <w:ind w:leftChars="0"/>
        <w:jc w:val="left"/>
      </w:pPr>
      <w:r w:rsidRPr="003A7E58">
        <w:t xml:space="preserve">The capability indicates the BD/CCE budget within Y consecutive </w:t>
      </w:r>
      <w:r w:rsidRPr="003A7E58">
        <w:rPr>
          <w:color w:val="FF0000"/>
        </w:rPr>
        <w:t xml:space="preserve">slots </w:t>
      </w:r>
      <w:r w:rsidRPr="003A7E58">
        <w:t>in each slot group separately</w:t>
      </w:r>
    </w:p>
    <w:p w14:paraId="6881DB40" w14:textId="77777777" w:rsidR="004F0630" w:rsidRPr="003A7E58" w:rsidRDefault="004F0630" w:rsidP="006C4D5D">
      <w:pPr>
        <w:pStyle w:val="ListParagraph"/>
        <w:widowControl/>
        <w:numPr>
          <w:ilvl w:val="1"/>
          <w:numId w:val="17"/>
        </w:numPr>
        <w:snapToGrid w:val="0"/>
        <w:spacing w:line="259" w:lineRule="auto"/>
        <w:ind w:leftChars="0"/>
        <w:jc w:val="left"/>
        <w:rPr>
          <w:color w:val="FF0000"/>
        </w:rPr>
      </w:pPr>
      <w:r w:rsidRPr="003A7E58">
        <w:rPr>
          <w:color w:val="FF0000"/>
        </w:rPr>
        <w:t>Further discuss down-selection of Y within 1&lt;=Y&lt;=X/2 (both in units of slot) when X&gt;1</w:t>
      </w:r>
    </w:p>
    <w:p w14:paraId="58C5196A" w14:textId="77777777" w:rsidR="004F0630" w:rsidRPr="003A7E58" w:rsidRDefault="004F0630" w:rsidP="006C4D5D">
      <w:pPr>
        <w:pStyle w:val="ListParagraph"/>
        <w:widowControl/>
        <w:numPr>
          <w:ilvl w:val="1"/>
          <w:numId w:val="17"/>
        </w:numPr>
        <w:snapToGrid w:val="0"/>
        <w:spacing w:line="259" w:lineRule="auto"/>
        <w:ind w:leftChars="0"/>
        <w:jc w:val="left"/>
        <w:rPr>
          <w:strike/>
        </w:rPr>
      </w:pPr>
      <w:r w:rsidRPr="003A7E58">
        <w:rPr>
          <w:strike/>
        </w:rPr>
        <w:t>FFS: Supported values/constraints of X and Y, e.g. Y&lt;=X, Y=X</w:t>
      </w:r>
    </w:p>
    <w:p w14:paraId="1C6CD851" w14:textId="77777777" w:rsidR="004F0630" w:rsidRPr="003A7E58" w:rsidRDefault="004F0630" w:rsidP="006C4D5D">
      <w:pPr>
        <w:pStyle w:val="ListParagraph"/>
        <w:widowControl/>
        <w:numPr>
          <w:ilvl w:val="1"/>
          <w:numId w:val="17"/>
        </w:numPr>
        <w:snapToGrid w:val="0"/>
        <w:spacing w:line="259" w:lineRule="auto"/>
        <w:ind w:leftChars="0"/>
        <w:jc w:val="left"/>
      </w:pPr>
      <w:r w:rsidRPr="003A7E58">
        <w:lastRenderedPageBreak/>
        <w:t xml:space="preserve">FFS: Restrictions on location of the Y </w:t>
      </w:r>
      <w:r w:rsidRPr="003A7E58">
        <w:rPr>
          <w:color w:val="FF0000"/>
        </w:rPr>
        <w:t xml:space="preserve">slots </w:t>
      </w:r>
      <w:r w:rsidRPr="003A7E58">
        <w:t xml:space="preserve">within a slot group, e.g. the Y </w:t>
      </w:r>
      <w:r w:rsidRPr="003A7E58">
        <w:rPr>
          <w:color w:val="FF0000"/>
        </w:rPr>
        <w:t>slots</w:t>
      </w:r>
      <w:r w:rsidRPr="003A7E58">
        <w:t xml:space="preserve"> always start at the first slot within a slot group</w:t>
      </w:r>
    </w:p>
    <w:p w14:paraId="16B368FB" w14:textId="77777777" w:rsidR="004F0630" w:rsidRPr="003A7E58" w:rsidRDefault="004F0630" w:rsidP="006C4D5D">
      <w:pPr>
        <w:pStyle w:val="ListParagraph"/>
        <w:widowControl/>
        <w:numPr>
          <w:ilvl w:val="1"/>
          <w:numId w:val="17"/>
        </w:numPr>
        <w:snapToGrid w:val="0"/>
        <w:spacing w:line="259" w:lineRule="auto"/>
        <w:ind w:leftChars="0"/>
        <w:jc w:val="left"/>
      </w:pPr>
      <w:r w:rsidRPr="003A7E58">
        <w:t>FFS: Further definition of capabilities</w:t>
      </w:r>
    </w:p>
    <w:p w14:paraId="7BCF1895" w14:textId="77777777" w:rsidR="004F0630" w:rsidRDefault="004F0630" w:rsidP="006C4D5D">
      <w:pPr>
        <w:numPr>
          <w:ilvl w:val="0"/>
          <w:numId w:val="18"/>
        </w:numPr>
        <w:overflowPunct/>
        <w:autoSpaceDE/>
        <w:autoSpaceDN/>
        <w:adjustRightInd/>
        <w:spacing w:after="0"/>
        <w:textAlignment w:val="auto"/>
        <w:rPr>
          <w:lang w:eastAsia="zh-CN"/>
        </w:rPr>
      </w:pPr>
      <w:r>
        <w:rPr>
          <w:lang w:eastAsia="zh-CN"/>
        </w:rPr>
        <w:t>FFS: What the UE capability defines for monitoring within the Y slots</w:t>
      </w:r>
    </w:p>
    <w:p w14:paraId="52EEFD32" w14:textId="77777777" w:rsidR="004F0630" w:rsidRDefault="004F0630" w:rsidP="004F0630">
      <w:pPr>
        <w:rPr>
          <w:lang w:eastAsia="x-none"/>
        </w:rPr>
      </w:pPr>
    </w:p>
    <w:p w14:paraId="357444C0" w14:textId="77777777" w:rsidR="004F0630" w:rsidRDefault="004F0630" w:rsidP="004F0630">
      <w:pPr>
        <w:rPr>
          <w:lang w:eastAsia="x-none"/>
        </w:rPr>
      </w:pPr>
      <w:r w:rsidRPr="00342C2D">
        <w:rPr>
          <w:highlight w:val="green"/>
          <w:lang w:eastAsia="x-none"/>
        </w:rPr>
        <w:t>Agreement:</w:t>
      </w:r>
    </w:p>
    <w:p w14:paraId="487E4E92" w14:textId="77777777" w:rsidR="004F0630" w:rsidRDefault="004F0630" w:rsidP="004F0630">
      <w:pPr>
        <w:rPr>
          <w:lang w:eastAsia="x-none"/>
        </w:rPr>
      </w:pPr>
      <w:r>
        <w:rPr>
          <w:lang w:eastAsia="x-none"/>
        </w:rPr>
        <w:t>Revise prior agreement including modifications to Alt. 1 as follows:</w:t>
      </w:r>
    </w:p>
    <w:p w14:paraId="30990232" w14:textId="77777777" w:rsidR="004F0630" w:rsidRPr="009E0620" w:rsidRDefault="004F0630" w:rsidP="006C4D5D">
      <w:pPr>
        <w:pStyle w:val="ListParagraph"/>
        <w:widowControl/>
        <w:numPr>
          <w:ilvl w:val="0"/>
          <w:numId w:val="9"/>
        </w:numPr>
        <w:snapToGrid w:val="0"/>
        <w:spacing w:line="259" w:lineRule="auto"/>
        <w:ind w:leftChars="0"/>
        <w:jc w:val="left"/>
      </w:pPr>
      <w:r>
        <w:t xml:space="preserve">Alt. 1: </w:t>
      </w:r>
      <w:r w:rsidRPr="009E0620">
        <w:t xml:space="preserve">Use a fixed pattern of slot groups as the baseline to define the new capability. </w:t>
      </w:r>
    </w:p>
    <w:p w14:paraId="78F5F2C1" w14:textId="77777777" w:rsidR="004F0630" w:rsidRPr="009E0620" w:rsidRDefault="004F0630" w:rsidP="006C4D5D">
      <w:pPr>
        <w:pStyle w:val="ListParagraph"/>
        <w:widowControl/>
        <w:numPr>
          <w:ilvl w:val="1"/>
          <w:numId w:val="9"/>
        </w:numPr>
        <w:snapToGrid w:val="0"/>
        <w:spacing w:line="259" w:lineRule="auto"/>
        <w:ind w:leftChars="0"/>
        <w:jc w:val="left"/>
      </w:pPr>
      <w:r w:rsidRPr="009E0620">
        <w:t>Each slot group consists of X slots</w:t>
      </w:r>
    </w:p>
    <w:p w14:paraId="0E6ED7F8" w14:textId="77777777" w:rsidR="004F0630" w:rsidRPr="009E0620" w:rsidRDefault="004F0630" w:rsidP="006C4D5D">
      <w:pPr>
        <w:pStyle w:val="ListParagraph"/>
        <w:widowControl/>
        <w:numPr>
          <w:ilvl w:val="1"/>
          <w:numId w:val="9"/>
        </w:numPr>
        <w:snapToGrid w:val="0"/>
        <w:spacing w:line="259" w:lineRule="auto"/>
        <w:ind w:leftChars="0"/>
        <w:jc w:val="left"/>
      </w:pPr>
      <w:r w:rsidRPr="009E0620">
        <w:t>Slot groups are consecutive and non-overlapping</w:t>
      </w:r>
    </w:p>
    <w:p w14:paraId="4D5FF054" w14:textId="77777777" w:rsidR="004F0630" w:rsidRPr="009E0620" w:rsidRDefault="004F0630" w:rsidP="006C4D5D">
      <w:pPr>
        <w:pStyle w:val="ListParagraph"/>
        <w:widowControl/>
        <w:numPr>
          <w:ilvl w:val="1"/>
          <w:numId w:val="9"/>
        </w:numPr>
        <w:snapToGrid w:val="0"/>
        <w:spacing w:line="259" w:lineRule="auto"/>
        <w:ind w:leftChars="0"/>
        <w:jc w:val="left"/>
      </w:pPr>
      <w:r w:rsidRPr="009E0620">
        <w:t>The capability indicates the BD/CCE budget</w:t>
      </w:r>
      <w:r w:rsidRPr="003733BE">
        <w:rPr>
          <w:color w:val="FF0000"/>
        </w:rPr>
        <w:t xml:space="preserve"> </w:t>
      </w:r>
      <w:r w:rsidRPr="009E0620">
        <w:t xml:space="preserve">within Y consecutive slots in each slot group </w:t>
      </w:r>
      <w:r w:rsidRPr="009E0620">
        <w:rPr>
          <w:strike/>
          <w:color w:val="FF0000"/>
        </w:rPr>
        <w:t>separately</w:t>
      </w:r>
    </w:p>
    <w:p w14:paraId="749398EF" w14:textId="77777777" w:rsidR="004F0630" w:rsidRPr="009E0620" w:rsidRDefault="004F0630" w:rsidP="006C4D5D">
      <w:pPr>
        <w:pStyle w:val="ListParagraph"/>
        <w:widowControl/>
        <w:numPr>
          <w:ilvl w:val="2"/>
          <w:numId w:val="9"/>
        </w:numPr>
        <w:snapToGrid w:val="0"/>
        <w:spacing w:line="259" w:lineRule="auto"/>
        <w:ind w:leftChars="0"/>
        <w:jc w:val="left"/>
      </w:pPr>
      <w:r w:rsidRPr="009E0620">
        <w:rPr>
          <w:color w:val="FF0000"/>
        </w:rPr>
        <w:t>The location of the Y slots within the X slots is maintained across different slot groups</w:t>
      </w:r>
    </w:p>
    <w:p w14:paraId="5D5F0188" w14:textId="77777777" w:rsidR="004F0630" w:rsidRPr="009E0620" w:rsidRDefault="004F0630" w:rsidP="006C4D5D">
      <w:pPr>
        <w:pStyle w:val="ListParagraph"/>
        <w:widowControl/>
        <w:numPr>
          <w:ilvl w:val="1"/>
          <w:numId w:val="9"/>
        </w:numPr>
        <w:snapToGrid w:val="0"/>
        <w:spacing w:line="259" w:lineRule="auto"/>
        <w:ind w:leftChars="0"/>
        <w:jc w:val="left"/>
      </w:pPr>
      <w:r w:rsidRPr="009E0620">
        <w:t>Further discuss down-selection of Y within 1&lt;=Y&lt;=X/2 (both in units of slot) when X&gt;1</w:t>
      </w:r>
    </w:p>
    <w:p w14:paraId="20CAB039" w14:textId="77777777" w:rsidR="004F0630" w:rsidRPr="003733BE" w:rsidRDefault="004F0630" w:rsidP="006C4D5D">
      <w:pPr>
        <w:pStyle w:val="ListParagraph"/>
        <w:widowControl/>
        <w:numPr>
          <w:ilvl w:val="1"/>
          <w:numId w:val="9"/>
        </w:numPr>
        <w:snapToGrid w:val="0"/>
        <w:spacing w:line="259" w:lineRule="auto"/>
        <w:ind w:leftChars="0"/>
        <w:jc w:val="left"/>
        <w:rPr>
          <w:strike/>
        </w:rPr>
      </w:pPr>
      <w:r w:rsidRPr="003733BE">
        <w:rPr>
          <w:strike/>
        </w:rPr>
        <w:t>FFS: Restrictions on location of the Y slots within a slot group, e.g. the Y slots always start at the first slot within a slot group</w:t>
      </w:r>
    </w:p>
    <w:p w14:paraId="1AD7512D" w14:textId="77777777" w:rsidR="004F0630" w:rsidRPr="009E0620" w:rsidRDefault="004F0630" w:rsidP="006C4D5D">
      <w:pPr>
        <w:pStyle w:val="ListParagraph"/>
        <w:widowControl/>
        <w:numPr>
          <w:ilvl w:val="1"/>
          <w:numId w:val="9"/>
        </w:numPr>
        <w:snapToGrid w:val="0"/>
        <w:spacing w:line="259" w:lineRule="auto"/>
        <w:ind w:leftChars="0"/>
        <w:jc w:val="left"/>
      </w:pPr>
      <w:r w:rsidRPr="009E0620">
        <w:t>FFS: Further definition of capabilities</w:t>
      </w:r>
    </w:p>
    <w:p w14:paraId="5151F65A" w14:textId="77777777" w:rsidR="004F0630" w:rsidRPr="009E0620" w:rsidRDefault="004F0630" w:rsidP="006C4D5D">
      <w:pPr>
        <w:pStyle w:val="ListParagraph"/>
        <w:widowControl/>
        <w:numPr>
          <w:ilvl w:val="0"/>
          <w:numId w:val="9"/>
        </w:numPr>
        <w:snapToGrid w:val="0"/>
        <w:spacing w:line="259" w:lineRule="auto"/>
        <w:ind w:leftChars="0"/>
        <w:jc w:val="left"/>
        <w:rPr>
          <w:color w:val="FF0000"/>
        </w:rPr>
      </w:pPr>
      <w:r w:rsidRPr="009E0620">
        <w:rPr>
          <w:color w:val="FF0000"/>
        </w:rPr>
        <w:t>FFS</w:t>
      </w:r>
      <w:r>
        <w:rPr>
          <w:color w:val="FF0000"/>
        </w:rPr>
        <w:t>:</w:t>
      </w:r>
      <w:r w:rsidRPr="009E0620">
        <w:rPr>
          <w:color w:val="FF0000"/>
        </w:rPr>
        <w:t xml:space="preserve"> </w:t>
      </w:r>
      <w:r>
        <w:rPr>
          <w:color w:val="FF0000"/>
        </w:rPr>
        <w:t>T</w:t>
      </w:r>
      <w:r w:rsidRPr="009E0620">
        <w:rPr>
          <w:color w:val="FF0000"/>
        </w:rPr>
        <w:t>he following issues for the search space configuration discussion</w:t>
      </w:r>
    </w:p>
    <w:p w14:paraId="5064ADB7" w14:textId="77777777" w:rsidR="004F0630" w:rsidRPr="00453983" w:rsidRDefault="004F0630" w:rsidP="006C4D5D">
      <w:pPr>
        <w:pStyle w:val="ListParagraph"/>
        <w:widowControl/>
        <w:numPr>
          <w:ilvl w:val="1"/>
          <w:numId w:val="9"/>
        </w:numPr>
        <w:snapToGrid w:val="0"/>
        <w:spacing w:line="259" w:lineRule="auto"/>
        <w:ind w:leftChars="0"/>
        <w:jc w:val="left"/>
        <w:rPr>
          <w:color w:val="FF0000"/>
        </w:rPr>
      </w:pPr>
      <w:r w:rsidRPr="00453983">
        <w:rPr>
          <w:color w:val="FF0000"/>
        </w:rPr>
        <w:t>Whether a slot group is aligned with a slot boundary</w:t>
      </w:r>
    </w:p>
    <w:p w14:paraId="41692936" w14:textId="77777777" w:rsidR="004F0630" w:rsidRDefault="004F0630" w:rsidP="006C4D5D">
      <w:pPr>
        <w:pStyle w:val="ListParagraph"/>
        <w:widowControl/>
        <w:numPr>
          <w:ilvl w:val="1"/>
          <w:numId w:val="9"/>
        </w:numPr>
        <w:snapToGrid w:val="0"/>
        <w:spacing w:line="259" w:lineRule="auto"/>
        <w:ind w:leftChars="0"/>
        <w:jc w:val="left"/>
        <w:rPr>
          <w:color w:val="FF0000"/>
        </w:rPr>
      </w:pPr>
      <w:r w:rsidRPr="009E0620">
        <w:rPr>
          <w:color w:val="FF0000"/>
        </w:rPr>
        <w:t>Restrictions on location of the Y slots within a slot group, e.g. whether to restrict the location of a SS to be within the first Y slots within a slot group</w:t>
      </w:r>
    </w:p>
    <w:p w14:paraId="7A5ECD63" w14:textId="77777777" w:rsidR="004F0630" w:rsidRPr="00342C2D" w:rsidRDefault="004F0630" w:rsidP="006C4D5D">
      <w:pPr>
        <w:numPr>
          <w:ilvl w:val="0"/>
          <w:numId w:val="18"/>
        </w:numPr>
        <w:overflowPunct/>
        <w:autoSpaceDE/>
        <w:autoSpaceDN/>
        <w:adjustRightInd/>
        <w:spacing w:after="0"/>
        <w:textAlignment w:val="auto"/>
        <w:rPr>
          <w:lang w:eastAsia="zh-CN"/>
        </w:rPr>
      </w:pPr>
      <w:r>
        <w:rPr>
          <w:lang w:eastAsia="zh-CN"/>
        </w:rPr>
        <w:t>FFS: What the UE capability defines for monitoring within the Y slots</w:t>
      </w:r>
    </w:p>
    <w:p w14:paraId="21FA47D4" w14:textId="77777777" w:rsidR="004F0630" w:rsidRDefault="004F0630" w:rsidP="004F0630">
      <w:pPr>
        <w:rPr>
          <w:lang w:eastAsia="x-none"/>
        </w:rPr>
      </w:pPr>
    </w:p>
    <w:p w14:paraId="19A2430B" w14:textId="77777777" w:rsidR="004F0630" w:rsidRDefault="004F0630" w:rsidP="004F0630">
      <w:pPr>
        <w:rPr>
          <w:lang w:eastAsia="x-none"/>
        </w:rPr>
      </w:pPr>
      <w:r w:rsidRPr="00342C2D">
        <w:rPr>
          <w:highlight w:val="green"/>
          <w:lang w:eastAsia="x-none"/>
        </w:rPr>
        <w:t>Agreement:</w:t>
      </w:r>
    </w:p>
    <w:p w14:paraId="00F2CB3A" w14:textId="77777777" w:rsidR="004F0630" w:rsidRPr="00342C2D" w:rsidRDefault="004F0630" w:rsidP="006C4D5D">
      <w:pPr>
        <w:numPr>
          <w:ilvl w:val="0"/>
          <w:numId w:val="18"/>
        </w:numPr>
        <w:overflowPunct/>
        <w:autoSpaceDE/>
        <w:autoSpaceDN/>
        <w:adjustRightInd/>
        <w:spacing w:after="0"/>
        <w:textAlignment w:val="auto"/>
      </w:pPr>
      <w:r w:rsidRPr="00342C2D">
        <w:t>A UE supporting 480 kHz SCS supports multi-slot PDCCH monitoring for 480 kHz SCS.</w:t>
      </w:r>
    </w:p>
    <w:p w14:paraId="7D6B1575" w14:textId="77777777" w:rsidR="004F0630" w:rsidRPr="00342C2D" w:rsidRDefault="004F0630" w:rsidP="006C4D5D">
      <w:pPr>
        <w:numPr>
          <w:ilvl w:val="0"/>
          <w:numId w:val="18"/>
        </w:numPr>
        <w:overflowPunct/>
        <w:autoSpaceDE/>
        <w:autoSpaceDN/>
        <w:adjustRightInd/>
        <w:spacing w:after="0"/>
        <w:textAlignment w:val="auto"/>
      </w:pPr>
      <w:r w:rsidRPr="00342C2D">
        <w:t>A UE supporting 960 kHz SCS supports multi-slot PDCCH monitoring for 960 kHz SCS.</w:t>
      </w:r>
    </w:p>
    <w:p w14:paraId="10231BD9" w14:textId="77777777" w:rsidR="004F0630" w:rsidRDefault="004F0630" w:rsidP="006C4D5D">
      <w:pPr>
        <w:numPr>
          <w:ilvl w:val="0"/>
          <w:numId w:val="18"/>
        </w:numPr>
        <w:overflowPunct/>
        <w:autoSpaceDE/>
        <w:autoSpaceDN/>
        <w:adjustRightInd/>
        <w:spacing w:after="0"/>
        <w:textAlignment w:val="auto"/>
      </w:pPr>
      <w:r w:rsidRPr="00342C2D">
        <w:t>FFS: whether to apply multi-slot PDCCH monitoring at all times and for all search spaces.</w:t>
      </w:r>
    </w:p>
    <w:p w14:paraId="2DF019E4" w14:textId="77777777" w:rsidR="004F0630" w:rsidRDefault="004F0630" w:rsidP="004F0630">
      <w:pPr>
        <w:rPr>
          <w:lang w:eastAsia="x-none"/>
        </w:rPr>
      </w:pPr>
    </w:p>
    <w:p w14:paraId="30AF22C4" w14:textId="77777777" w:rsidR="000E6209" w:rsidRPr="000E428A" w:rsidRDefault="000E6209" w:rsidP="000E6209">
      <w:pPr>
        <w:ind w:left="1596" w:hanging="1596"/>
        <w:rPr>
          <w:u w:val="single"/>
          <w:lang w:eastAsia="x-none"/>
        </w:rPr>
      </w:pPr>
      <w:r w:rsidRPr="000E428A">
        <w:rPr>
          <w:u w:val="single"/>
          <w:lang w:eastAsia="x-none"/>
        </w:rPr>
        <w:t>Conclusion:</w:t>
      </w:r>
    </w:p>
    <w:p w14:paraId="49D58CAC" w14:textId="77777777" w:rsidR="000E6209" w:rsidRDefault="000E6209" w:rsidP="000E6209">
      <w:pPr>
        <w:ind w:left="1596" w:hanging="1596"/>
      </w:pPr>
      <w:r>
        <w:t>For enhanced (multi-RB) PF4, maintain the same maximum UCI payload limit as in Rel-15/16 (115 bits).</w:t>
      </w:r>
    </w:p>
    <w:p w14:paraId="208289AA" w14:textId="77777777" w:rsidR="000E6209" w:rsidRDefault="000E6209" w:rsidP="000E6209">
      <w:pPr>
        <w:ind w:left="1596" w:hanging="1596"/>
        <w:rPr>
          <w:lang w:eastAsia="x-none"/>
        </w:rPr>
      </w:pPr>
    </w:p>
    <w:p w14:paraId="4AE7F6CE" w14:textId="77777777" w:rsidR="000E6209" w:rsidRDefault="000E6209" w:rsidP="000E6209">
      <w:pPr>
        <w:ind w:left="1596" w:hanging="1596"/>
        <w:rPr>
          <w:lang w:eastAsia="x-none"/>
        </w:rPr>
      </w:pPr>
      <w:r w:rsidRPr="00C0638B">
        <w:rPr>
          <w:highlight w:val="green"/>
          <w:lang w:eastAsia="x-none"/>
        </w:rPr>
        <w:t>Agreement:</w:t>
      </w:r>
    </w:p>
    <w:p w14:paraId="3FF41195" w14:textId="77777777" w:rsidR="000E6209" w:rsidRDefault="000E6209" w:rsidP="006C4D5D">
      <w:pPr>
        <w:pStyle w:val="BodyText"/>
        <w:numPr>
          <w:ilvl w:val="0"/>
          <w:numId w:val="19"/>
        </w:numPr>
        <w:overflowPunct w:val="0"/>
        <w:autoSpaceDE w:val="0"/>
        <w:autoSpaceDN w:val="0"/>
        <w:adjustRightInd w:val="0"/>
        <w:spacing w:after="0" w:line="259" w:lineRule="auto"/>
        <w:jc w:val="both"/>
        <w:textAlignment w:val="baseline"/>
      </w:pPr>
      <w:r>
        <w:t>For enhanced (multi-RB) PF4, the UCI payload is rate matched to the configured number of RBs, N_RB</w:t>
      </w:r>
    </w:p>
    <w:p w14:paraId="11534551" w14:textId="77777777" w:rsidR="000E6209" w:rsidRDefault="000E6209" w:rsidP="006C4D5D">
      <w:pPr>
        <w:pStyle w:val="BodyText"/>
        <w:numPr>
          <w:ilvl w:val="0"/>
          <w:numId w:val="19"/>
        </w:numPr>
        <w:overflowPunct w:val="0"/>
        <w:autoSpaceDE w:val="0"/>
        <w:autoSpaceDN w:val="0"/>
        <w:adjustRightInd w:val="0"/>
        <w:spacing w:after="0" w:line="259" w:lineRule="auto"/>
        <w:jc w:val="both"/>
        <w:textAlignment w:val="baseline"/>
      </w:pPr>
      <w:r>
        <w:t>Note: This is analogous to Rel-16 for PF2/3 when interlacing is configured when there is a fixed number of RBs for the configured interlace(s).</w:t>
      </w:r>
    </w:p>
    <w:p w14:paraId="4296F324" w14:textId="77777777" w:rsidR="000E6209" w:rsidRDefault="000E6209" w:rsidP="000E6209">
      <w:pPr>
        <w:ind w:left="1596" w:hanging="1596"/>
        <w:rPr>
          <w:lang w:eastAsia="x-none"/>
        </w:rPr>
      </w:pPr>
    </w:p>
    <w:p w14:paraId="33FA8731" w14:textId="77777777" w:rsidR="000E6209" w:rsidRDefault="000E6209" w:rsidP="000E6209">
      <w:pPr>
        <w:ind w:left="1596" w:hanging="1596"/>
        <w:rPr>
          <w:lang w:eastAsia="x-none"/>
        </w:rPr>
      </w:pPr>
      <w:r w:rsidRPr="0060310C">
        <w:rPr>
          <w:highlight w:val="green"/>
          <w:lang w:eastAsia="x-none"/>
        </w:rPr>
        <w:t>Agreement:</w:t>
      </w:r>
    </w:p>
    <w:p w14:paraId="2D2137D9" w14:textId="77777777" w:rsidR="000E6209" w:rsidRDefault="000E6209" w:rsidP="006C4D5D">
      <w:pPr>
        <w:pStyle w:val="BodyText"/>
        <w:numPr>
          <w:ilvl w:val="0"/>
          <w:numId w:val="20"/>
        </w:numPr>
        <w:overflowPunct w:val="0"/>
        <w:autoSpaceDE w:val="0"/>
        <w:autoSpaceDN w:val="0"/>
        <w:adjustRightInd w:val="0"/>
        <w:spacing w:after="0" w:line="259" w:lineRule="auto"/>
        <w:ind w:right="29"/>
        <w:jc w:val="both"/>
        <w:textAlignment w:val="baseline"/>
      </w:pPr>
      <w:r>
        <w:t>Support an RRC parameter to configure the number of RBs for a PUCCH resource for each of enhanced PUCCH formats 0, 1, and 4</w:t>
      </w:r>
    </w:p>
    <w:p w14:paraId="6E683986" w14:textId="77777777" w:rsidR="000E6209" w:rsidRDefault="000E6209" w:rsidP="006C4D5D">
      <w:pPr>
        <w:pStyle w:val="BodyText"/>
        <w:numPr>
          <w:ilvl w:val="0"/>
          <w:numId w:val="20"/>
        </w:numPr>
        <w:overflowPunct w:val="0"/>
        <w:autoSpaceDE w:val="0"/>
        <w:autoSpaceDN w:val="0"/>
        <w:adjustRightInd w:val="0"/>
        <w:spacing w:line="259" w:lineRule="auto"/>
        <w:ind w:right="27"/>
        <w:jc w:val="both"/>
        <w:textAlignment w:val="baseline"/>
      </w:pPr>
      <w:r>
        <w:t>The parameter is provided by dedicated signaling (per UE) per BWP</w:t>
      </w:r>
    </w:p>
    <w:p w14:paraId="2F73C4A3" w14:textId="77777777" w:rsidR="000E6209" w:rsidRDefault="000E6209" w:rsidP="000E6209">
      <w:pPr>
        <w:rPr>
          <w:lang w:eastAsia="x-none"/>
        </w:rPr>
      </w:pPr>
    </w:p>
    <w:p w14:paraId="074B7DE8" w14:textId="77777777" w:rsidR="000E6209" w:rsidRDefault="000E6209" w:rsidP="000E6209">
      <w:pPr>
        <w:rPr>
          <w:lang w:eastAsia="x-none"/>
        </w:rPr>
      </w:pPr>
      <w:bookmarkStart w:id="0" w:name="_Hlk80295069"/>
      <w:r w:rsidRPr="00BF2461">
        <w:rPr>
          <w:highlight w:val="green"/>
          <w:lang w:eastAsia="x-none"/>
        </w:rPr>
        <w:t>Agreement:</w:t>
      </w:r>
    </w:p>
    <w:p w14:paraId="7629D4D7" w14:textId="77777777" w:rsidR="000E6209" w:rsidRDefault="000E6209" w:rsidP="000E6209">
      <w:pPr>
        <w:pStyle w:val="BodyText"/>
        <w:overflowPunct w:val="0"/>
        <w:autoSpaceDE w:val="0"/>
        <w:autoSpaceDN w:val="0"/>
        <w:adjustRightInd w:val="0"/>
        <w:spacing w:after="0" w:line="259" w:lineRule="auto"/>
        <w:ind w:right="29"/>
        <w:textAlignment w:val="baseline"/>
      </w:pPr>
      <w:r>
        <w:t xml:space="preserve">For PF0/1 for PUCCH resource sets </w:t>
      </w:r>
      <w:r w:rsidRPr="00BF2461">
        <w:t>prior</w:t>
      </w:r>
      <w:r>
        <w:t xml:space="preserve"> to RRC configuration, Alt-2 (sub-PRB interlaced mapping) is not supported.</w:t>
      </w:r>
    </w:p>
    <w:bookmarkEnd w:id="0"/>
    <w:p w14:paraId="3DD738B6" w14:textId="77777777" w:rsidR="000E6209" w:rsidRDefault="000E6209" w:rsidP="000E6209">
      <w:pPr>
        <w:rPr>
          <w:lang w:eastAsia="x-none"/>
        </w:rPr>
      </w:pPr>
    </w:p>
    <w:p w14:paraId="04A77AA8" w14:textId="77777777" w:rsidR="000E6209" w:rsidRDefault="000E6209" w:rsidP="000E6209">
      <w:pPr>
        <w:rPr>
          <w:lang w:eastAsia="x-none"/>
        </w:rPr>
      </w:pPr>
    </w:p>
    <w:p w14:paraId="28193F06" w14:textId="77777777" w:rsidR="000E6209" w:rsidRPr="00E05A8E" w:rsidRDefault="000E6209" w:rsidP="000E6209">
      <w:pPr>
        <w:ind w:left="1596" w:hanging="1596"/>
        <w:rPr>
          <w:rFonts w:cs="Times"/>
          <w:lang w:eastAsia="x-none"/>
        </w:rPr>
      </w:pPr>
      <w:r w:rsidRPr="00E05A8E">
        <w:rPr>
          <w:rFonts w:cs="Times"/>
          <w:highlight w:val="green"/>
          <w:lang w:eastAsia="x-none"/>
        </w:rPr>
        <w:t>Agreement:</w:t>
      </w:r>
    </w:p>
    <w:p w14:paraId="6B93814C" w14:textId="77777777" w:rsidR="000E6209" w:rsidRPr="00E05A8E" w:rsidRDefault="000E6209" w:rsidP="000E6209">
      <w:pPr>
        <w:pStyle w:val="BodyText"/>
        <w:spacing w:after="0"/>
        <w:ind w:right="29"/>
        <w:rPr>
          <w:rFonts w:cs="Times"/>
        </w:rPr>
      </w:pPr>
      <w:r w:rsidRPr="00E05A8E">
        <w:rPr>
          <w:rFonts w:cs="Times"/>
        </w:rPr>
        <w:t>In the following, Alt-1 and Alt-2 refer to the RE mapping agreement for 120 kHz from RAN1#105-e:</w:t>
      </w:r>
    </w:p>
    <w:p w14:paraId="14D442B0" w14:textId="77777777" w:rsidR="000E6209" w:rsidRPr="00E05A8E" w:rsidRDefault="000E6209" w:rsidP="006C4D5D">
      <w:pPr>
        <w:pStyle w:val="BodyText"/>
        <w:numPr>
          <w:ilvl w:val="0"/>
          <w:numId w:val="21"/>
        </w:numPr>
        <w:overflowPunct w:val="0"/>
        <w:autoSpaceDE w:val="0"/>
        <w:autoSpaceDN w:val="0"/>
        <w:adjustRightInd w:val="0"/>
        <w:spacing w:after="0" w:line="259" w:lineRule="auto"/>
        <w:ind w:right="29"/>
        <w:jc w:val="both"/>
        <w:textAlignment w:val="baseline"/>
        <w:rPr>
          <w:rFonts w:cs="Times"/>
        </w:rPr>
      </w:pPr>
      <w:r w:rsidRPr="00E05A8E">
        <w:rPr>
          <w:rFonts w:cs="Times"/>
        </w:rPr>
        <w:t xml:space="preserve">For enhanced PF0/1, for PUCCH resources </w:t>
      </w:r>
      <w:r w:rsidRPr="00E05A8E">
        <w:rPr>
          <w:rFonts w:cs="Times"/>
          <w:u w:val="single"/>
        </w:rPr>
        <w:t>after</w:t>
      </w:r>
      <w:r w:rsidRPr="00E05A8E">
        <w:rPr>
          <w:rFonts w:cs="Times"/>
        </w:rPr>
        <w:t xml:space="preserve"> RRC configuration, Alt-2 (sub-PRB interlaced mapping) is not supported.</w:t>
      </w:r>
    </w:p>
    <w:p w14:paraId="2E0F1A01" w14:textId="77777777" w:rsidR="000E6209" w:rsidRPr="00E05A8E" w:rsidRDefault="000E6209" w:rsidP="006C4D5D">
      <w:pPr>
        <w:pStyle w:val="BodyText"/>
        <w:numPr>
          <w:ilvl w:val="0"/>
          <w:numId w:val="21"/>
        </w:numPr>
        <w:overflowPunct w:val="0"/>
        <w:autoSpaceDE w:val="0"/>
        <w:autoSpaceDN w:val="0"/>
        <w:adjustRightInd w:val="0"/>
        <w:spacing w:after="0" w:line="259" w:lineRule="auto"/>
        <w:ind w:right="29"/>
        <w:jc w:val="both"/>
        <w:textAlignment w:val="baseline"/>
        <w:rPr>
          <w:rFonts w:cs="Times"/>
        </w:rPr>
      </w:pPr>
      <w:r w:rsidRPr="00E05A8E">
        <w:rPr>
          <w:rFonts w:cs="Times"/>
        </w:rPr>
        <w:t>For DMRS of enhanced PF4, only Alt-1 is supported (all REs within each RB are mapped).</w:t>
      </w:r>
    </w:p>
    <w:p w14:paraId="14655775" w14:textId="77777777" w:rsidR="000E6209" w:rsidRPr="00E05A8E" w:rsidRDefault="000E6209" w:rsidP="006C4D5D">
      <w:pPr>
        <w:pStyle w:val="BodyText"/>
        <w:numPr>
          <w:ilvl w:val="0"/>
          <w:numId w:val="21"/>
        </w:numPr>
        <w:overflowPunct w:val="0"/>
        <w:autoSpaceDE w:val="0"/>
        <w:autoSpaceDN w:val="0"/>
        <w:adjustRightInd w:val="0"/>
        <w:spacing w:after="0" w:line="259" w:lineRule="auto"/>
        <w:ind w:right="29"/>
        <w:jc w:val="both"/>
        <w:textAlignment w:val="baseline"/>
        <w:rPr>
          <w:rFonts w:cs="Times"/>
        </w:rPr>
      </w:pPr>
      <w:r w:rsidRPr="00E05A8E">
        <w:rPr>
          <w:rFonts w:cs="Times"/>
        </w:rPr>
        <w:t>Note: optimization of user multiplexing for enhanced PUCCH format 0/1/4 is not considered in Rel-17.</w:t>
      </w:r>
    </w:p>
    <w:p w14:paraId="0ED8D4BC" w14:textId="77777777" w:rsidR="000E6209" w:rsidRDefault="000E6209" w:rsidP="000E6209">
      <w:pPr>
        <w:ind w:left="1596" w:hanging="1596"/>
        <w:rPr>
          <w:lang w:eastAsia="x-none"/>
        </w:rPr>
      </w:pPr>
    </w:p>
    <w:p w14:paraId="2F65F0BD" w14:textId="77777777" w:rsidR="000E6209" w:rsidRDefault="000E6209" w:rsidP="000E6209">
      <w:pPr>
        <w:ind w:left="1596" w:hanging="1596"/>
        <w:rPr>
          <w:lang w:eastAsia="x-none"/>
        </w:rPr>
      </w:pPr>
      <w:r w:rsidRPr="00B912AD">
        <w:rPr>
          <w:highlight w:val="green"/>
          <w:lang w:eastAsia="x-none"/>
        </w:rPr>
        <w:t>Agreement:</w:t>
      </w:r>
    </w:p>
    <w:p w14:paraId="74D13E3A" w14:textId="77777777" w:rsidR="000E6209" w:rsidRDefault="000E6209" w:rsidP="006C4D5D">
      <w:pPr>
        <w:pStyle w:val="BodyText"/>
        <w:numPr>
          <w:ilvl w:val="0"/>
          <w:numId w:val="22"/>
        </w:numPr>
        <w:overflowPunct w:val="0"/>
        <w:autoSpaceDE w:val="0"/>
        <w:autoSpaceDN w:val="0"/>
        <w:adjustRightInd w:val="0"/>
        <w:spacing w:after="0" w:line="259" w:lineRule="auto"/>
        <w:ind w:right="29"/>
        <w:jc w:val="both"/>
        <w:textAlignment w:val="baseline"/>
        <w:rPr>
          <w:bCs/>
          <w:lang w:val="en-US"/>
        </w:rPr>
      </w:pPr>
      <w:r>
        <w:rPr>
          <w:rFonts w:eastAsia="Malgun Gothic"/>
          <w:bCs/>
        </w:rPr>
        <w:t>For PUCCH resource sets prior to RRC configuration, support a parameter in SIB1 that indicates the number of RBs for enhanced (multi-RB) PUCCH format 0/1</w:t>
      </w:r>
    </w:p>
    <w:p w14:paraId="1A4D206C" w14:textId="77777777" w:rsidR="000E6209" w:rsidRDefault="000E6209" w:rsidP="000E6209">
      <w:pPr>
        <w:ind w:left="1596" w:hanging="1596"/>
        <w:rPr>
          <w:lang w:eastAsia="x-none"/>
        </w:rPr>
      </w:pPr>
    </w:p>
    <w:p w14:paraId="1BE191B3" w14:textId="77777777" w:rsidR="000E6209" w:rsidRDefault="000E6209" w:rsidP="000E6209">
      <w:pPr>
        <w:ind w:left="1596" w:hanging="1596"/>
        <w:rPr>
          <w:lang w:eastAsia="x-none"/>
        </w:rPr>
      </w:pPr>
    </w:p>
    <w:p w14:paraId="379F37ED" w14:textId="77777777" w:rsidR="000E6209" w:rsidRDefault="000E6209" w:rsidP="000E6209">
      <w:pPr>
        <w:ind w:left="1596" w:hanging="1596"/>
        <w:rPr>
          <w:lang w:eastAsia="x-none"/>
        </w:rPr>
      </w:pPr>
      <w:r w:rsidRPr="00B856A9">
        <w:rPr>
          <w:highlight w:val="green"/>
          <w:lang w:eastAsia="x-none"/>
        </w:rPr>
        <w:t>Agreement:</w:t>
      </w:r>
    </w:p>
    <w:p w14:paraId="723145E7" w14:textId="77777777" w:rsidR="000E6209" w:rsidRDefault="000E6209" w:rsidP="000E6209">
      <w:pPr>
        <w:pStyle w:val="BodyText"/>
        <w:spacing w:after="0"/>
        <w:rPr>
          <w:lang w:eastAsia="zh-CN"/>
        </w:rPr>
      </w:pPr>
      <w:r>
        <w:t xml:space="preserve">The maximum configured number of RBs, N_RB, for enhanced PF 0/1/4 is given by </w:t>
      </w:r>
      <w:r>
        <w:rPr>
          <w:lang w:eastAsia="zh-CN"/>
        </w:rPr>
        <w:t>16 RBs for 120 kHz SCS</w:t>
      </w:r>
    </w:p>
    <w:p w14:paraId="6753A1B5" w14:textId="77777777" w:rsidR="000E6209" w:rsidRDefault="000E6209" w:rsidP="000E6209">
      <w:pPr>
        <w:ind w:left="1596" w:hanging="1596"/>
        <w:rPr>
          <w:lang w:eastAsia="x-none"/>
        </w:rPr>
      </w:pPr>
    </w:p>
    <w:p w14:paraId="0E6F8116" w14:textId="77777777" w:rsidR="000E6209" w:rsidRDefault="000E6209" w:rsidP="000E6209">
      <w:pPr>
        <w:ind w:left="1596" w:hanging="1596"/>
        <w:rPr>
          <w:lang w:eastAsia="x-none"/>
        </w:rPr>
      </w:pPr>
    </w:p>
    <w:p w14:paraId="66B7E4C8" w14:textId="77777777" w:rsidR="000E6209" w:rsidRDefault="000E6209" w:rsidP="000E6209">
      <w:pPr>
        <w:ind w:left="1596" w:hanging="1596"/>
        <w:rPr>
          <w:lang w:eastAsia="x-none"/>
        </w:rPr>
      </w:pPr>
      <w:r w:rsidRPr="00084199">
        <w:rPr>
          <w:highlight w:val="green"/>
          <w:lang w:eastAsia="x-none"/>
        </w:rPr>
        <w:t>Agreement:</w:t>
      </w:r>
    </w:p>
    <w:p w14:paraId="37D0CAE9" w14:textId="77777777" w:rsidR="000E6209" w:rsidRDefault="000E6209" w:rsidP="000E6209">
      <w:pPr>
        <w:pStyle w:val="BodyText"/>
        <w:overflowPunct w:val="0"/>
        <w:autoSpaceDE w:val="0"/>
        <w:autoSpaceDN w:val="0"/>
        <w:adjustRightInd w:val="0"/>
        <w:spacing w:after="0" w:line="259" w:lineRule="auto"/>
        <w:ind w:right="29"/>
        <w:textAlignment w:val="baseline"/>
      </w:pPr>
      <w:r>
        <w:t>For the agreed RRC parameter that configures the number of RBs for a PUCCH resource, the value range is given by the following, where N_RB_Max is the maximum number of RBs per SCS value</w:t>
      </w:r>
    </w:p>
    <w:p w14:paraId="600528F4" w14:textId="77777777" w:rsidR="000E6209" w:rsidRDefault="000E6209" w:rsidP="006C4D5D">
      <w:pPr>
        <w:numPr>
          <w:ilvl w:val="0"/>
          <w:numId w:val="20"/>
        </w:numPr>
        <w:overflowPunct/>
        <w:autoSpaceDE/>
        <w:autoSpaceDN/>
        <w:adjustRightInd/>
        <w:spacing w:after="0"/>
        <w:textAlignment w:val="auto"/>
        <w:rPr>
          <w:lang w:eastAsia="zh-CN"/>
        </w:rPr>
      </w:pPr>
      <w:r>
        <w:rPr>
          <w:lang w:eastAsia="zh-CN"/>
        </w:rPr>
        <w:t>For enhanced PF0/1</w:t>
      </w:r>
    </w:p>
    <w:p w14:paraId="41011074" w14:textId="77777777" w:rsidR="000E6209" w:rsidRDefault="000E6209" w:rsidP="006C4D5D">
      <w:pPr>
        <w:numPr>
          <w:ilvl w:val="1"/>
          <w:numId w:val="20"/>
        </w:numPr>
        <w:overflowPunct/>
        <w:autoSpaceDE/>
        <w:autoSpaceDN/>
        <w:adjustRightInd/>
        <w:spacing w:after="0"/>
        <w:textAlignment w:val="auto"/>
        <w:rPr>
          <w:lang w:eastAsia="zh-CN"/>
        </w:rPr>
      </w:pPr>
      <w:r>
        <w:rPr>
          <w:lang w:eastAsia="zh-CN"/>
        </w:rPr>
        <w:t xml:space="preserve">All integer values in the range [1 .. </w:t>
      </w:r>
      <w:r>
        <w:t>N_RB_Max]</w:t>
      </w:r>
    </w:p>
    <w:p w14:paraId="60E0F6A0" w14:textId="77777777" w:rsidR="000E6209" w:rsidRDefault="000E6209" w:rsidP="006C4D5D">
      <w:pPr>
        <w:numPr>
          <w:ilvl w:val="0"/>
          <w:numId w:val="20"/>
        </w:numPr>
        <w:overflowPunct/>
        <w:autoSpaceDE/>
        <w:autoSpaceDN/>
        <w:adjustRightInd/>
        <w:spacing w:after="0"/>
        <w:textAlignment w:val="auto"/>
        <w:rPr>
          <w:lang w:eastAsia="zh-CN"/>
        </w:rPr>
      </w:pPr>
      <w:r>
        <w:rPr>
          <w:lang w:eastAsia="zh-CN"/>
        </w:rPr>
        <w:t>For enhanced PF4</w:t>
      </w:r>
    </w:p>
    <w:p w14:paraId="316232B7" w14:textId="1BC85F3A" w:rsidR="000E6209" w:rsidRDefault="000E6209" w:rsidP="006C4D5D">
      <w:pPr>
        <w:numPr>
          <w:ilvl w:val="1"/>
          <w:numId w:val="20"/>
        </w:numPr>
        <w:overflowPunct/>
        <w:autoSpaceDE/>
        <w:autoSpaceDN/>
        <w:adjustRightInd/>
        <w:spacing w:after="0"/>
        <w:textAlignment w:val="auto"/>
        <w:rPr>
          <w:lang w:eastAsia="zh-CN"/>
        </w:rPr>
      </w:pPr>
      <w:r>
        <w:rPr>
          <w:lang w:eastAsia="zh-CN"/>
        </w:rPr>
        <w:t xml:space="preserve">All integer values in the range [1 .. </w:t>
      </w:r>
      <w:r>
        <w:t xml:space="preserve">N_RB_Max] </w:t>
      </w:r>
      <w:r>
        <w:rPr>
          <w:lang w:eastAsia="zh-CN"/>
        </w:rPr>
        <w:t xml:space="preserve">that fulfil the requirement </w:t>
      </w:r>
      <m:oMath>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Pr>
          <w:lang w:eastAsia="zh-CN"/>
        </w:rPr>
        <w:t xml:space="preserve"> where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5</m:t>
            </m:r>
          </m:sub>
        </m:sSub>
      </m:oMath>
      <w:r>
        <w:rPr>
          <w:lang w:eastAsia="zh-CN"/>
        </w:rPr>
        <w:t xml:space="preserve"> is a set of non-negative integers</w:t>
      </w:r>
    </w:p>
    <w:p w14:paraId="1F40611D" w14:textId="77777777" w:rsidR="000E6209" w:rsidRDefault="000E6209" w:rsidP="000E6209">
      <w:pPr>
        <w:ind w:left="1596" w:hanging="1596"/>
        <w:rPr>
          <w:lang w:eastAsia="x-none"/>
        </w:rPr>
      </w:pPr>
    </w:p>
    <w:p w14:paraId="03DA45B8" w14:textId="77777777" w:rsidR="000E6209" w:rsidRDefault="000E6209" w:rsidP="000E6209">
      <w:pPr>
        <w:ind w:left="1596" w:hanging="1596"/>
        <w:rPr>
          <w:lang w:eastAsia="x-none"/>
        </w:rPr>
      </w:pPr>
      <w:r w:rsidRPr="0077385C">
        <w:rPr>
          <w:highlight w:val="green"/>
          <w:lang w:eastAsia="x-none"/>
        </w:rPr>
        <w:t>Agreement:</w:t>
      </w:r>
    </w:p>
    <w:p w14:paraId="67B14F73" w14:textId="77777777" w:rsidR="000E6209" w:rsidRDefault="000E6209" w:rsidP="000E6209">
      <w:pPr>
        <w:rPr>
          <w:lang w:eastAsia="zh-CN"/>
        </w:rPr>
      </w:pPr>
      <w:r>
        <w:t>The maximum configured number of RBs, N_RB, for enhanced PF 0/1/4 is given by</w:t>
      </w:r>
      <w:r>
        <w:rPr>
          <w:lang w:eastAsia="zh-CN"/>
        </w:rPr>
        <w:t xml:space="preserve"> 16 RBs for 480 and 960 kHz SCS (same as for 120 kHz SCS).</w:t>
      </w:r>
    </w:p>
    <w:p w14:paraId="1841E40B" w14:textId="77777777" w:rsidR="000E6209" w:rsidRDefault="000E6209" w:rsidP="000E6209">
      <w:pPr>
        <w:ind w:left="1596" w:hanging="1596"/>
        <w:rPr>
          <w:lang w:eastAsia="x-none"/>
        </w:rPr>
      </w:pPr>
    </w:p>
    <w:p w14:paraId="32D637BD" w14:textId="77777777" w:rsidR="000E6209" w:rsidRDefault="000E6209" w:rsidP="000E6209">
      <w:pPr>
        <w:ind w:left="1596" w:hanging="1596"/>
        <w:rPr>
          <w:lang w:eastAsia="x-none"/>
        </w:rPr>
      </w:pPr>
      <w:r w:rsidRPr="001D740C">
        <w:rPr>
          <w:highlight w:val="green"/>
          <w:lang w:eastAsia="x-none"/>
        </w:rPr>
        <w:t>Agreement:</w:t>
      </w:r>
    </w:p>
    <w:p w14:paraId="5F251AE9" w14:textId="77777777" w:rsidR="000E6209" w:rsidRDefault="000E6209" w:rsidP="000E6209">
      <w:pPr>
        <w:jc w:val="both"/>
        <w:rPr>
          <w:lang w:val="en-US" w:eastAsia="zh-CN"/>
        </w:rPr>
      </w:pPr>
      <w:r>
        <w:rPr>
          <w:lang w:val="en-US" w:eastAsia="zh-CN"/>
        </w:rPr>
        <w:t xml:space="preserve">For enhanced PF0/1 support a single sequence of length equal to the total number of mapped Res of of the PUCCH resource is used. Cyclic shifts for PF0/1 are defined in the same way as Rel-16 for the case that </w:t>
      </w:r>
      <w:r>
        <w:rPr>
          <w:i/>
          <w:iCs/>
          <w:lang w:val="en-US" w:eastAsia="zh-CN"/>
        </w:rPr>
        <w:t>useInterlacePUCCH-PUSCH</w:t>
      </w:r>
      <w:r>
        <w:rPr>
          <w:lang w:val="en-US" w:eastAsia="zh-CN"/>
        </w:rPr>
        <w:t xml:space="preserve"> is not configured.</w:t>
      </w:r>
    </w:p>
    <w:p w14:paraId="2D8640E6" w14:textId="77777777" w:rsidR="000E6209" w:rsidRPr="00C600BC" w:rsidRDefault="000E6209" w:rsidP="006C4D5D">
      <w:pPr>
        <w:pStyle w:val="ListParagraph"/>
        <w:widowControl/>
        <w:numPr>
          <w:ilvl w:val="0"/>
          <w:numId w:val="23"/>
        </w:numPr>
        <w:ind w:leftChars="0"/>
        <w:rPr>
          <w:rFonts w:ascii="Times New Roman" w:hAnsi="Times New Roman"/>
          <w:szCs w:val="20"/>
          <w:lang w:eastAsia="zh-CN"/>
        </w:rPr>
      </w:pPr>
      <w:r w:rsidRPr="00C600BC">
        <w:rPr>
          <w:rFonts w:ascii="Times New Roman" w:hAnsi="Times New Roman"/>
          <w:szCs w:val="20"/>
          <w:lang w:eastAsia="zh-CN"/>
        </w:rPr>
        <w:t>Note: this is Alt-1 from the RAN1#104</w:t>
      </w:r>
      <w:r>
        <w:rPr>
          <w:rFonts w:ascii="Times New Roman" w:hAnsi="Times New Roman"/>
          <w:szCs w:val="20"/>
          <w:lang w:eastAsia="zh-CN"/>
        </w:rPr>
        <w:t xml:space="preserve"> agreement</w:t>
      </w:r>
    </w:p>
    <w:p w14:paraId="127492BF" w14:textId="77777777" w:rsidR="000E6209" w:rsidRPr="00E017E4" w:rsidRDefault="000E6209" w:rsidP="000E6209">
      <w:pPr>
        <w:ind w:left="1596" w:hanging="1596"/>
        <w:rPr>
          <w:lang w:eastAsia="x-none"/>
        </w:rPr>
      </w:pPr>
    </w:p>
    <w:p w14:paraId="4EAC4081" w14:textId="77777777" w:rsidR="00DB0E47" w:rsidRDefault="00DB0E47" w:rsidP="00DB0E47">
      <w:pPr>
        <w:rPr>
          <w:iCs/>
        </w:rPr>
      </w:pPr>
      <w:r w:rsidRPr="00902FE5">
        <w:rPr>
          <w:iCs/>
          <w:highlight w:val="green"/>
        </w:rPr>
        <w:t>Agreement:</w:t>
      </w:r>
    </w:p>
    <w:p w14:paraId="413364BD" w14:textId="77777777" w:rsidR="00DB0E47" w:rsidRPr="00DD37A7" w:rsidRDefault="00DB0E47" w:rsidP="00DB0E47">
      <w:pPr>
        <w:rPr>
          <w:iCs/>
          <w:lang w:val="en-US"/>
        </w:rPr>
      </w:pPr>
      <w:r w:rsidRPr="00DD37A7">
        <w:rPr>
          <w:iCs/>
          <w:lang w:val="en-US"/>
        </w:rPr>
        <w:t>For maxNumberRxTxBeamSwitchDL,</w:t>
      </w:r>
    </w:p>
    <w:p w14:paraId="6BAC7243" w14:textId="77777777" w:rsidR="00DB0E47" w:rsidRDefault="00DB0E47" w:rsidP="006C4D5D">
      <w:pPr>
        <w:numPr>
          <w:ilvl w:val="0"/>
          <w:numId w:val="10"/>
        </w:numPr>
        <w:overflowPunct/>
        <w:autoSpaceDE/>
        <w:autoSpaceDN/>
        <w:adjustRightInd/>
        <w:spacing w:after="0"/>
        <w:textAlignment w:val="auto"/>
        <w:rPr>
          <w:iCs/>
          <w:lang w:val="en-US"/>
        </w:rPr>
      </w:pPr>
      <w:r w:rsidRPr="00DD37A7">
        <w:rPr>
          <w:iCs/>
          <w:lang w:val="en-US"/>
        </w:rPr>
        <w:t>Support at least 2</w:t>
      </w:r>
      <w:r>
        <w:rPr>
          <w:iCs/>
          <w:lang w:val="en-US"/>
        </w:rPr>
        <w:t xml:space="preserve"> and 4 </w:t>
      </w:r>
      <w:r w:rsidRPr="00DD37A7">
        <w:rPr>
          <w:iCs/>
          <w:lang w:val="en-US"/>
        </w:rPr>
        <w:t>as candidate values for 480 kHz</w:t>
      </w:r>
    </w:p>
    <w:p w14:paraId="51A858BE" w14:textId="77777777" w:rsidR="00DB0E47" w:rsidRPr="00DD37A7" w:rsidRDefault="00DB0E47" w:rsidP="006C4D5D">
      <w:pPr>
        <w:numPr>
          <w:ilvl w:val="1"/>
          <w:numId w:val="10"/>
        </w:numPr>
        <w:overflowPunct/>
        <w:autoSpaceDE/>
        <w:autoSpaceDN/>
        <w:adjustRightInd/>
        <w:spacing w:after="0"/>
        <w:textAlignment w:val="auto"/>
        <w:rPr>
          <w:iCs/>
          <w:lang w:val="en-US"/>
        </w:rPr>
      </w:pPr>
      <w:r>
        <w:rPr>
          <w:iCs/>
          <w:lang w:val="en-US"/>
        </w:rPr>
        <w:t>FFS: 7</w:t>
      </w:r>
    </w:p>
    <w:p w14:paraId="42615A26" w14:textId="77777777" w:rsidR="00DB0E47" w:rsidRPr="00DD37A7" w:rsidRDefault="00DB0E47" w:rsidP="006C4D5D">
      <w:pPr>
        <w:numPr>
          <w:ilvl w:val="0"/>
          <w:numId w:val="10"/>
        </w:numPr>
        <w:overflowPunct/>
        <w:autoSpaceDE/>
        <w:autoSpaceDN/>
        <w:adjustRightInd/>
        <w:spacing w:after="0"/>
        <w:textAlignment w:val="auto"/>
        <w:rPr>
          <w:iCs/>
          <w:lang w:val="en-US"/>
        </w:rPr>
      </w:pPr>
      <w:r w:rsidRPr="00DD37A7">
        <w:rPr>
          <w:iCs/>
          <w:lang w:val="en-US"/>
        </w:rPr>
        <w:t>Support at least 2 as a candidate value for 960 kHz</w:t>
      </w:r>
    </w:p>
    <w:p w14:paraId="2BCC3793" w14:textId="77777777" w:rsidR="00DB0E47" w:rsidRPr="00DD37A7" w:rsidRDefault="00DB0E47" w:rsidP="006C4D5D">
      <w:pPr>
        <w:numPr>
          <w:ilvl w:val="1"/>
          <w:numId w:val="10"/>
        </w:numPr>
        <w:overflowPunct/>
        <w:autoSpaceDE/>
        <w:autoSpaceDN/>
        <w:adjustRightInd/>
        <w:spacing w:after="0"/>
        <w:textAlignment w:val="auto"/>
        <w:rPr>
          <w:iCs/>
          <w:lang w:val="en-US"/>
        </w:rPr>
      </w:pPr>
      <w:r w:rsidRPr="00DD37A7">
        <w:rPr>
          <w:iCs/>
          <w:lang w:val="en-US"/>
        </w:rPr>
        <w:t>FFS: Support for additional candidate value(s)</w:t>
      </w:r>
      <w:r>
        <w:rPr>
          <w:iCs/>
          <w:lang w:val="en-US"/>
        </w:rPr>
        <w:t xml:space="preserve"> including 4</w:t>
      </w:r>
    </w:p>
    <w:p w14:paraId="547CDF16" w14:textId="77777777" w:rsidR="00DB0E47" w:rsidRDefault="00DB0E47" w:rsidP="00DB0E47">
      <w:pPr>
        <w:rPr>
          <w:iCs/>
        </w:rPr>
      </w:pPr>
    </w:p>
    <w:p w14:paraId="55874348" w14:textId="77777777" w:rsidR="00DB0E47" w:rsidRDefault="00DB0E47" w:rsidP="00DB0E47">
      <w:pPr>
        <w:rPr>
          <w:iCs/>
        </w:rPr>
      </w:pPr>
    </w:p>
    <w:p w14:paraId="412CF766" w14:textId="77777777" w:rsidR="00DB0E47" w:rsidRDefault="00DB0E47" w:rsidP="00DB0E47">
      <w:pPr>
        <w:rPr>
          <w:iCs/>
        </w:rPr>
      </w:pPr>
      <w:r w:rsidRPr="00FB318C">
        <w:rPr>
          <w:iCs/>
          <w:highlight w:val="green"/>
        </w:rPr>
        <w:t>Agreement:</w:t>
      </w:r>
    </w:p>
    <w:p w14:paraId="751BE083" w14:textId="5BF3BA5B" w:rsidR="00DB0E47" w:rsidRPr="00FB318C" w:rsidRDefault="00DB0E47" w:rsidP="00DB0E47">
      <w:pPr>
        <w:rPr>
          <w:rFonts w:cs="Times"/>
          <w:iCs/>
        </w:rPr>
      </w:pPr>
      <w:r w:rsidRPr="00FB318C">
        <w:rPr>
          <w:rFonts w:eastAsia="Malgun Gothic" w:cs="Times"/>
          <w:color w:val="000000"/>
        </w:rPr>
        <w:t xml:space="preserve">For the threshold values 48 or </w:t>
      </w:r>
      <w:r w:rsidRPr="00FB318C">
        <w:rPr>
          <w:rFonts w:cs="Times"/>
        </w:rPr>
        <w:t xml:space="preserve">48+ </w:t>
      </w:r>
      <m:oMath>
        <m:r>
          <w:rPr>
            <w:rFonts w:ascii="Cambria Math" w:hAnsi="Cambria Math"/>
          </w:rPr>
          <m:t>d</m:t>
        </m:r>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FB318C">
        <w:rPr>
          <w:rFonts w:cs="Times"/>
        </w:rPr>
        <w:t xml:space="preserve"> mentioned in Clauses </w:t>
      </w:r>
      <w:r w:rsidRPr="00FB318C">
        <w:rPr>
          <w:rFonts w:eastAsia="Malgun Gothic" w:cs="Times"/>
          <w:color w:val="000000"/>
        </w:rPr>
        <w:t xml:space="preserve">5.2.1.5.1 and 5.2.1.5.1a of 38.214, scale 48 to 4*48 for 480 kHz and 8*48 </w:t>
      </w:r>
      <w:r>
        <w:rPr>
          <w:rFonts w:eastAsia="Malgun Gothic" w:cs="Times"/>
          <w:color w:val="000000"/>
        </w:rPr>
        <w:t>for</w:t>
      </w:r>
      <w:r w:rsidRPr="00FB318C">
        <w:rPr>
          <w:rFonts w:eastAsia="Malgun Gothic" w:cs="Times"/>
          <w:color w:val="000000"/>
        </w:rPr>
        <w:t xml:space="preserve"> 960 kHz</w:t>
      </w:r>
      <w:r w:rsidRPr="00FB318C">
        <w:rPr>
          <w:rFonts w:cs="Times"/>
          <w:iCs/>
        </w:rPr>
        <w:t>.</w:t>
      </w:r>
    </w:p>
    <w:p w14:paraId="49810756" w14:textId="77777777" w:rsidR="00DB0E47" w:rsidRDefault="00DB0E47" w:rsidP="00DB0E47">
      <w:pPr>
        <w:rPr>
          <w:iCs/>
        </w:rPr>
      </w:pPr>
    </w:p>
    <w:p w14:paraId="760350EB" w14:textId="77777777" w:rsidR="00DB0E47" w:rsidRDefault="00DB0E47" w:rsidP="00DB0E47">
      <w:pPr>
        <w:rPr>
          <w:iCs/>
        </w:rPr>
      </w:pPr>
    </w:p>
    <w:p w14:paraId="7844500A" w14:textId="77777777" w:rsidR="00DB0E47" w:rsidRDefault="00DB0E47" w:rsidP="00DB0E47">
      <w:pPr>
        <w:rPr>
          <w:iCs/>
        </w:rPr>
      </w:pPr>
      <w:r w:rsidRPr="004B5363">
        <w:rPr>
          <w:iCs/>
          <w:highlight w:val="green"/>
        </w:rPr>
        <w:t>Agreement:</w:t>
      </w:r>
    </w:p>
    <w:p w14:paraId="6FBF7575" w14:textId="77777777" w:rsidR="00DB0E47" w:rsidRPr="002C1961" w:rsidRDefault="00DB0E47" w:rsidP="00DB0E47">
      <w:pPr>
        <w:rPr>
          <w:iCs/>
          <w:lang w:val="en-US"/>
        </w:rPr>
      </w:pPr>
      <w:r w:rsidRPr="002C1961">
        <w:rPr>
          <w:iCs/>
          <w:lang w:val="en-US"/>
        </w:rPr>
        <w:t>For maxNumberRxTxBeamSwitchDL,</w:t>
      </w:r>
    </w:p>
    <w:p w14:paraId="1F0A0404" w14:textId="77777777" w:rsidR="00DB0E47" w:rsidRPr="002C1961" w:rsidRDefault="00DB0E47" w:rsidP="006C4D5D">
      <w:pPr>
        <w:numPr>
          <w:ilvl w:val="0"/>
          <w:numId w:val="10"/>
        </w:numPr>
        <w:overflowPunct/>
        <w:autoSpaceDE/>
        <w:autoSpaceDN/>
        <w:adjustRightInd/>
        <w:spacing w:after="0"/>
        <w:textAlignment w:val="auto"/>
        <w:rPr>
          <w:iCs/>
          <w:lang w:val="en-US"/>
        </w:rPr>
      </w:pPr>
      <w:r w:rsidRPr="002C1961">
        <w:rPr>
          <w:iCs/>
          <w:lang w:val="en-US"/>
        </w:rPr>
        <w:t>For 480 kHz, support 7 as a candidate value for 480 kHz in addition to the agreed candidate values 2 and 4</w:t>
      </w:r>
    </w:p>
    <w:p w14:paraId="5E48C054" w14:textId="77777777" w:rsidR="00DB0E47" w:rsidRPr="002C1961" w:rsidRDefault="00DB0E47" w:rsidP="006C4D5D">
      <w:pPr>
        <w:numPr>
          <w:ilvl w:val="0"/>
          <w:numId w:val="10"/>
        </w:numPr>
        <w:overflowPunct/>
        <w:autoSpaceDE/>
        <w:autoSpaceDN/>
        <w:adjustRightInd/>
        <w:spacing w:after="0"/>
        <w:textAlignment w:val="auto"/>
        <w:rPr>
          <w:iCs/>
          <w:lang w:val="en-US"/>
        </w:rPr>
      </w:pPr>
      <w:r w:rsidRPr="002C1961">
        <w:rPr>
          <w:iCs/>
          <w:lang w:val="en-US"/>
        </w:rPr>
        <w:t>For 960 kHz, support one of the following alternatives</w:t>
      </w:r>
    </w:p>
    <w:p w14:paraId="28073D2B" w14:textId="77777777" w:rsidR="00DB0E47" w:rsidRPr="002C1961" w:rsidRDefault="00DB0E47" w:rsidP="006C4D5D">
      <w:pPr>
        <w:numPr>
          <w:ilvl w:val="1"/>
          <w:numId w:val="10"/>
        </w:numPr>
        <w:overflowPunct/>
        <w:autoSpaceDE/>
        <w:autoSpaceDN/>
        <w:adjustRightInd/>
        <w:spacing w:after="0"/>
        <w:textAlignment w:val="auto"/>
        <w:rPr>
          <w:iCs/>
          <w:lang w:val="en-US"/>
        </w:rPr>
      </w:pPr>
      <w:r w:rsidRPr="002C1961">
        <w:rPr>
          <w:iCs/>
          <w:lang w:val="en-US"/>
        </w:rPr>
        <w:t xml:space="preserve">Alt-1: Support 1, 4 and </w:t>
      </w:r>
      <w:r>
        <w:rPr>
          <w:iCs/>
          <w:lang w:val="en-US"/>
        </w:rPr>
        <w:t>[</w:t>
      </w:r>
      <w:r w:rsidRPr="002C1961">
        <w:rPr>
          <w:iCs/>
          <w:lang w:val="en-US"/>
        </w:rPr>
        <w:t>7</w:t>
      </w:r>
      <w:r>
        <w:rPr>
          <w:iCs/>
          <w:lang w:val="en-US"/>
        </w:rPr>
        <w:t>]</w:t>
      </w:r>
      <w:r w:rsidRPr="002C1961">
        <w:rPr>
          <w:iCs/>
          <w:lang w:val="en-US"/>
        </w:rPr>
        <w:t xml:space="preserve"> as candidate values for 960 kHz in addition to the agreed candidate values 2</w:t>
      </w:r>
    </w:p>
    <w:p w14:paraId="38C26E9E" w14:textId="77777777" w:rsidR="00DB0E47" w:rsidRPr="002C1961" w:rsidRDefault="00DB0E47" w:rsidP="006C4D5D">
      <w:pPr>
        <w:numPr>
          <w:ilvl w:val="1"/>
          <w:numId w:val="10"/>
        </w:numPr>
        <w:overflowPunct/>
        <w:autoSpaceDE/>
        <w:autoSpaceDN/>
        <w:adjustRightInd/>
        <w:spacing w:after="0"/>
        <w:textAlignment w:val="auto"/>
        <w:rPr>
          <w:iCs/>
          <w:lang w:val="en-US"/>
        </w:rPr>
      </w:pPr>
      <w:r w:rsidRPr="002C1961">
        <w:rPr>
          <w:iCs/>
          <w:lang w:val="en-US"/>
        </w:rPr>
        <w:t>Alt-2: Support 4 as a candidate value for 960 kHz in addition to the agreed candidate values 2</w:t>
      </w:r>
    </w:p>
    <w:p w14:paraId="161A6EA1" w14:textId="77777777" w:rsidR="00DB0E47" w:rsidRPr="002C1961" w:rsidRDefault="00DB0E47" w:rsidP="006C4D5D">
      <w:pPr>
        <w:numPr>
          <w:ilvl w:val="0"/>
          <w:numId w:val="10"/>
        </w:numPr>
        <w:overflowPunct/>
        <w:autoSpaceDE/>
        <w:autoSpaceDN/>
        <w:adjustRightInd/>
        <w:spacing w:after="0"/>
        <w:textAlignment w:val="auto"/>
        <w:rPr>
          <w:iCs/>
          <w:lang w:val="en-US"/>
        </w:rPr>
      </w:pPr>
      <w:r w:rsidRPr="002C1961">
        <w:rPr>
          <w:iCs/>
          <w:lang w:val="en-US"/>
        </w:rPr>
        <w:t>No additional candidate values are supported</w:t>
      </w:r>
    </w:p>
    <w:p w14:paraId="0F12D80E" w14:textId="77777777" w:rsidR="00DB0E47" w:rsidRDefault="00DB0E47" w:rsidP="00DB0E47">
      <w:pPr>
        <w:rPr>
          <w:iCs/>
        </w:rPr>
      </w:pPr>
    </w:p>
    <w:p w14:paraId="60F74216" w14:textId="77777777" w:rsidR="00DB0E47" w:rsidRDefault="00DB0E47" w:rsidP="00DB0E47">
      <w:pPr>
        <w:rPr>
          <w:iCs/>
        </w:rPr>
      </w:pPr>
      <w:r w:rsidRPr="00C8211A">
        <w:rPr>
          <w:iCs/>
          <w:highlight w:val="darkYellow"/>
        </w:rPr>
        <w:t>Working assumption:</w:t>
      </w:r>
    </w:p>
    <w:p w14:paraId="08AF3E41" w14:textId="77777777" w:rsidR="00DB0E47" w:rsidRPr="00A54374" w:rsidRDefault="00DB0E47" w:rsidP="00DB0E47">
      <w:pPr>
        <w:rPr>
          <w:iCs/>
          <w:lang w:val="en-US"/>
        </w:rPr>
      </w:pPr>
      <w:r w:rsidRPr="00A54374">
        <w:rPr>
          <w:iCs/>
          <w:lang w:val="en-US"/>
        </w:rPr>
        <w:t xml:space="preserve">For multi-PDSCH scheduling for multi-TRPs, support a single DCI field ‘Transmission Configuration Indication’ </w:t>
      </w:r>
      <w:r>
        <w:rPr>
          <w:iCs/>
          <w:lang w:val="en-US"/>
        </w:rPr>
        <w:t>as in</w:t>
      </w:r>
      <w:r w:rsidRPr="00A54374">
        <w:rPr>
          <w:iCs/>
          <w:lang w:val="en-US"/>
        </w:rPr>
        <w:t xml:space="preserve"> Rel-16 TCI state indication mechanism for multi-TRPs</w:t>
      </w:r>
    </w:p>
    <w:p w14:paraId="45F40B8B" w14:textId="77777777" w:rsidR="00DB0E47" w:rsidRDefault="00DB0E47" w:rsidP="006C4D5D">
      <w:pPr>
        <w:numPr>
          <w:ilvl w:val="0"/>
          <w:numId w:val="24"/>
        </w:numPr>
        <w:overflowPunct/>
        <w:autoSpaceDE/>
        <w:autoSpaceDN/>
        <w:adjustRightInd/>
        <w:spacing w:after="0"/>
        <w:textAlignment w:val="auto"/>
        <w:rPr>
          <w:iCs/>
          <w:lang w:val="en-US"/>
        </w:rPr>
      </w:pPr>
      <w:r w:rsidRPr="00A54374">
        <w:rPr>
          <w:iCs/>
          <w:lang w:val="en-US"/>
        </w:rPr>
        <w:t>The single DCI field ‘Transmission Configuration Indication’ indicates one or two TCI states associated with a code point</w:t>
      </w:r>
      <w:r>
        <w:rPr>
          <w:iCs/>
          <w:lang w:val="en-US"/>
        </w:rPr>
        <w:t xml:space="preserve"> for single DCI based multi-TRP mechanism</w:t>
      </w:r>
    </w:p>
    <w:p w14:paraId="3E6BBBB9" w14:textId="77777777" w:rsidR="00DB0E47" w:rsidRPr="00A54374" w:rsidRDefault="00DB0E47" w:rsidP="006C4D5D">
      <w:pPr>
        <w:numPr>
          <w:ilvl w:val="0"/>
          <w:numId w:val="24"/>
        </w:numPr>
        <w:overflowPunct/>
        <w:autoSpaceDE/>
        <w:autoSpaceDN/>
        <w:adjustRightInd/>
        <w:spacing w:after="0"/>
        <w:textAlignment w:val="auto"/>
        <w:rPr>
          <w:iCs/>
          <w:lang w:val="en-US"/>
        </w:rPr>
      </w:pPr>
      <w:r w:rsidRPr="00A54374">
        <w:rPr>
          <w:iCs/>
          <w:lang w:val="en-US"/>
        </w:rPr>
        <w:t>The sing</w:t>
      </w:r>
      <w:r>
        <w:rPr>
          <w:iCs/>
          <w:lang w:val="en-US"/>
        </w:rPr>
        <w:t>le</w:t>
      </w:r>
      <w:r w:rsidRPr="00A54374">
        <w:rPr>
          <w:iCs/>
          <w:lang w:val="en-US"/>
        </w:rPr>
        <w:t xml:space="preserve"> DCI field ‘Transmission Configuration Indication’ indicates </w:t>
      </w:r>
      <w:r>
        <w:rPr>
          <w:iCs/>
          <w:lang w:val="en-US"/>
        </w:rPr>
        <w:t xml:space="preserve">only </w:t>
      </w:r>
      <w:r w:rsidRPr="00A54374">
        <w:rPr>
          <w:iCs/>
          <w:lang w:val="en-US"/>
        </w:rPr>
        <w:t>one TCI state associated with a code poin</w:t>
      </w:r>
      <w:r>
        <w:rPr>
          <w:iCs/>
          <w:lang w:val="en-US"/>
        </w:rPr>
        <w:t>t for multi-DCI based multi-TRP mechanism</w:t>
      </w:r>
    </w:p>
    <w:p w14:paraId="460D7515" w14:textId="77777777" w:rsidR="00DB0E47" w:rsidRPr="00A54374" w:rsidRDefault="00DB0E47" w:rsidP="006C4D5D">
      <w:pPr>
        <w:numPr>
          <w:ilvl w:val="0"/>
          <w:numId w:val="24"/>
        </w:numPr>
        <w:overflowPunct/>
        <w:autoSpaceDE/>
        <w:autoSpaceDN/>
        <w:adjustRightInd/>
        <w:spacing w:after="0"/>
        <w:textAlignment w:val="auto"/>
        <w:rPr>
          <w:iCs/>
          <w:lang w:val="en-US"/>
        </w:rPr>
      </w:pPr>
      <w:r w:rsidRPr="00A54374">
        <w:rPr>
          <w:iCs/>
          <w:lang w:val="en-US"/>
        </w:rPr>
        <w:t>Reuse Rel-16 RRC configuration and MAC CE activation/deactivation methods for the one or two TCI states</w:t>
      </w:r>
    </w:p>
    <w:p w14:paraId="0D518E68" w14:textId="77777777" w:rsidR="00DB0E47" w:rsidRPr="00A54374" w:rsidRDefault="00DB0E47" w:rsidP="006C4D5D">
      <w:pPr>
        <w:numPr>
          <w:ilvl w:val="0"/>
          <w:numId w:val="24"/>
        </w:numPr>
        <w:overflowPunct/>
        <w:autoSpaceDE/>
        <w:autoSpaceDN/>
        <w:adjustRightInd/>
        <w:spacing w:after="0"/>
        <w:textAlignment w:val="auto"/>
        <w:rPr>
          <w:iCs/>
          <w:lang w:val="en-US"/>
        </w:rPr>
      </w:pPr>
      <w:r w:rsidRPr="00A54374">
        <w:rPr>
          <w:iCs/>
          <w:lang w:val="en-US"/>
        </w:rPr>
        <w:t>FFS: Details of multiple TCI state association with multiple PDSCHs</w:t>
      </w:r>
    </w:p>
    <w:p w14:paraId="0CD0F537" w14:textId="77777777" w:rsidR="00DB0E47" w:rsidRDefault="00DB0E47" w:rsidP="00DB0E47">
      <w:pPr>
        <w:rPr>
          <w:iCs/>
        </w:rPr>
      </w:pPr>
    </w:p>
    <w:p w14:paraId="475BF2C1" w14:textId="77777777" w:rsidR="00DB0E47" w:rsidRDefault="00DB0E47" w:rsidP="00DB0E47">
      <w:pPr>
        <w:rPr>
          <w:iCs/>
        </w:rPr>
      </w:pPr>
    </w:p>
    <w:p w14:paraId="2D7CC3A9" w14:textId="77777777" w:rsidR="00DB0E47" w:rsidRDefault="00DB0E47" w:rsidP="00DB0E47">
      <w:pPr>
        <w:rPr>
          <w:iCs/>
        </w:rPr>
      </w:pPr>
      <w:r w:rsidRPr="00886227">
        <w:rPr>
          <w:iCs/>
          <w:highlight w:val="green"/>
        </w:rPr>
        <w:t>Agreement:</w:t>
      </w:r>
    </w:p>
    <w:p w14:paraId="266AF34D" w14:textId="77777777" w:rsidR="00DB0E47" w:rsidRPr="00886227" w:rsidRDefault="00DB0E47" w:rsidP="00DB0E47">
      <w:pPr>
        <w:rPr>
          <w:iCs/>
          <w:lang w:val="en-US"/>
        </w:rPr>
      </w:pPr>
      <w:r>
        <w:rPr>
          <w:iCs/>
          <w:lang w:val="en-US"/>
        </w:rPr>
        <w:t xml:space="preserve">For the single TRP case, </w:t>
      </w:r>
      <w:r w:rsidRPr="00886227">
        <w:rPr>
          <w:iCs/>
          <w:lang w:val="en-US"/>
        </w:rPr>
        <w:t xml:space="preserve">For multi-PDSCHs scheduled by a single DCI with a single DCI field ‘Transmission Configuration Indication’ that indicates a single TCI state (if the DCI field is present), </w:t>
      </w:r>
    </w:p>
    <w:p w14:paraId="7004A0B2" w14:textId="77777777" w:rsidR="00DB0E47" w:rsidRPr="00886227" w:rsidRDefault="00DB0E47" w:rsidP="006C4D5D">
      <w:pPr>
        <w:numPr>
          <w:ilvl w:val="0"/>
          <w:numId w:val="25"/>
        </w:numPr>
        <w:overflowPunct/>
        <w:autoSpaceDE/>
        <w:autoSpaceDN/>
        <w:adjustRightInd/>
        <w:spacing w:after="0"/>
        <w:textAlignment w:val="auto"/>
        <w:rPr>
          <w:iCs/>
        </w:rPr>
      </w:pPr>
      <w:r w:rsidRPr="00886227">
        <w:rPr>
          <w:iCs/>
        </w:rPr>
        <w:t xml:space="preserve">Case 1: PDSCH scheduling offset for all PDSCHs ≥ </w:t>
      </w:r>
      <w:r w:rsidRPr="00886227">
        <w:rPr>
          <w:i/>
          <w:iCs/>
        </w:rPr>
        <w:t>timeDurationForQCL</w:t>
      </w:r>
      <w:r w:rsidRPr="00886227">
        <w:rPr>
          <w:iCs/>
        </w:rPr>
        <w:t xml:space="preserve"> </w:t>
      </w:r>
    </w:p>
    <w:p w14:paraId="7C95B0B1" w14:textId="77777777" w:rsidR="00DB0E47" w:rsidRPr="00886227" w:rsidRDefault="00DB0E47" w:rsidP="006C4D5D">
      <w:pPr>
        <w:numPr>
          <w:ilvl w:val="1"/>
          <w:numId w:val="25"/>
        </w:numPr>
        <w:overflowPunct/>
        <w:autoSpaceDE/>
        <w:autoSpaceDN/>
        <w:adjustRightInd/>
        <w:spacing w:after="0"/>
        <w:textAlignment w:val="auto"/>
        <w:rPr>
          <w:iCs/>
          <w:lang w:val="en-US"/>
        </w:rPr>
      </w:pPr>
      <w:r w:rsidRPr="00886227">
        <w:rPr>
          <w:iCs/>
          <w:lang w:val="en-US"/>
        </w:rPr>
        <w:t xml:space="preserve">Case 1-1: </w:t>
      </w:r>
      <w:r w:rsidRPr="00886227">
        <w:rPr>
          <w:i/>
          <w:iCs/>
          <w:lang w:val="en-US"/>
        </w:rPr>
        <w:t>tci-PresentInDCI</w:t>
      </w:r>
      <w:r w:rsidRPr="00886227">
        <w:rPr>
          <w:iCs/>
          <w:lang w:val="en-US"/>
        </w:rPr>
        <w:t xml:space="preserve"> enabled </w:t>
      </w:r>
    </w:p>
    <w:p w14:paraId="15A86306" w14:textId="77777777" w:rsidR="00DB0E47" w:rsidRPr="00886227" w:rsidRDefault="00DB0E47" w:rsidP="006C4D5D">
      <w:pPr>
        <w:numPr>
          <w:ilvl w:val="2"/>
          <w:numId w:val="25"/>
        </w:numPr>
        <w:overflowPunct/>
        <w:autoSpaceDE/>
        <w:autoSpaceDN/>
        <w:adjustRightInd/>
        <w:spacing w:after="0"/>
        <w:textAlignment w:val="auto"/>
        <w:rPr>
          <w:iCs/>
          <w:lang w:val="en-US"/>
        </w:rPr>
      </w:pPr>
      <w:r w:rsidRPr="00886227">
        <w:rPr>
          <w:iCs/>
          <w:lang w:val="en-US"/>
        </w:rPr>
        <w:t>Single QCL assumption based on the indicated codepoint of the single DCI field ‘Transmission Configuration Indication’ is applied for all scheduled PDSCHs</w:t>
      </w:r>
    </w:p>
    <w:p w14:paraId="77EBA63B" w14:textId="77777777" w:rsidR="00DB0E47" w:rsidRPr="00886227" w:rsidRDefault="00DB0E47" w:rsidP="006C4D5D">
      <w:pPr>
        <w:numPr>
          <w:ilvl w:val="1"/>
          <w:numId w:val="25"/>
        </w:numPr>
        <w:overflowPunct/>
        <w:autoSpaceDE/>
        <w:autoSpaceDN/>
        <w:adjustRightInd/>
        <w:spacing w:after="0"/>
        <w:textAlignment w:val="auto"/>
        <w:rPr>
          <w:iCs/>
          <w:lang w:val="en-US"/>
        </w:rPr>
      </w:pPr>
      <w:r w:rsidRPr="00886227">
        <w:rPr>
          <w:iCs/>
          <w:lang w:val="en-US"/>
        </w:rPr>
        <w:t xml:space="preserve">Case 1-2: </w:t>
      </w:r>
      <w:r w:rsidRPr="00886227">
        <w:rPr>
          <w:i/>
          <w:iCs/>
          <w:lang w:val="en-US"/>
        </w:rPr>
        <w:t>tci-PresentInDCI</w:t>
      </w:r>
      <w:r w:rsidRPr="00886227">
        <w:rPr>
          <w:iCs/>
          <w:lang w:val="en-US"/>
        </w:rPr>
        <w:t xml:space="preserve"> not present </w:t>
      </w:r>
    </w:p>
    <w:p w14:paraId="26552976" w14:textId="77777777" w:rsidR="00DB0E47" w:rsidRPr="00886227" w:rsidRDefault="00DB0E47" w:rsidP="006C4D5D">
      <w:pPr>
        <w:numPr>
          <w:ilvl w:val="2"/>
          <w:numId w:val="25"/>
        </w:numPr>
        <w:overflowPunct/>
        <w:autoSpaceDE/>
        <w:autoSpaceDN/>
        <w:adjustRightInd/>
        <w:spacing w:after="0"/>
        <w:textAlignment w:val="auto"/>
        <w:rPr>
          <w:iCs/>
          <w:lang w:val="en-US"/>
        </w:rPr>
      </w:pPr>
      <w:r w:rsidRPr="00886227">
        <w:rPr>
          <w:iCs/>
          <w:lang w:val="en-US"/>
        </w:rPr>
        <w:t>Single QCL assumption of the single scheduling DCI scheduled multi-PDSCHs is applied for all scheduled PDSCHs</w:t>
      </w:r>
    </w:p>
    <w:p w14:paraId="2C244971" w14:textId="77777777" w:rsidR="00DB0E47" w:rsidRPr="00886227" w:rsidRDefault="00DB0E47" w:rsidP="006C4D5D">
      <w:pPr>
        <w:numPr>
          <w:ilvl w:val="0"/>
          <w:numId w:val="25"/>
        </w:numPr>
        <w:overflowPunct/>
        <w:autoSpaceDE/>
        <w:autoSpaceDN/>
        <w:adjustRightInd/>
        <w:spacing w:after="0"/>
        <w:textAlignment w:val="auto"/>
        <w:rPr>
          <w:i/>
          <w:iCs/>
          <w:lang w:val="en-US"/>
        </w:rPr>
      </w:pPr>
      <w:r w:rsidRPr="00886227">
        <w:rPr>
          <w:iCs/>
          <w:lang w:val="en-US"/>
        </w:rPr>
        <w:t xml:space="preserve">Case 2: PDSCH scheduling offset for any scheduled PDSCH &lt; </w:t>
      </w:r>
      <w:r w:rsidRPr="00886227">
        <w:rPr>
          <w:i/>
          <w:iCs/>
          <w:lang w:val="en-US"/>
        </w:rPr>
        <w:t>timeDurationForQCL</w:t>
      </w:r>
      <w:r w:rsidRPr="00886227">
        <w:rPr>
          <w:iCs/>
          <w:lang w:val="en-US"/>
        </w:rPr>
        <w:t xml:space="preserve"> </w:t>
      </w:r>
    </w:p>
    <w:p w14:paraId="07224906" w14:textId="77777777" w:rsidR="00DB0E47" w:rsidRPr="00886227" w:rsidRDefault="00DB0E47" w:rsidP="006C4D5D">
      <w:pPr>
        <w:numPr>
          <w:ilvl w:val="1"/>
          <w:numId w:val="25"/>
        </w:numPr>
        <w:overflowPunct/>
        <w:autoSpaceDE/>
        <w:autoSpaceDN/>
        <w:adjustRightInd/>
        <w:spacing w:after="0"/>
        <w:textAlignment w:val="auto"/>
        <w:rPr>
          <w:iCs/>
          <w:lang w:val="en-US"/>
        </w:rPr>
      </w:pPr>
      <w:r w:rsidRPr="00886227">
        <w:rPr>
          <w:iCs/>
          <w:lang w:val="en-US"/>
        </w:rPr>
        <w:t xml:space="preserve">Down select one of the following alternatives </w:t>
      </w:r>
    </w:p>
    <w:p w14:paraId="49581DE8" w14:textId="77777777" w:rsidR="00DB0E47" w:rsidRPr="00886227" w:rsidRDefault="00DB0E47" w:rsidP="006C4D5D">
      <w:pPr>
        <w:numPr>
          <w:ilvl w:val="2"/>
          <w:numId w:val="25"/>
        </w:numPr>
        <w:overflowPunct/>
        <w:autoSpaceDE/>
        <w:autoSpaceDN/>
        <w:adjustRightInd/>
        <w:spacing w:after="0"/>
        <w:textAlignment w:val="auto"/>
        <w:rPr>
          <w:iCs/>
          <w:lang w:val="en-US"/>
        </w:rPr>
      </w:pPr>
      <w:r w:rsidRPr="00886227">
        <w:rPr>
          <w:iCs/>
          <w:lang w:val="en-US"/>
        </w:rPr>
        <w:t xml:space="preserve">Alt 1: Single QCL assumption is applied for all scheduled PDSCHs </w:t>
      </w:r>
    </w:p>
    <w:p w14:paraId="548025FF" w14:textId="77777777" w:rsidR="00DB0E47" w:rsidRPr="00886227" w:rsidRDefault="00DB0E47" w:rsidP="006C4D5D">
      <w:pPr>
        <w:numPr>
          <w:ilvl w:val="3"/>
          <w:numId w:val="25"/>
        </w:numPr>
        <w:overflowPunct/>
        <w:autoSpaceDE/>
        <w:autoSpaceDN/>
        <w:adjustRightInd/>
        <w:spacing w:after="0"/>
        <w:textAlignment w:val="auto"/>
        <w:rPr>
          <w:iCs/>
          <w:lang w:val="en-US"/>
        </w:rPr>
      </w:pPr>
      <w:r w:rsidRPr="00886227">
        <w:rPr>
          <w:iCs/>
          <w:lang w:val="en-US"/>
        </w:rPr>
        <w:t>FFS: Details of single QCL assumption</w:t>
      </w:r>
    </w:p>
    <w:p w14:paraId="533E83DF" w14:textId="77777777" w:rsidR="00DB0E47" w:rsidRPr="00886227" w:rsidRDefault="00DB0E47" w:rsidP="006C4D5D">
      <w:pPr>
        <w:numPr>
          <w:ilvl w:val="2"/>
          <w:numId w:val="25"/>
        </w:numPr>
        <w:overflowPunct/>
        <w:autoSpaceDE/>
        <w:autoSpaceDN/>
        <w:adjustRightInd/>
        <w:spacing w:after="0"/>
        <w:textAlignment w:val="auto"/>
        <w:rPr>
          <w:iCs/>
          <w:lang w:val="en-US"/>
        </w:rPr>
      </w:pPr>
      <w:r w:rsidRPr="00886227">
        <w:rPr>
          <w:iCs/>
          <w:lang w:val="en-US"/>
        </w:rPr>
        <w:t xml:space="preserve">Alt 2: multiple QCL assumptions are applied </w:t>
      </w:r>
    </w:p>
    <w:p w14:paraId="2055F2DB" w14:textId="77777777" w:rsidR="00DB0E47" w:rsidRPr="00886227" w:rsidRDefault="00DB0E47" w:rsidP="006C4D5D">
      <w:pPr>
        <w:numPr>
          <w:ilvl w:val="3"/>
          <w:numId w:val="25"/>
        </w:numPr>
        <w:overflowPunct/>
        <w:autoSpaceDE/>
        <w:autoSpaceDN/>
        <w:adjustRightInd/>
        <w:spacing w:after="0"/>
        <w:textAlignment w:val="auto"/>
        <w:rPr>
          <w:iCs/>
        </w:rPr>
      </w:pPr>
      <w:r w:rsidRPr="00886227">
        <w:rPr>
          <w:iCs/>
          <w:lang w:val="en-US"/>
        </w:rPr>
        <w:t>FFS: Details of multiple QCL assumptions</w:t>
      </w:r>
    </w:p>
    <w:p w14:paraId="1C52842B" w14:textId="77777777" w:rsidR="00DB0E47" w:rsidRPr="00886227" w:rsidRDefault="00DB0E47" w:rsidP="006C4D5D">
      <w:pPr>
        <w:numPr>
          <w:ilvl w:val="0"/>
          <w:numId w:val="25"/>
        </w:numPr>
        <w:overflowPunct/>
        <w:autoSpaceDE/>
        <w:autoSpaceDN/>
        <w:adjustRightInd/>
        <w:spacing w:after="0"/>
        <w:textAlignment w:val="auto"/>
        <w:rPr>
          <w:i/>
          <w:iCs/>
          <w:lang w:val="en-US"/>
        </w:rPr>
      </w:pPr>
      <w:r w:rsidRPr="00886227">
        <w:rPr>
          <w:iCs/>
          <w:lang w:val="en-US"/>
        </w:rPr>
        <w:t xml:space="preserve">FFS: </w:t>
      </w:r>
      <w:r>
        <w:rPr>
          <w:iCs/>
        </w:rPr>
        <w:t>W</w:t>
      </w:r>
      <w:r w:rsidRPr="00886227">
        <w:rPr>
          <w:iCs/>
        </w:rPr>
        <w:t>hen some of PDSCHs are collided with semi-static UL symbols and then skipped</w:t>
      </w:r>
    </w:p>
    <w:p w14:paraId="24A51979" w14:textId="77777777" w:rsidR="00DB0E47" w:rsidRPr="00886227" w:rsidRDefault="00DB0E47" w:rsidP="006C4D5D">
      <w:pPr>
        <w:numPr>
          <w:ilvl w:val="0"/>
          <w:numId w:val="25"/>
        </w:numPr>
        <w:overflowPunct/>
        <w:autoSpaceDE/>
        <w:autoSpaceDN/>
        <w:adjustRightInd/>
        <w:spacing w:after="0"/>
        <w:textAlignment w:val="auto"/>
        <w:rPr>
          <w:i/>
          <w:iCs/>
          <w:lang w:val="en-US"/>
        </w:rPr>
      </w:pPr>
      <w:r w:rsidRPr="00886227">
        <w:rPr>
          <w:iCs/>
        </w:rPr>
        <w:t>FFS: The multi-TRP case</w:t>
      </w:r>
    </w:p>
    <w:p w14:paraId="6CCF051B" w14:textId="77777777" w:rsidR="00DB0E47" w:rsidRDefault="00DB0E47" w:rsidP="00DB0E47">
      <w:pPr>
        <w:rPr>
          <w:iCs/>
        </w:rPr>
      </w:pPr>
    </w:p>
    <w:p w14:paraId="5D03C7F4" w14:textId="77777777" w:rsidR="00DB0E47" w:rsidRPr="00C73E84" w:rsidRDefault="00DB0E47" w:rsidP="00DB0E47">
      <w:pPr>
        <w:rPr>
          <w:iCs/>
        </w:rPr>
      </w:pPr>
      <w:bookmarkStart w:id="1" w:name="_Hlk80957802"/>
      <w:r w:rsidRPr="00ED58D4">
        <w:rPr>
          <w:iCs/>
          <w:highlight w:val="green"/>
        </w:rPr>
        <w:t>Agreement:</w:t>
      </w:r>
    </w:p>
    <w:p w14:paraId="751AD240" w14:textId="77777777" w:rsidR="00DB0E47" w:rsidRPr="00C73E84" w:rsidRDefault="00DB0E47" w:rsidP="00DB0E47">
      <w:pPr>
        <w:rPr>
          <w:iCs/>
          <w:lang w:val="en-US"/>
        </w:rPr>
      </w:pPr>
      <w:r w:rsidRPr="00C73E84">
        <w:rPr>
          <w:iCs/>
          <w:lang w:val="en-US"/>
        </w:rPr>
        <w:t xml:space="preserve">For candidate values of timeDurationForQCL, beamSwitchTiming and beamReportTiming, </w:t>
      </w:r>
    </w:p>
    <w:p w14:paraId="2100CFB2" w14:textId="77777777" w:rsidR="00DB0E47" w:rsidRPr="00C73E84" w:rsidRDefault="00DB0E47" w:rsidP="006C4D5D">
      <w:pPr>
        <w:numPr>
          <w:ilvl w:val="0"/>
          <w:numId w:val="26"/>
        </w:numPr>
        <w:overflowPunct/>
        <w:autoSpaceDE/>
        <w:autoSpaceDN/>
        <w:adjustRightInd/>
        <w:spacing w:after="0"/>
        <w:textAlignment w:val="auto"/>
        <w:rPr>
          <w:iCs/>
          <w:lang w:val="en-US"/>
        </w:rPr>
      </w:pPr>
      <w:r w:rsidRPr="00C73E84">
        <w:rPr>
          <w:iCs/>
          <w:lang w:val="en-US"/>
        </w:rPr>
        <w:t>Support one of the following alternatives</w:t>
      </w:r>
    </w:p>
    <w:p w14:paraId="372CAF9D" w14:textId="77777777" w:rsidR="00DB0E47" w:rsidRPr="00C73E84" w:rsidRDefault="00DB0E47" w:rsidP="006C4D5D">
      <w:pPr>
        <w:numPr>
          <w:ilvl w:val="1"/>
          <w:numId w:val="26"/>
        </w:numPr>
        <w:overflowPunct/>
        <w:autoSpaceDE/>
        <w:autoSpaceDN/>
        <w:adjustRightInd/>
        <w:spacing w:after="0"/>
        <w:textAlignment w:val="auto"/>
        <w:rPr>
          <w:iCs/>
          <w:lang w:val="en-US"/>
        </w:rPr>
      </w:pPr>
      <w:r w:rsidRPr="00C73E84">
        <w:rPr>
          <w:iCs/>
          <w:lang w:val="en-US"/>
        </w:rPr>
        <w:t xml:space="preserve">Alt-1: No additional candidate values are supported for 120 kHz, 480 kHz and 960 kHz </w:t>
      </w:r>
    </w:p>
    <w:p w14:paraId="4859EC9B" w14:textId="77777777" w:rsidR="00DB0E47" w:rsidRPr="00C73E84" w:rsidRDefault="00DB0E47" w:rsidP="006C4D5D">
      <w:pPr>
        <w:numPr>
          <w:ilvl w:val="1"/>
          <w:numId w:val="26"/>
        </w:numPr>
        <w:overflowPunct/>
        <w:autoSpaceDE/>
        <w:autoSpaceDN/>
        <w:adjustRightInd/>
        <w:spacing w:after="0"/>
        <w:textAlignment w:val="auto"/>
        <w:rPr>
          <w:iCs/>
          <w:lang w:val="en-US"/>
        </w:rPr>
      </w:pPr>
      <w:r w:rsidRPr="00C73E84">
        <w:rPr>
          <w:iCs/>
          <w:lang w:val="en-US"/>
        </w:rPr>
        <w:t xml:space="preserve">Alt-2: 28 and 56 symbols are supported as additional candidate values for 480 kHz and 960 kHz, respectively </w:t>
      </w:r>
    </w:p>
    <w:p w14:paraId="3CD6D698" w14:textId="77777777" w:rsidR="00DB0E47" w:rsidRPr="00C73E84" w:rsidRDefault="00DB0E47" w:rsidP="006C4D5D">
      <w:pPr>
        <w:numPr>
          <w:ilvl w:val="0"/>
          <w:numId w:val="26"/>
        </w:numPr>
        <w:overflowPunct/>
        <w:autoSpaceDE/>
        <w:autoSpaceDN/>
        <w:adjustRightInd/>
        <w:spacing w:after="0"/>
        <w:textAlignment w:val="auto"/>
        <w:rPr>
          <w:iCs/>
          <w:lang w:val="en-US"/>
        </w:rPr>
      </w:pPr>
      <w:r w:rsidRPr="00C73E84">
        <w:rPr>
          <w:iCs/>
          <w:lang w:val="en-US"/>
        </w:rPr>
        <w:t>For UE capability signaling, UE reports one value of the candidate values in OFDM symbols per each SCS</w:t>
      </w:r>
    </w:p>
    <w:p w14:paraId="18F3485B" w14:textId="77777777" w:rsidR="00DB0E47" w:rsidRPr="00C73E84" w:rsidRDefault="00DB0E47" w:rsidP="00DB0E47">
      <w:pPr>
        <w:rPr>
          <w:iCs/>
          <w:lang w:val="en-US"/>
        </w:rPr>
      </w:pPr>
    </w:p>
    <w:p w14:paraId="482B9B4E" w14:textId="77777777" w:rsidR="00DB0E47" w:rsidRPr="00C73E84" w:rsidRDefault="00DB0E47" w:rsidP="00DB0E47">
      <w:pPr>
        <w:rPr>
          <w:iCs/>
        </w:rPr>
      </w:pPr>
      <w:r w:rsidRPr="00ED58D4">
        <w:rPr>
          <w:iCs/>
          <w:highlight w:val="green"/>
        </w:rPr>
        <w:t>Agreement:</w:t>
      </w:r>
    </w:p>
    <w:p w14:paraId="4BF1EDC8" w14:textId="77777777" w:rsidR="00DB0E47" w:rsidRPr="00C73E84" w:rsidRDefault="00DB0E47" w:rsidP="006C4D5D">
      <w:pPr>
        <w:numPr>
          <w:ilvl w:val="0"/>
          <w:numId w:val="23"/>
        </w:numPr>
        <w:overflowPunct/>
        <w:autoSpaceDE/>
        <w:autoSpaceDN/>
        <w:adjustRightInd/>
        <w:spacing w:after="0"/>
        <w:textAlignment w:val="auto"/>
        <w:rPr>
          <w:iCs/>
          <w:lang w:val="en-US"/>
        </w:rPr>
      </w:pPr>
      <w:r w:rsidRPr="00C73E84">
        <w:rPr>
          <w:iCs/>
          <w:lang w:val="en-US"/>
        </w:rPr>
        <w:t>For additional beam switching time delay d of 120 kHz, support one of the following alternatives</w:t>
      </w:r>
    </w:p>
    <w:p w14:paraId="1B3BE175" w14:textId="77777777" w:rsidR="00DB0E47" w:rsidRPr="00C73E84" w:rsidRDefault="00DB0E47" w:rsidP="006C4D5D">
      <w:pPr>
        <w:numPr>
          <w:ilvl w:val="1"/>
          <w:numId w:val="26"/>
        </w:numPr>
        <w:overflowPunct/>
        <w:autoSpaceDE/>
        <w:autoSpaceDN/>
        <w:adjustRightInd/>
        <w:spacing w:after="0"/>
        <w:textAlignment w:val="auto"/>
        <w:rPr>
          <w:iCs/>
          <w:lang w:val="en-US"/>
        </w:rPr>
      </w:pPr>
      <w:r w:rsidRPr="00C73E84">
        <w:rPr>
          <w:iCs/>
          <w:lang w:val="en-US"/>
        </w:rPr>
        <w:t>Alt-1: 14 symbols</w:t>
      </w:r>
    </w:p>
    <w:p w14:paraId="63450A23" w14:textId="77777777" w:rsidR="00DB0E47" w:rsidRPr="00C73E84" w:rsidRDefault="00DB0E47" w:rsidP="006C4D5D">
      <w:pPr>
        <w:numPr>
          <w:ilvl w:val="1"/>
          <w:numId w:val="26"/>
        </w:numPr>
        <w:overflowPunct/>
        <w:autoSpaceDE/>
        <w:autoSpaceDN/>
        <w:adjustRightInd/>
        <w:spacing w:after="0"/>
        <w:textAlignment w:val="auto"/>
        <w:rPr>
          <w:iCs/>
          <w:lang w:val="en-US"/>
        </w:rPr>
      </w:pPr>
      <w:r w:rsidRPr="00C73E84">
        <w:rPr>
          <w:iCs/>
          <w:lang w:val="en-US"/>
        </w:rPr>
        <w:t>Alt-2: 28 symbols</w:t>
      </w:r>
    </w:p>
    <w:p w14:paraId="6AA2C93D" w14:textId="77777777" w:rsidR="00DB0E47" w:rsidRPr="00C73E84" w:rsidRDefault="00DB0E47" w:rsidP="006C4D5D">
      <w:pPr>
        <w:numPr>
          <w:ilvl w:val="0"/>
          <w:numId w:val="23"/>
        </w:numPr>
        <w:overflowPunct/>
        <w:autoSpaceDE/>
        <w:autoSpaceDN/>
        <w:adjustRightInd/>
        <w:spacing w:after="0"/>
        <w:textAlignment w:val="auto"/>
        <w:rPr>
          <w:iCs/>
          <w:lang w:val="en-US"/>
        </w:rPr>
      </w:pPr>
      <w:r w:rsidRPr="00C73E84">
        <w:rPr>
          <w:iCs/>
          <w:lang w:val="en-US"/>
        </w:rPr>
        <w:t>FFS: value for 480 kHz</w:t>
      </w:r>
    </w:p>
    <w:bookmarkEnd w:id="1"/>
    <w:p w14:paraId="020F11EA" w14:textId="77777777" w:rsidR="00DB0E47" w:rsidRDefault="00DB0E47" w:rsidP="00DB0E47">
      <w:pPr>
        <w:rPr>
          <w:iCs/>
        </w:rPr>
      </w:pPr>
    </w:p>
    <w:p w14:paraId="577036F0" w14:textId="77777777" w:rsidR="004157BA" w:rsidRDefault="004157BA" w:rsidP="004157BA">
      <w:pPr>
        <w:rPr>
          <w:iCs/>
          <w:lang w:eastAsia="x-none"/>
        </w:rPr>
      </w:pPr>
      <w:r w:rsidRPr="00AA357B">
        <w:rPr>
          <w:iCs/>
          <w:highlight w:val="green"/>
          <w:lang w:eastAsia="x-none"/>
        </w:rPr>
        <w:t>Agreement:</w:t>
      </w:r>
    </w:p>
    <w:p w14:paraId="06F87FD0" w14:textId="77777777" w:rsidR="004157BA" w:rsidRDefault="004157BA" w:rsidP="004157BA">
      <w:r>
        <w:t xml:space="preserve">For NR operation </w:t>
      </w:r>
      <w:r>
        <w:rPr>
          <w:lang w:eastAsia="zh-CN"/>
        </w:rPr>
        <w:t xml:space="preserve">with 480 kHz and/or 960 kHz SCS, value(s) for </w:t>
      </w:r>
      <w:r w:rsidRPr="004C4688">
        <w:rPr>
          <w:lang w:eastAsia="zh-CN"/>
        </w:rPr>
        <w:t xml:space="preserve">PDSCH processing time </w:t>
      </w:r>
      <w:r>
        <w:rPr>
          <w:lang w:eastAsia="zh-CN"/>
        </w:rPr>
        <w:t xml:space="preserve">(N1) </w:t>
      </w:r>
      <w:r w:rsidRPr="004C4688">
        <w:rPr>
          <w:lang w:eastAsia="zh-CN"/>
        </w:rPr>
        <w:t>for PDSCH processing capability 1</w:t>
      </w:r>
      <w:r>
        <w:rPr>
          <w:lang w:eastAsia="zh-CN"/>
        </w:rPr>
        <w:t xml:space="preserve"> and </w:t>
      </w:r>
      <w:r w:rsidRPr="004C4688">
        <w:rPr>
          <w:lang w:eastAsia="zh-CN"/>
        </w:rPr>
        <w:t xml:space="preserve">PUSCH preparation time </w:t>
      </w:r>
      <w:r>
        <w:rPr>
          <w:lang w:eastAsia="zh-CN"/>
        </w:rPr>
        <w:t xml:space="preserve">(N2) are to be defined </w:t>
      </w:r>
      <w:r w:rsidRPr="004C4688">
        <w:rPr>
          <w:lang w:eastAsia="zh-CN"/>
        </w:rPr>
        <w:t xml:space="preserve">for </w:t>
      </w:r>
      <w:r>
        <w:rPr>
          <w:lang w:eastAsia="zh-CN"/>
        </w:rPr>
        <w:t>PDSCH/</w:t>
      </w:r>
      <w:r w:rsidRPr="004C4688">
        <w:rPr>
          <w:lang w:eastAsia="zh-CN"/>
        </w:rPr>
        <w:t>PUSCH timing capability 1</w:t>
      </w:r>
      <w:r>
        <w:rPr>
          <w:lang w:eastAsia="zh-CN"/>
        </w:rPr>
        <w:t xml:space="preserve"> only</w:t>
      </w:r>
      <w:r>
        <w:t>.</w:t>
      </w:r>
    </w:p>
    <w:p w14:paraId="064C1440" w14:textId="77777777" w:rsidR="004157BA" w:rsidRDefault="004157BA" w:rsidP="004157BA">
      <w:pPr>
        <w:rPr>
          <w:iCs/>
          <w:lang w:eastAsia="x-none"/>
        </w:rPr>
      </w:pPr>
    </w:p>
    <w:p w14:paraId="2FB18BE1" w14:textId="77777777" w:rsidR="004157BA" w:rsidRDefault="004157BA" w:rsidP="004157BA">
      <w:pPr>
        <w:rPr>
          <w:iCs/>
          <w:lang w:eastAsia="x-none"/>
        </w:rPr>
      </w:pPr>
      <w:r w:rsidRPr="00154C89">
        <w:rPr>
          <w:iCs/>
          <w:highlight w:val="green"/>
          <w:lang w:eastAsia="x-none"/>
        </w:rPr>
        <w:t>Agreement:</w:t>
      </w:r>
    </w:p>
    <w:p w14:paraId="49500C28" w14:textId="77777777" w:rsidR="004157BA" w:rsidRDefault="004157BA" w:rsidP="004157BA">
      <w:r>
        <w:t xml:space="preserve">For NR operation </w:t>
      </w:r>
      <w:r>
        <w:rPr>
          <w:lang w:eastAsia="zh-CN"/>
        </w:rPr>
        <w:t>with 480 kHz and/or 960 kHz SCS, only value(s) for CSI computation delay requirement 2 are to be defined</w:t>
      </w:r>
      <w:r>
        <w:t>.</w:t>
      </w:r>
    </w:p>
    <w:p w14:paraId="1EEF3712" w14:textId="77777777" w:rsidR="004157BA" w:rsidRDefault="004157BA" w:rsidP="006C4D5D">
      <w:pPr>
        <w:numPr>
          <w:ilvl w:val="0"/>
          <w:numId w:val="27"/>
        </w:numPr>
        <w:overflowPunct/>
        <w:autoSpaceDE/>
        <w:autoSpaceDN/>
        <w:adjustRightInd/>
        <w:spacing w:after="0"/>
        <w:textAlignment w:val="auto"/>
      </w:pPr>
      <w:r>
        <w:t>FFS: The specific values</w:t>
      </w:r>
    </w:p>
    <w:p w14:paraId="5A206D87" w14:textId="77777777" w:rsidR="004157BA" w:rsidRDefault="004157BA" w:rsidP="004157BA">
      <w:pPr>
        <w:rPr>
          <w:iCs/>
          <w:lang w:eastAsia="x-none"/>
        </w:rPr>
      </w:pPr>
    </w:p>
    <w:p w14:paraId="2916B287" w14:textId="77777777" w:rsidR="004157BA" w:rsidRDefault="004157BA" w:rsidP="004157BA">
      <w:pPr>
        <w:rPr>
          <w:iCs/>
          <w:lang w:eastAsia="x-none"/>
        </w:rPr>
      </w:pPr>
    </w:p>
    <w:p w14:paraId="66CBC0C1" w14:textId="77777777" w:rsidR="004157BA" w:rsidRDefault="004157BA" w:rsidP="004157BA">
      <w:pPr>
        <w:rPr>
          <w:iCs/>
          <w:lang w:eastAsia="x-none"/>
        </w:rPr>
      </w:pPr>
      <w:r w:rsidRPr="00557FF8">
        <w:rPr>
          <w:iCs/>
          <w:highlight w:val="green"/>
          <w:lang w:eastAsia="x-none"/>
        </w:rPr>
        <w:t>Agreement:</w:t>
      </w:r>
    </w:p>
    <w:p w14:paraId="31AE928B" w14:textId="77777777" w:rsidR="004157BA" w:rsidRPr="003962B4" w:rsidRDefault="004157BA" w:rsidP="004157BA">
      <w:pPr>
        <w:pStyle w:val="ListParagraph"/>
        <w:spacing w:line="259" w:lineRule="auto"/>
        <w:ind w:leftChars="0" w:left="0"/>
        <w:rPr>
          <w:rFonts w:cs="Times"/>
          <w:szCs w:val="20"/>
          <w:lang w:eastAsia="zh-CN"/>
        </w:rPr>
      </w:pPr>
      <w:r w:rsidRPr="003962B4">
        <w:rPr>
          <w:rFonts w:cs="Times"/>
          <w:szCs w:val="20"/>
          <w:lang w:eastAsia="zh-CN"/>
        </w:rPr>
        <w:t>When defining value ranges and/or default values for k0/k1/k2 for NR operation with 480 and 960 kHz SCS, RAN1 assumes the following definitions</w:t>
      </w:r>
      <w:r>
        <w:rPr>
          <w:rFonts w:cs="Times"/>
          <w:szCs w:val="20"/>
          <w:lang w:eastAsia="zh-CN"/>
        </w:rPr>
        <w:t xml:space="preserve"> (this agreement does not define the following and these definitions may be updated later)</w:t>
      </w:r>
    </w:p>
    <w:p w14:paraId="11389D97" w14:textId="77777777" w:rsidR="004157BA" w:rsidRPr="003962B4" w:rsidRDefault="004157BA" w:rsidP="006C4D5D">
      <w:pPr>
        <w:pStyle w:val="ListParagraph"/>
        <w:widowControl/>
        <w:numPr>
          <w:ilvl w:val="0"/>
          <w:numId w:val="29"/>
        </w:numPr>
        <w:spacing w:line="259" w:lineRule="auto"/>
        <w:ind w:leftChars="0"/>
        <w:jc w:val="left"/>
        <w:rPr>
          <w:rFonts w:cs="Times"/>
          <w:szCs w:val="20"/>
          <w:lang w:eastAsia="zh-CN"/>
        </w:rPr>
      </w:pPr>
      <w:r>
        <w:rPr>
          <w:rFonts w:cs="Times"/>
          <w:szCs w:val="20"/>
          <w:lang w:eastAsia="zh-CN"/>
        </w:rPr>
        <w:t>T</w:t>
      </w:r>
      <w:r w:rsidRPr="003962B4">
        <w:rPr>
          <w:rFonts w:cs="Times"/>
          <w:szCs w:val="20"/>
          <w:lang w:eastAsia="zh-CN"/>
        </w:rPr>
        <w:t>he value of k0 indicates the slot offset between DCI and its scheduled PDSCH in number of slots</w:t>
      </w:r>
    </w:p>
    <w:p w14:paraId="44025B15" w14:textId="77777777" w:rsidR="004157BA" w:rsidRPr="003962B4" w:rsidRDefault="004157BA" w:rsidP="006C4D5D">
      <w:pPr>
        <w:pStyle w:val="ListParagraph"/>
        <w:widowControl/>
        <w:numPr>
          <w:ilvl w:val="0"/>
          <w:numId w:val="29"/>
        </w:numPr>
        <w:spacing w:line="259" w:lineRule="auto"/>
        <w:ind w:leftChars="0"/>
        <w:jc w:val="left"/>
        <w:rPr>
          <w:rFonts w:cs="Times"/>
          <w:szCs w:val="20"/>
          <w:lang w:eastAsia="zh-CN"/>
        </w:rPr>
      </w:pPr>
      <w:r>
        <w:rPr>
          <w:rFonts w:cs="Times"/>
          <w:szCs w:val="20"/>
          <w:lang w:eastAsia="zh-CN"/>
        </w:rPr>
        <w:t>T</w:t>
      </w:r>
      <w:r w:rsidRPr="003962B4">
        <w:rPr>
          <w:rFonts w:cs="Times"/>
          <w:szCs w:val="20"/>
          <w:lang w:eastAsia="zh-CN"/>
        </w:rPr>
        <w:t>he value of k1 indicates the slot offset between the slot of the last PDSCH scheduled by the DCI and the slot carrying the HARQ-ACK information corresponding to the scheduled PDSCHs in number of slots</w:t>
      </w:r>
    </w:p>
    <w:p w14:paraId="296D1B6F" w14:textId="77777777" w:rsidR="004157BA" w:rsidRDefault="004157BA" w:rsidP="006C4D5D">
      <w:pPr>
        <w:pStyle w:val="ListParagraph"/>
        <w:widowControl/>
        <w:numPr>
          <w:ilvl w:val="0"/>
          <w:numId w:val="29"/>
        </w:numPr>
        <w:spacing w:line="259" w:lineRule="auto"/>
        <w:ind w:leftChars="0"/>
        <w:jc w:val="left"/>
        <w:rPr>
          <w:rFonts w:cs="Times"/>
          <w:szCs w:val="20"/>
          <w:lang w:eastAsia="zh-CN"/>
        </w:rPr>
      </w:pPr>
      <w:r>
        <w:rPr>
          <w:rFonts w:cs="Times"/>
          <w:szCs w:val="20"/>
          <w:lang w:eastAsia="zh-CN"/>
        </w:rPr>
        <w:t>T</w:t>
      </w:r>
      <w:r w:rsidRPr="003962B4">
        <w:rPr>
          <w:rFonts w:cs="Times"/>
          <w:szCs w:val="20"/>
          <w:lang w:eastAsia="zh-CN"/>
        </w:rPr>
        <w:t>he value of k2 indicates the slot offset between DCI and its scheduled PUSCH in number of slots</w:t>
      </w:r>
    </w:p>
    <w:p w14:paraId="59C22CE4" w14:textId="77777777" w:rsidR="004157BA" w:rsidRPr="003962B4" w:rsidRDefault="004157BA" w:rsidP="006C4D5D">
      <w:pPr>
        <w:pStyle w:val="ListParagraph"/>
        <w:widowControl/>
        <w:numPr>
          <w:ilvl w:val="0"/>
          <w:numId w:val="29"/>
        </w:numPr>
        <w:spacing w:line="259" w:lineRule="auto"/>
        <w:ind w:leftChars="0"/>
        <w:jc w:val="left"/>
        <w:rPr>
          <w:rFonts w:cs="Times"/>
          <w:szCs w:val="20"/>
          <w:lang w:eastAsia="zh-CN"/>
        </w:rPr>
      </w:pPr>
      <w:r>
        <w:rPr>
          <w:rFonts w:cs="Times"/>
          <w:szCs w:val="20"/>
          <w:lang w:eastAsia="zh-CN"/>
        </w:rPr>
        <w:t>Note: Default values are indicated by DCI format 1_0 and 0_0</w:t>
      </w:r>
    </w:p>
    <w:p w14:paraId="0941102E" w14:textId="77777777" w:rsidR="004157BA" w:rsidRDefault="004157BA" w:rsidP="004157BA">
      <w:pPr>
        <w:rPr>
          <w:iCs/>
          <w:lang w:eastAsia="x-none"/>
        </w:rPr>
      </w:pPr>
    </w:p>
    <w:p w14:paraId="20167706" w14:textId="77777777" w:rsidR="004157BA" w:rsidRDefault="004157BA" w:rsidP="004157BA">
      <w:pPr>
        <w:rPr>
          <w:iCs/>
          <w:lang w:eastAsia="x-none"/>
        </w:rPr>
      </w:pPr>
      <w:r w:rsidRPr="009E0FAC">
        <w:rPr>
          <w:iCs/>
          <w:highlight w:val="green"/>
          <w:lang w:eastAsia="x-none"/>
        </w:rPr>
        <w:t>Agreement:</w:t>
      </w:r>
    </w:p>
    <w:p w14:paraId="18E0F181" w14:textId="77777777" w:rsidR="004157BA" w:rsidRPr="009E0FAC" w:rsidRDefault="004157BA" w:rsidP="006C4D5D">
      <w:pPr>
        <w:pStyle w:val="ListParagraph"/>
        <w:widowControl/>
        <w:numPr>
          <w:ilvl w:val="0"/>
          <w:numId w:val="11"/>
        </w:numPr>
        <w:spacing w:line="259" w:lineRule="auto"/>
        <w:ind w:leftChars="0"/>
        <w:jc w:val="left"/>
        <w:rPr>
          <w:rFonts w:ascii="Times New Roman" w:hAnsi="Times New Roman"/>
          <w:szCs w:val="20"/>
        </w:rPr>
      </w:pPr>
      <w:r w:rsidRPr="009E0FAC">
        <w:rPr>
          <w:rFonts w:ascii="Times New Roman" w:hAnsi="Times New Roman"/>
          <w:szCs w:val="20"/>
        </w:rPr>
        <w:t>For 480 kHz and/or 960 kHz SCS</w:t>
      </w:r>
      <w:r w:rsidRPr="009E0FAC">
        <w:rPr>
          <w:rFonts w:ascii="Times New Roman" w:eastAsia="MS PMincho" w:hAnsi="Times New Roman"/>
          <w:szCs w:val="20"/>
        </w:rPr>
        <w:t>, for rank 1 PDSCH at least with DMRS type-1, support a configuration of DMRS where the UE is able to assume that FD-OCC is not applied</w:t>
      </w:r>
      <w:r w:rsidRPr="009E0FAC">
        <w:rPr>
          <w:rFonts w:ascii="Times New Roman" w:hAnsi="Times New Roman"/>
          <w:szCs w:val="20"/>
        </w:rPr>
        <w:t>.</w:t>
      </w:r>
    </w:p>
    <w:p w14:paraId="089DB0EB" w14:textId="77777777" w:rsidR="004157BA" w:rsidRPr="009E0FAC" w:rsidRDefault="004157BA" w:rsidP="006C4D5D">
      <w:pPr>
        <w:pStyle w:val="ListParagraph"/>
        <w:widowControl/>
        <w:numPr>
          <w:ilvl w:val="1"/>
          <w:numId w:val="11"/>
        </w:numPr>
        <w:spacing w:line="259" w:lineRule="auto"/>
        <w:ind w:leftChars="0"/>
        <w:jc w:val="left"/>
        <w:rPr>
          <w:rFonts w:ascii="Times New Roman" w:hAnsi="Times New Roman"/>
          <w:szCs w:val="20"/>
        </w:rPr>
      </w:pPr>
      <w:r w:rsidRPr="009E0FAC">
        <w:rPr>
          <w:rFonts w:ascii="Times New Roman" w:hAnsi="Times New Roman"/>
          <w:szCs w:val="20"/>
        </w:rPr>
        <w:t xml:space="preserve">Note: </w:t>
      </w:r>
      <w:r w:rsidRPr="009E0FAC">
        <w:rPr>
          <w:rFonts w:ascii="Times New Roman" w:hAnsi="Times New Roman"/>
          <w:szCs w:val="20"/>
          <w:lang w:eastAsia="zh-CN"/>
        </w:rPr>
        <w:t>“FD-OCC is not applied” refers to the UE may assume that a set of remaining orthogonal antenna ports are not associated with the PDSCH to another UE, wherein the set of remaining orthogonal antenna ports are within the same CDM group and have different FD-OCC</w:t>
      </w:r>
      <w:r w:rsidRPr="009E0FAC">
        <w:rPr>
          <w:rFonts w:ascii="Times New Roman" w:hAnsi="Times New Roman"/>
          <w:szCs w:val="20"/>
        </w:rPr>
        <w:t xml:space="preserve"> </w:t>
      </w:r>
    </w:p>
    <w:p w14:paraId="2498CCB0" w14:textId="77777777" w:rsidR="004157BA" w:rsidRPr="009E0FAC" w:rsidRDefault="004157BA" w:rsidP="006C4D5D">
      <w:pPr>
        <w:pStyle w:val="ListParagraph"/>
        <w:widowControl/>
        <w:numPr>
          <w:ilvl w:val="1"/>
          <w:numId w:val="11"/>
        </w:numPr>
        <w:spacing w:line="259" w:lineRule="auto"/>
        <w:ind w:leftChars="0"/>
        <w:jc w:val="left"/>
        <w:rPr>
          <w:rFonts w:ascii="Times New Roman" w:hAnsi="Times New Roman"/>
          <w:szCs w:val="20"/>
        </w:rPr>
      </w:pPr>
      <w:r w:rsidRPr="009E0FAC">
        <w:rPr>
          <w:rFonts w:ascii="Times New Roman" w:hAnsi="Times New Roman"/>
          <w:szCs w:val="20"/>
        </w:rPr>
        <w:t>FFS whether applies to DMRS type-2</w:t>
      </w:r>
    </w:p>
    <w:p w14:paraId="14F140F3" w14:textId="77777777" w:rsidR="004157BA" w:rsidRPr="009E0FAC" w:rsidRDefault="004157BA" w:rsidP="006C4D5D">
      <w:pPr>
        <w:pStyle w:val="ListParagraph"/>
        <w:widowControl/>
        <w:numPr>
          <w:ilvl w:val="1"/>
          <w:numId w:val="11"/>
        </w:numPr>
        <w:spacing w:line="259" w:lineRule="auto"/>
        <w:ind w:leftChars="0"/>
        <w:jc w:val="left"/>
        <w:rPr>
          <w:rFonts w:ascii="Times New Roman" w:hAnsi="Times New Roman"/>
          <w:szCs w:val="20"/>
        </w:rPr>
      </w:pPr>
      <w:r w:rsidRPr="009E0FAC">
        <w:rPr>
          <w:rFonts w:ascii="Times New Roman" w:eastAsia="MS PMincho" w:hAnsi="Times New Roman"/>
          <w:szCs w:val="20"/>
        </w:rPr>
        <w:t>Down select between the following options for the indication to UE</w:t>
      </w:r>
    </w:p>
    <w:p w14:paraId="065568EC" w14:textId="77777777" w:rsidR="004157BA" w:rsidRPr="009E0FAC" w:rsidRDefault="004157BA" w:rsidP="006C4D5D">
      <w:pPr>
        <w:pStyle w:val="ListParagraph"/>
        <w:widowControl/>
        <w:numPr>
          <w:ilvl w:val="2"/>
          <w:numId w:val="11"/>
        </w:numPr>
        <w:spacing w:line="259" w:lineRule="auto"/>
        <w:ind w:leftChars="0"/>
        <w:jc w:val="left"/>
        <w:rPr>
          <w:rFonts w:ascii="Times New Roman" w:hAnsi="Times New Roman"/>
          <w:szCs w:val="20"/>
        </w:rPr>
      </w:pPr>
      <w:r w:rsidRPr="009E0FAC">
        <w:rPr>
          <w:rFonts w:ascii="Times New Roman" w:eastAsia="MS PMincho" w:hAnsi="Times New Roman"/>
          <w:szCs w:val="20"/>
        </w:rPr>
        <w:t xml:space="preserve">RRC configuration </w:t>
      </w:r>
    </w:p>
    <w:p w14:paraId="15A6D385" w14:textId="77777777" w:rsidR="004157BA" w:rsidRPr="009E0FAC" w:rsidRDefault="004157BA" w:rsidP="006C4D5D">
      <w:pPr>
        <w:pStyle w:val="ListParagraph"/>
        <w:widowControl/>
        <w:numPr>
          <w:ilvl w:val="2"/>
          <w:numId w:val="11"/>
        </w:numPr>
        <w:spacing w:line="259" w:lineRule="auto"/>
        <w:ind w:leftChars="0"/>
        <w:jc w:val="left"/>
        <w:rPr>
          <w:rFonts w:ascii="Times New Roman" w:hAnsi="Times New Roman"/>
          <w:szCs w:val="20"/>
        </w:rPr>
      </w:pPr>
      <w:r w:rsidRPr="009E0FAC">
        <w:rPr>
          <w:rFonts w:ascii="Times New Roman" w:eastAsia="MS PMincho" w:hAnsi="Times New Roman"/>
          <w:szCs w:val="20"/>
        </w:rPr>
        <w:t xml:space="preserve">antenna port(s) field in DCI scheduling the rank 1 PDSCH </w:t>
      </w:r>
    </w:p>
    <w:p w14:paraId="3C0D481E" w14:textId="77777777" w:rsidR="004157BA" w:rsidRDefault="004157BA" w:rsidP="004157BA">
      <w:pPr>
        <w:rPr>
          <w:iCs/>
          <w:lang w:eastAsia="x-none"/>
        </w:rPr>
      </w:pPr>
    </w:p>
    <w:p w14:paraId="64948694" w14:textId="77777777" w:rsidR="004157BA" w:rsidRDefault="004157BA" w:rsidP="004157BA">
      <w:pPr>
        <w:rPr>
          <w:iCs/>
          <w:lang w:eastAsia="x-none"/>
        </w:rPr>
      </w:pPr>
    </w:p>
    <w:p w14:paraId="30FBDA3F" w14:textId="77777777" w:rsidR="004157BA" w:rsidRDefault="004157BA" w:rsidP="004157BA">
      <w:pPr>
        <w:rPr>
          <w:iCs/>
          <w:lang w:eastAsia="x-none"/>
        </w:rPr>
      </w:pPr>
      <w:r w:rsidRPr="00877856">
        <w:rPr>
          <w:iCs/>
          <w:highlight w:val="green"/>
          <w:lang w:eastAsia="x-none"/>
        </w:rPr>
        <w:t>Agreement:</w:t>
      </w:r>
    </w:p>
    <w:p w14:paraId="48F06DBD" w14:textId="77777777" w:rsidR="004157BA" w:rsidRPr="009E0FAC" w:rsidRDefault="004157BA" w:rsidP="004157BA">
      <w:pPr>
        <w:rPr>
          <w:rFonts w:cs="Times"/>
        </w:rPr>
      </w:pPr>
      <w:r w:rsidRPr="009E0FAC">
        <w:rPr>
          <w:rFonts w:cs="Times"/>
        </w:rPr>
        <w:t>For NR operation with 480 and 960 kHz SCS, adopt at least the values of N1, N2 and N3 as in the following tables for single and multi-PDSCH/PUSCH scheduling.</w:t>
      </w:r>
    </w:p>
    <w:p w14:paraId="4AAED71B" w14:textId="77777777" w:rsidR="004157BA" w:rsidRPr="009E0FAC" w:rsidRDefault="004157BA" w:rsidP="006C4D5D">
      <w:pPr>
        <w:pStyle w:val="ListParagraph"/>
        <w:widowControl/>
        <w:numPr>
          <w:ilvl w:val="0"/>
          <w:numId w:val="28"/>
        </w:numPr>
        <w:spacing w:line="259" w:lineRule="auto"/>
        <w:ind w:leftChars="0"/>
        <w:jc w:val="left"/>
        <w:rPr>
          <w:rFonts w:cs="Times"/>
          <w:szCs w:val="20"/>
        </w:rPr>
      </w:pPr>
      <w:r w:rsidRPr="009E0FAC">
        <w:rPr>
          <w:rFonts w:cs="Times"/>
          <w:szCs w:val="20"/>
        </w:rPr>
        <w:t>Note: N1/N2 applies to any PDSCH/PUSCH for multi-PDSCH/PUSCH scheduling</w:t>
      </w:r>
    </w:p>
    <w:p w14:paraId="307F12C8" w14:textId="77777777" w:rsidR="004157BA" w:rsidRPr="009E0FAC" w:rsidRDefault="004157BA" w:rsidP="006C4D5D">
      <w:pPr>
        <w:pStyle w:val="ListParagraph"/>
        <w:widowControl/>
        <w:numPr>
          <w:ilvl w:val="0"/>
          <w:numId w:val="28"/>
        </w:numPr>
        <w:spacing w:line="259" w:lineRule="auto"/>
        <w:ind w:leftChars="0"/>
        <w:jc w:val="left"/>
        <w:rPr>
          <w:rFonts w:cs="Times"/>
          <w:szCs w:val="20"/>
        </w:rPr>
      </w:pPr>
      <w:r w:rsidRPr="009E0FAC">
        <w:rPr>
          <w:rFonts w:cs="Times"/>
          <w:szCs w:val="20"/>
        </w:rPr>
        <w:t xml:space="preserve">RAN1 to </w:t>
      </w:r>
      <w:r>
        <w:rPr>
          <w:rFonts w:cs="Times"/>
          <w:szCs w:val="20"/>
        </w:rPr>
        <w:t xml:space="preserve">study (until RAN1#106b-e) and possibly </w:t>
      </w:r>
      <w:r w:rsidRPr="009E0FAC">
        <w:rPr>
          <w:rFonts w:cs="Times"/>
          <w:szCs w:val="20"/>
        </w:rPr>
        <w:t>introduce smaller values considering at least the following factors</w:t>
      </w:r>
    </w:p>
    <w:p w14:paraId="160052AF" w14:textId="77777777" w:rsidR="004157BA" w:rsidRPr="009E0FAC" w:rsidRDefault="004157BA" w:rsidP="006C4D5D">
      <w:pPr>
        <w:pStyle w:val="ListParagraph"/>
        <w:widowControl/>
        <w:numPr>
          <w:ilvl w:val="1"/>
          <w:numId w:val="28"/>
        </w:numPr>
        <w:spacing w:line="259" w:lineRule="auto"/>
        <w:ind w:leftChars="0"/>
        <w:jc w:val="left"/>
        <w:rPr>
          <w:rFonts w:cs="Times"/>
          <w:szCs w:val="20"/>
        </w:rPr>
      </w:pPr>
      <w:r w:rsidRPr="009E0FAC">
        <w:rPr>
          <w:rFonts w:cs="Times"/>
          <w:szCs w:val="20"/>
        </w:rPr>
        <w:lastRenderedPageBreak/>
        <w:t>PDCCH monitoring capability</w:t>
      </w:r>
    </w:p>
    <w:p w14:paraId="2570B6C1" w14:textId="77777777" w:rsidR="004157BA" w:rsidRPr="009E0FAC" w:rsidRDefault="004157BA" w:rsidP="006C4D5D">
      <w:pPr>
        <w:pStyle w:val="ListParagraph"/>
        <w:widowControl/>
        <w:numPr>
          <w:ilvl w:val="1"/>
          <w:numId w:val="28"/>
        </w:numPr>
        <w:spacing w:line="259" w:lineRule="auto"/>
        <w:ind w:leftChars="0"/>
        <w:jc w:val="left"/>
        <w:rPr>
          <w:rFonts w:cs="Times"/>
          <w:szCs w:val="20"/>
        </w:rPr>
      </w:pPr>
      <w:r w:rsidRPr="009E0FAC">
        <w:rPr>
          <w:rFonts w:cs="Times"/>
          <w:szCs w:val="20"/>
        </w:rPr>
        <w:t>Mix numerology scheduling</w:t>
      </w:r>
    </w:p>
    <w:p w14:paraId="701FBFE9" w14:textId="77777777" w:rsidR="004157BA" w:rsidRPr="009E0FAC" w:rsidRDefault="004157BA" w:rsidP="006C4D5D">
      <w:pPr>
        <w:pStyle w:val="ListParagraph"/>
        <w:widowControl/>
        <w:numPr>
          <w:ilvl w:val="1"/>
          <w:numId w:val="28"/>
        </w:numPr>
        <w:spacing w:line="259" w:lineRule="auto"/>
        <w:ind w:leftChars="0"/>
        <w:jc w:val="left"/>
        <w:rPr>
          <w:rFonts w:cs="Times"/>
          <w:szCs w:val="20"/>
        </w:rPr>
      </w:pPr>
      <w:r w:rsidRPr="009E0FAC">
        <w:rPr>
          <w:rFonts w:cs="Times"/>
          <w:szCs w:val="20"/>
        </w:rPr>
        <w:t>Multi-PDSCH/PUSCH scheduling</w:t>
      </w:r>
    </w:p>
    <w:p w14:paraId="0D123786" w14:textId="77777777" w:rsidR="004157BA" w:rsidRDefault="004157BA" w:rsidP="006C4D5D">
      <w:pPr>
        <w:pStyle w:val="ListParagraph"/>
        <w:widowControl/>
        <w:numPr>
          <w:ilvl w:val="1"/>
          <w:numId w:val="28"/>
        </w:numPr>
        <w:spacing w:line="259" w:lineRule="auto"/>
        <w:ind w:leftChars="0"/>
        <w:jc w:val="left"/>
        <w:rPr>
          <w:rFonts w:cs="Times"/>
          <w:szCs w:val="20"/>
        </w:rPr>
      </w:pPr>
      <w:r w:rsidRPr="009E0FAC">
        <w:rPr>
          <w:rFonts w:cs="Times"/>
          <w:szCs w:val="20"/>
        </w:rPr>
        <w:t>Cross-carrier scheduling</w:t>
      </w:r>
    </w:p>
    <w:p w14:paraId="0EE8B61F" w14:textId="77777777" w:rsidR="004157BA" w:rsidRPr="009E0FAC" w:rsidRDefault="004157BA" w:rsidP="006C4D5D">
      <w:pPr>
        <w:pStyle w:val="ListParagraph"/>
        <w:widowControl/>
        <w:numPr>
          <w:ilvl w:val="0"/>
          <w:numId w:val="28"/>
        </w:numPr>
        <w:spacing w:line="259" w:lineRule="auto"/>
        <w:ind w:leftChars="0"/>
        <w:jc w:val="left"/>
        <w:rPr>
          <w:rFonts w:cs="Times"/>
          <w:szCs w:val="20"/>
        </w:rPr>
      </w:pPr>
      <w:r>
        <w:rPr>
          <w:rFonts w:cs="Times"/>
          <w:szCs w:val="20"/>
        </w:rPr>
        <w:t>Note: The decision for the number of HARQ processes should take this agreement into account.</w:t>
      </w:r>
    </w:p>
    <w:p w14:paraId="109F7DB6" w14:textId="77777777" w:rsidR="004157BA" w:rsidRDefault="004157BA" w:rsidP="004157BA">
      <w:pPr>
        <w:pStyle w:val="Caption"/>
        <w:ind w:left="933" w:firstLine="219"/>
        <w:jc w:val="center"/>
        <w:rPr>
          <w:b w:val="0"/>
        </w:rPr>
      </w:pPr>
      <w:r>
        <w:rPr>
          <w:b w:val="0"/>
        </w:rPr>
        <w:t>Table 2-2.1 PDSCH processing time arrange for PDSCH processing capability 1</w:t>
      </w:r>
    </w:p>
    <w:tbl>
      <w:tblPr>
        <w:tblW w:w="9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4590"/>
        <w:gridCol w:w="4076"/>
      </w:tblGrid>
      <w:tr w:rsidR="004157BA" w14:paraId="2A8E5827" w14:textId="77777777" w:rsidTr="005A4D2D">
        <w:trPr>
          <w:jc w:val="center"/>
        </w:trPr>
        <w:tc>
          <w:tcPr>
            <w:tcW w:w="1215" w:type="dxa"/>
            <w:vMerge w:val="restart"/>
            <w:shd w:val="clear" w:color="auto" w:fill="auto"/>
            <w:vAlign w:val="center"/>
          </w:tcPr>
          <w:p w14:paraId="51A6564E" w14:textId="77777777" w:rsidR="004157BA" w:rsidRDefault="004157BA" w:rsidP="005A4D2D">
            <w:pPr>
              <w:pStyle w:val="TAH"/>
              <w:rPr>
                <w:rFonts w:ascii="Times New Roman" w:eastAsia="Batang" w:hAnsi="Times New Roman"/>
                <w:color w:val="000000"/>
                <w:sz w:val="20"/>
              </w:rPr>
            </w:pPr>
            <w:r>
              <w:rPr>
                <w:rFonts w:ascii="Times New Roman" w:eastAsia="Batang" w:hAnsi="Times New Roman"/>
                <w:color w:val="000000"/>
                <w:position w:val="-8"/>
                <w:sz w:val="20"/>
              </w:rPr>
              <w:object w:dxaOrig="278" w:dyaOrig="278" w14:anchorId="02717DE8">
                <v:shape id="_x0000_i1027" type="#_x0000_t75" style="width:13.25pt;height:13.25pt" o:ole="">
                  <v:imagedata r:id="rId16" o:title=""/>
                </v:shape>
                <o:OLEObject Type="Embed" ProgID="Equation.3" ShapeID="_x0000_i1027" DrawAspect="Content" ObjectID="_1692444710" r:id="rId17"/>
              </w:object>
            </w:r>
          </w:p>
        </w:tc>
        <w:tc>
          <w:tcPr>
            <w:tcW w:w="8666" w:type="dxa"/>
            <w:gridSpan w:val="2"/>
            <w:shd w:val="clear" w:color="auto" w:fill="auto"/>
          </w:tcPr>
          <w:p w14:paraId="7549C819" w14:textId="77777777" w:rsidR="004157BA" w:rsidRDefault="004157BA" w:rsidP="005A4D2D">
            <w:pPr>
              <w:pStyle w:val="TAH"/>
              <w:rPr>
                <w:rFonts w:ascii="Times New Roman" w:eastAsia="Batang" w:hAnsi="Times New Roman"/>
                <w:b w:val="0"/>
                <w:color w:val="000000"/>
                <w:sz w:val="20"/>
              </w:rPr>
            </w:pPr>
            <w:r>
              <w:rPr>
                <w:rFonts w:ascii="Times New Roman" w:eastAsia="Batang" w:hAnsi="Times New Roman"/>
                <w:b w:val="0"/>
                <w:color w:val="000000"/>
                <w:sz w:val="20"/>
              </w:rPr>
              <w:t xml:space="preserve">PDSCH decoding time </w:t>
            </w:r>
            <w:r>
              <w:rPr>
                <w:rFonts w:ascii="Times New Roman" w:eastAsia="Batang" w:hAnsi="Times New Roman"/>
                <w:b w:val="0"/>
                <w:i/>
                <w:color w:val="000000"/>
                <w:sz w:val="20"/>
              </w:rPr>
              <w:t>N</w:t>
            </w:r>
            <w:r>
              <w:rPr>
                <w:rFonts w:ascii="Times New Roman" w:eastAsia="Batang" w:hAnsi="Times New Roman"/>
                <w:b w:val="0"/>
                <w:i/>
                <w:color w:val="000000"/>
                <w:sz w:val="20"/>
                <w:vertAlign w:val="subscript"/>
              </w:rPr>
              <w:t>1</w:t>
            </w:r>
            <w:r>
              <w:rPr>
                <w:rFonts w:ascii="Times New Roman" w:eastAsia="Batang" w:hAnsi="Times New Roman"/>
                <w:b w:val="0"/>
                <w:color w:val="000000"/>
                <w:sz w:val="20"/>
              </w:rPr>
              <w:t xml:space="preserve"> [symbols]</w:t>
            </w:r>
          </w:p>
        </w:tc>
      </w:tr>
      <w:tr w:rsidR="004157BA" w14:paraId="79993BDA" w14:textId="77777777" w:rsidTr="005A4D2D">
        <w:trPr>
          <w:jc w:val="center"/>
        </w:trPr>
        <w:tc>
          <w:tcPr>
            <w:tcW w:w="1215" w:type="dxa"/>
            <w:vMerge/>
            <w:shd w:val="clear" w:color="auto" w:fill="auto"/>
          </w:tcPr>
          <w:p w14:paraId="31D88764" w14:textId="77777777" w:rsidR="004157BA" w:rsidRDefault="004157BA" w:rsidP="005A4D2D">
            <w:pPr>
              <w:pStyle w:val="TAH"/>
              <w:rPr>
                <w:rFonts w:ascii="Times New Roman" w:eastAsia="Batang" w:hAnsi="Times New Roman"/>
                <w:color w:val="000000"/>
                <w:sz w:val="20"/>
              </w:rPr>
            </w:pPr>
          </w:p>
        </w:tc>
        <w:tc>
          <w:tcPr>
            <w:tcW w:w="4590" w:type="dxa"/>
            <w:shd w:val="clear" w:color="auto" w:fill="auto"/>
          </w:tcPr>
          <w:p w14:paraId="5ACEDC25" w14:textId="77777777" w:rsidR="004157BA" w:rsidRDefault="004157BA" w:rsidP="005A4D2D">
            <w:pPr>
              <w:pStyle w:val="TAH"/>
              <w:rPr>
                <w:rFonts w:ascii="Times New Roman" w:eastAsia="Batang" w:hAnsi="Times New Roman"/>
                <w:b w:val="0"/>
                <w:color w:val="000000"/>
                <w:sz w:val="20"/>
              </w:rPr>
            </w:pPr>
            <w:r>
              <w:rPr>
                <w:rFonts w:ascii="Times New Roman" w:eastAsia="Batang" w:hAnsi="Times New Roman"/>
                <w:b w:val="0"/>
                <w:i/>
                <w:color w:val="000000"/>
                <w:sz w:val="20"/>
              </w:rPr>
              <w:t xml:space="preserve">dmrs-AdditionalPosition </w:t>
            </w:r>
            <w:r>
              <w:rPr>
                <w:rFonts w:ascii="Times New Roman" w:eastAsia="Batang" w:hAnsi="Times New Roman"/>
                <w:b w:val="0"/>
                <w:color w:val="000000"/>
                <w:sz w:val="20"/>
              </w:rPr>
              <w:t xml:space="preserve">= pos0 in </w:t>
            </w:r>
            <w:r>
              <w:rPr>
                <w:rFonts w:ascii="Times New Roman" w:eastAsia="Batang" w:hAnsi="Times New Roman"/>
                <w:b w:val="0"/>
                <w:color w:val="000000"/>
                <w:sz w:val="20"/>
              </w:rPr>
              <w:br/>
            </w:r>
            <w:r>
              <w:rPr>
                <w:rFonts w:ascii="Times New Roman" w:eastAsia="Batang" w:hAnsi="Times New Roman"/>
                <w:b w:val="0"/>
                <w:i/>
                <w:color w:val="000000"/>
                <w:sz w:val="20"/>
              </w:rPr>
              <w:t xml:space="preserve">DMRS-DownlinkConfig </w:t>
            </w:r>
            <w:r>
              <w:rPr>
                <w:rFonts w:ascii="Times New Roman" w:eastAsia="Batang" w:hAnsi="Times New Roman"/>
                <w:b w:val="0"/>
                <w:color w:val="000000"/>
                <w:sz w:val="20"/>
              </w:rPr>
              <w:t xml:space="preserve">in both of </w:t>
            </w:r>
            <w:r>
              <w:rPr>
                <w:rFonts w:ascii="Times New Roman" w:eastAsia="Batang" w:hAnsi="Times New Roman"/>
                <w:b w:val="0"/>
                <w:color w:val="000000"/>
                <w:sz w:val="20"/>
              </w:rPr>
              <w:br/>
            </w:r>
            <w:r>
              <w:rPr>
                <w:rFonts w:ascii="Times New Roman" w:hAnsi="Times New Roman"/>
                <w:b w:val="0"/>
                <w:i/>
                <w:sz w:val="20"/>
              </w:rPr>
              <w:t>dmrs-DownlinkForPDSCH-MappingTypeA</w:t>
            </w:r>
            <w:r>
              <w:rPr>
                <w:rFonts w:ascii="Times New Roman" w:hAnsi="Times New Roman"/>
                <w:b w:val="0"/>
                <w:sz w:val="20"/>
              </w:rPr>
              <w:t xml:space="preserve">, </w:t>
            </w:r>
            <w:r>
              <w:rPr>
                <w:rFonts w:ascii="Times New Roman" w:hAnsi="Times New Roman"/>
                <w:b w:val="0"/>
                <w:i/>
                <w:sz w:val="20"/>
              </w:rPr>
              <w:t>dmrs-DownlinkForPDSCH-MappingTypeB</w:t>
            </w:r>
          </w:p>
        </w:tc>
        <w:tc>
          <w:tcPr>
            <w:tcW w:w="4076" w:type="dxa"/>
          </w:tcPr>
          <w:p w14:paraId="4CE068F5" w14:textId="77777777" w:rsidR="004157BA" w:rsidRDefault="004157BA" w:rsidP="005A4D2D">
            <w:pPr>
              <w:pStyle w:val="TAH"/>
              <w:rPr>
                <w:rFonts w:ascii="Times New Roman" w:eastAsia="Batang" w:hAnsi="Times New Roman"/>
                <w:b w:val="0"/>
                <w:i/>
                <w:color w:val="000000"/>
                <w:sz w:val="20"/>
              </w:rPr>
            </w:pPr>
            <w:r>
              <w:rPr>
                <w:rFonts w:ascii="Times New Roman" w:eastAsia="Batang" w:hAnsi="Times New Roman"/>
                <w:b w:val="0"/>
                <w:i/>
                <w:color w:val="000000"/>
                <w:sz w:val="20"/>
              </w:rPr>
              <w:t xml:space="preserve">dmrs-AdditionalPosition </w:t>
            </w:r>
            <w:r>
              <w:rPr>
                <w:rFonts w:ascii="Times New Roman" w:eastAsia="Batang" w:hAnsi="Times New Roman"/>
                <w:b w:val="0"/>
                <w:color w:val="000000"/>
                <w:sz w:val="20"/>
              </w:rPr>
              <w:t xml:space="preserve">≠ pos0 in </w:t>
            </w:r>
            <w:r>
              <w:rPr>
                <w:rFonts w:ascii="Times New Roman" w:eastAsia="Batang" w:hAnsi="Times New Roman"/>
                <w:b w:val="0"/>
                <w:color w:val="000000"/>
                <w:sz w:val="20"/>
              </w:rPr>
              <w:br/>
            </w:r>
            <w:r>
              <w:rPr>
                <w:rFonts w:ascii="Times New Roman" w:eastAsia="Batang" w:hAnsi="Times New Roman"/>
                <w:b w:val="0"/>
                <w:i/>
                <w:color w:val="000000"/>
                <w:sz w:val="20"/>
              </w:rPr>
              <w:t xml:space="preserve">DMRS-DownlinkConfig </w:t>
            </w:r>
            <w:r>
              <w:rPr>
                <w:rFonts w:ascii="Times New Roman" w:eastAsia="Batang" w:hAnsi="Times New Roman"/>
                <w:b w:val="0"/>
                <w:color w:val="000000"/>
                <w:sz w:val="20"/>
              </w:rPr>
              <w:t xml:space="preserve">in either of </w:t>
            </w:r>
            <w:r>
              <w:rPr>
                <w:rFonts w:ascii="Times New Roman" w:eastAsia="Batang" w:hAnsi="Times New Roman"/>
                <w:b w:val="0"/>
                <w:color w:val="000000"/>
                <w:sz w:val="20"/>
              </w:rPr>
              <w:br/>
            </w:r>
            <w:r>
              <w:rPr>
                <w:rFonts w:ascii="Times New Roman" w:hAnsi="Times New Roman"/>
                <w:b w:val="0"/>
                <w:i/>
                <w:sz w:val="20"/>
              </w:rPr>
              <w:t>dmrs-DownlinkForPDSCH-MappingTypeA</w:t>
            </w:r>
            <w:r>
              <w:rPr>
                <w:rFonts w:ascii="Times New Roman" w:hAnsi="Times New Roman"/>
                <w:b w:val="0"/>
                <w:sz w:val="20"/>
              </w:rPr>
              <w:t xml:space="preserve">, </w:t>
            </w:r>
            <w:r>
              <w:rPr>
                <w:rFonts w:ascii="Times New Roman" w:hAnsi="Times New Roman"/>
                <w:b w:val="0"/>
                <w:i/>
                <w:sz w:val="20"/>
              </w:rPr>
              <w:t>dmrs-DownlinkForPDSCH-MappingTypeB</w:t>
            </w:r>
          </w:p>
          <w:p w14:paraId="58275FF6" w14:textId="77777777" w:rsidR="004157BA" w:rsidRDefault="004157BA" w:rsidP="005A4D2D">
            <w:pPr>
              <w:pStyle w:val="TAH"/>
              <w:rPr>
                <w:rFonts w:ascii="Times New Roman" w:eastAsia="Batang" w:hAnsi="Times New Roman"/>
                <w:b w:val="0"/>
                <w:color w:val="000000"/>
                <w:sz w:val="20"/>
              </w:rPr>
            </w:pPr>
            <w:r>
              <w:rPr>
                <w:rFonts w:ascii="Times New Roman" w:eastAsia="Batang" w:hAnsi="Times New Roman"/>
                <w:b w:val="0"/>
                <w:i/>
                <w:color w:val="000000"/>
                <w:sz w:val="20"/>
              </w:rPr>
              <w:t>or if the higher layer parameter is not configured</w:t>
            </w:r>
          </w:p>
        </w:tc>
      </w:tr>
      <w:tr w:rsidR="004157BA" w14:paraId="77CAA915" w14:textId="77777777" w:rsidTr="005A4D2D">
        <w:trPr>
          <w:jc w:val="center"/>
        </w:trPr>
        <w:tc>
          <w:tcPr>
            <w:tcW w:w="1215" w:type="dxa"/>
            <w:shd w:val="clear" w:color="auto" w:fill="auto"/>
          </w:tcPr>
          <w:p w14:paraId="069A1216" w14:textId="77777777" w:rsidR="004157BA" w:rsidRPr="009E0FAC" w:rsidRDefault="004157BA" w:rsidP="005A4D2D">
            <w:pPr>
              <w:pStyle w:val="TAC"/>
              <w:rPr>
                <w:color w:val="000000"/>
              </w:rPr>
            </w:pPr>
            <w:r w:rsidRPr="009E0FAC">
              <w:rPr>
                <w:color w:val="000000"/>
              </w:rPr>
              <w:t>3 (120 kHz)</w:t>
            </w:r>
          </w:p>
        </w:tc>
        <w:tc>
          <w:tcPr>
            <w:tcW w:w="4590" w:type="dxa"/>
            <w:shd w:val="clear" w:color="auto" w:fill="auto"/>
          </w:tcPr>
          <w:p w14:paraId="5FB47B15" w14:textId="77777777" w:rsidR="004157BA" w:rsidRPr="009E0FAC" w:rsidRDefault="004157BA" w:rsidP="005A4D2D">
            <w:pPr>
              <w:pStyle w:val="TAC"/>
              <w:ind w:firstLineChars="750" w:firstLine="1350"/>
              <w:rPr>
                <w:color w:val="000000"/>
              </w:rPr>
            </w:pPr>
            <w:r>
              <w:rPr>
                <w:rFonts w:eastAsia="Batang"/>
                <w:color w:val="000000"/>
              </w:rPr>
              <w:t>20</w:t>
            </w:r>
          </w:p>
        </w:tc>
        <w:tc>
          <w:tcPr>
            <w:tcW w:w="4076" w:type="dxa"/>
          </w:tcPr>
          <w:p w14:paraId="29E2AB19" w14:textId="77777777" w:rsidR="004157BA" w:rsidRDefault="004157BA" w:rsidP="005A4D2D">
            <w:pPr>
              <w:pStyle w:val="TAC"/>
              <w:rPr>
                <w:rFonts w:eastAsia="Batang"/>
                <w:color w:val="000000"/>
              </w:rPr>
            </w:pPr>
            <w:r>
              <w:rPr>
                <w:rFonts w:eastAsia="Batang"/>
                <w:color w:val="000000"/>
              </w:rPr>
              <w:t>24</w:t>
            </w:r>
          </w:p>
        </w:tc>
      </w:tr>
      <w:tr w:rsidR="004157BA" w14:paraId="6FEDD74E" w14:textId="77777777" w:rsidTr="005A4D2D">
        <w:trPr>
          <w:trHeight w:val="47"/>
          <w:jc w:val="center"/>
        </w:trPr>
        <w:tc>
          <w:tcPr>
            <w:tcW w:w="1215" w:type="dxa"/>
            <w:shd w:val="clear" w:color="auto" w:fill="auto"/>
          </w:tcPr>
          <w:p w14:paraId="34C58404" w14:textId="77777777" w:rsidR="004157BA" w:rsidRPr="009E0FAC" w:rsidRDefault="004157BA" w:rsidP="005A4D2D">
            <w:pPr>
              <w:pStyle w:val="TAC"/>
              <w:rPr>
                <w:color w:val="000000"/>
              </w:rPr>
            </w:pPr>
            <w:r w:rsidRPr="009E0FAC">
              <w:rPr>
                <w:color w:val="000000"/>
              </w:rPr>
              <w:t>5 (480 kHz)</w:t>
            </w:r>
          </w:p>
        </w:tc>
        <w:tc>
          <w:tcPr>
            <w:tcW w:w="4590" w:type="dxa"/>
            <w:shd w:val="clear" w:color="auto" w:fill="auto"/>
          </w:tcPr>
          <w:p w14:paraId="18664AD2" w14:textId="77777777" w:rsidR="004157BA" w:rsidRPr="009E0FAC" w:rsidRDefault="004157BA" w:rsidP="005A4D2D">
            <w:pPr>
              <w:pStyle w:val="TAC"/>
              <w:ind w:firstLineChars="750" w:firstLine="1350"/>
              <w:rPr>
                <w:color w:val="000000"/>
              </w:rPr>
            </w:pPr>
            <w:r>
              <w:t>80</w:t>
            </w:r>
          </w:p>
        </w:tc>
        <w:tc>
          <w:tcPr>
            <w:tcW w:w="4076" w:type="dxa"/>
          </w:tcPr>
          <w:p w14:paraId="27512B10" w14:textId="77777777" w:rsidR="004157BA" w:rsidRPr="009E0FAC" w:rsidRDefault="004157BA" w:rsidP="005A4D2D">
            <w:pPr>
              <w:pStyle w:val="TAC"/>
              <w:tabs>
                <w:tab w:val="left" w:pos="1855"/>
                <w:tab w:val="center" w:pos="2680"/>
              </w:tabs>
              <w:ind w:firstLineChars="750" w:firstLine="1350"/>
              <w:jc w:val="left"/>
              <w:rPr>
                <w:color w:val="000000"/>
              </w:rPr>
            </w:pPr>
            <w:r>
              <w:tab/>
              <w:t>96</w:t>
            </w:r>
          </w:p>
        </w:tc>
      </w:tr>
      <w:tr w:rsidR="004157BA" w14:paraId="7CE9D406" w14:textId="77777777" w:rsidTr="005A4D2D">
        <w:trPr>
          <w:trHeight w:val="47"/>
          <w:jc w:val="center"/>
        </w:trPr>
        <w:tc>
          <w:tcPr>
            <w:tcW w:w="1215" w:type="dxa"/>
            <w:shd w:val="clear" w:color="auto" w:fill="auto"/>
          </w:tcPr>
          <w:p w14:paraId="1269CB04" w14:textId="77777777" w:rsidR="004157BA" w:rsidRPr="009E0FAC" w:rsidRDefault="004157BA" w:rsidP="005A4D2D">
            <w:pPr>
              <w:pStyle w:val="TAC"/>
              <w:rPr>
                <w:color w:val="000000"/>
              </w:rPr>
            </w:pPr>
            <w:r w:rsidRPr="009E0FAC">
              <w:rPr>
                <w:color w:val="000000"/>
              </w:rPr>
              <w:t>6 (960 kHz)</w:t>
            </w:r>
          </w:p>
        </w:tc>
        <w:tc>
          <w:tcPr>
            <w:tcW w:w="4590" w:type="dxa"/>
            <w:shd w:val="clear" w:color="auto" w:fill="auto"/>
          </w:tcPr>
          <w:p w14:paraId="7F9E1FB5" w14:textId="77777777" w:rsidR="004157BA" w:rsidRPr="009E0FAC" w:rsidRDefault="004157BA" w:rsidP="005A4D2D">
            <w:pPr>
              <w:pStyle w:val="TAC"/>
              <w:ind w:firstLineChars="750" w:firstLine="1350"/>
              <w:rPr>
                <w:color w:val="000000"/>
              </w:rPr>
            </w:pPr>
            <w:r>
              <w:t>160</w:t>
            </w:r>
          </w:p>
        </w:tc>
        <w:tc>
          <w:tcPr>
            <w:tcW w:w="4076" w:type="dxa"/>
          </w:tcPr>
          <w:p w14:paraId="703358FD" w14:textId="77777777" w:rsidR="004157BA" w:rsidRPr="009E0FAC" w:rsidRDefault="004157BA" w:rsidP="005A4D2D">
            <w:pPr>
              <w:pStyle w:val="TAC"/>
              <w:rPr>
                <w:color w:val="000000"/>
              </w:rPr>
            </w:pPr>
            <w:r>
              <w:t>192</w:t>
            </w:r>
          </w:p>
        </w:tc>
      </w:tr>
    </w:tbl>
    <w:p w14:paraId="3177DC99" w14:textId="77777777" w:rsidR="004157BA" w:rsidRDefault="004157BA" w:rsidP="004157BA"/>
    <w:p w14:paraId="5E569B25" w14:textId="77777777" w:rsidR="004157BA" w:rsidRDefault="004157BA" w:rsidP="004157BA">
      <w:pPr>
        <w:pStyle w:val="Caption"/>
        <w:ind w:left="933" w:firstLine="219"/>
        <w:jc w:val="center"/>
        <w:rPr>
          <w:b w:val="0"/>
        </w:rPr>
      </w:pPr>
      <w:r>
        <w:rPr>
          <w:b w:val="0"/>
        </w:rPr>
        <w:t>Table 2-2.2 PUSCH preparation time for PUSCH timing capability 1</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4920"/>
      </w:tblGrid>
      <w:tr w:rsidR="004157BA" w14:paraId="2F799B04" w14:textId="77777777" w:rsidTr="005A4D2D">
        <w:trPr>
          <w:jc w:val="center"/>
        </w:trPr>
        <w:tc>
          <w:tcPr>
            <w:tcW w:w="1215" w:type="dxa"/>
            <w:shd w:val="clear" w:color="auto" w:fill="auto"/>
          </w:tcPr>
          <w:p w14:paraId="3B8AB1CF" w14:textId="77777777" w:rsidR="004157BA" w:rsidRPr="009E0FAC" w:rsidRDefault="004157BA" w:rsidP="005A4D2D">
            <w:pPr>
              <w:pStyle w:val="TAC"/>
              <w:rPr>
                <w:color w:val="000000"/>
              </w:rPr>
            </w:pPr>
            <w:r>
              <w:rPr>
                <w:rFonts w:eastAsia="Batang"/>
                <w:color w:val="000000"/>
                <w:position w:val="-8"/>
              </w:rPr>
              <w:object w:dxaOrig="278" w:dyaOrig="278" w14:anchorId="56F7EB78">
                <v:shape id="_x0000_i1028" type="#_x0000_t75" style="width:13.25pt;height:13.25pt" o:ole="">
                  <v:imagedata r:id="rId16" o:title=""/>
                </v:shape>
                <o:OLEObject Type="Embed" ProgID="Equation.3" ShapeID="_x0000_i1028" DrawAspect="Content" ObjectID="_1692444711" r:id="rId18"/>
              </w:object>
            </w:r>
          </w:p>
        </w:tc>
        <w:tc>
          <w:tcPr>
            <w:tcW w:w="4920" w:type="dxa"/>
            <w:shd w:val="clear" w:color="auto" w:fill="auto"/>
          </w:tcPr>
          <w:p w14:paraId="52D42418" w14:textId="77777777" w:rsidR="004157BA" w:rsidRDefault="004157BA" w:rsidP="005A4D2D">
            <w:pPr>
              <w:pStyle w:val="TAC"/>
              <w:ind w:firstLineChars="750" w:firstLine="1350"/>
              <w:rPr>
                <w:rFonts w:eastAsia="Batang"/>
                <w:color w:val="000000"/>
              </w:rPr>
            </w:pPr>
            <w:r>
              <w:rPr>
                <w:rFonts w:eastAsia="Batang"/>
                <w:color w:val="000000"/>
              </w:rPr>
              <w:t xml:space="preserve">PUSCH preparation time </w:t>
            </w:r>
            <w:r>
              <w:rPr>
                <w:rFonts w:eastAsia="Batang"/>
                <w:i/>
                <w:color w:val="000000"/>
              </w:rPr>
              <w:t>N</w:t>
            </w:r>
            <w:r>
              <w:rPr>
                <w:rFonts w:eastAsia="Batang"/>
                <w:i/>
                <w:color w:val="000000"/>
                <w:vertAlign w:val="subscript"/>
              </w:rPr>
              <w:t>2</w:t>
            </w:r>
            <w:r>
              <w:rPr>
                <w:rFonts w:eastAsia="Batang"/>
                <w:color w:val="000000"/>
              </w:rPr>
              <w:t xml:space="preserve"> [symbols]</w:t>
            </w:r>
          </w:p>
        </w:tc>
      </w:tr>
      <w:tr w:rsidR="004157BA" w14:paraId="54EB1BBF" w14:textId="77777777" w:rsidTr="005A4D2D">
        <w:trPr>
          <w:jc w:val="center"/>
        </w:trPr>
        <w:tc>
          <w:tcPr>
            <w:tcW w:w="1215" w:type="dxa"/>
            <w:shd w:val="clear" w:color="auto" w:fill="auto"/>
          </w:tcPr>
          <w:p w14:paraId="673CAA50" w14:textId="77777777" w:rsidR="004157BA" w:rsidRPr="009E0FAC" w:rsidRDefault="004157BA" w:rsidP="005A4D2D">
            <w:pPr>
              <w:pStyle w:val="TAC"/>
              <w:rPr>
                <w:color w:val="000000"/>
              </w:rPr>
            </w:pPr>
            <w:r w:rsidRPr="009E0FAC">
              <w:rPr>
                <w:color w:val="000000"/>
              </w:rPr>
              <w:t>3 (120 kHz)</w:t>
            </w:r>
          </w:p>
        </w:tc>
        <w:tc>
          <w:tcPr>
            <w:tcW w:w="4920" w:type="dxa"/>
            <w:shd w:val="clear" w:color="auto" w:fill="auto"/>
          </w:tcPr>
          <w:p w14:paraId="1D5EB24E" w14:textId="77777777" w:rsidR="004157BA" w:rsidRPr="009E0FAC" w:rsidRDefault="004157BA" w:rsidP="005A4D2D">
            <w:pPr>
              <w:pStyle w:val="TAC"/>
              <w:ind w:firstLineChars="750" w:firstLine="1350"/>
              <w:rPr>
                <w:color w:val="000000"/>
              </w:rPr>
            </w:pPr>
            <w:r>
              <w:rPr>
                <w:rFonts w:eastAsia="Batang"/>
                <w:color w:val="000000"/>
              </w:rPr>
              <w:t>36</w:t>
            </w:r>
          </w:p>
        </w:tc>
      </w:tr>
      <w:tr w:rsidR="004157BA" w14:paraId="29714661" w14:textId="77777777" w:rsidTr="005A4D2D">
        <w:trPr>
          <w:trHeight w:val="47"/>
          <w:jc w:val="center"/>
        </w:trPr>
        <w:tc>
          <w:tcPr>
            <w:tcW w:w="1215" w:type="dxa"/>
            <w:shd w:val="clear" w:color="auto" w:fill="auto"/>
          </w:tcPr>
          <w:p w14:paraId="5A945E2E" w14:textId="77777777" w:rsidR="004157BA" w:rsidRPr="009E0FAC" w:rsidRDefault="004157BA" w:rsidP="005A4D2D">
            <w:pPr>
              <w:pStyle w:val="TAC"/>
              <w:rPr>
                <w:color w:val="000000"/>
              </w:rPr>
            </w:pPr>
            <w:r w:rsidRPr="009E0FAC">
              <w:rPr>
                <w:color w:val="000000"/>
              </w:rPr>
              <w:t>5 (480 kHz)</w:t>
            </w:r>
          </w:p>
        </w:tc>
        <w:tc>
          <w:tcPr>
            <w:tcW w:w="4920" w:type="dxa"/>
            <w:shd w:val="clear" w:color="auto" w:fill="auto"/>
          </w:tcPr>
          <w:p w14:paraId="08EDE4DA" w14:textId="77777777" w:rsidR="004157BA" w:rsidRPr="009E0FAC" w:rsidRDefault="004157BA" w:rsidP="005A4D2D">
            <w:pPr>
              <w:pStyle w:val="TAC"/>
              <w:ind w:firstLineChars="750" w:firstLine="1350"/>
              <w:rPr>
                <w:color w:val="000000"/>
              </w:rPr>
            </w:pPr>
            <w:r>
              <w:t xml:space="preserve">144 </w:t>
            </w:r>
          </w:p>
        </w:tc>
      </w:tr>
      <w:tr w:rsidR="004157BA" w14:paraId="4C23FE49" w14:textId="77777777" w:rsidTr="005A4D2D">
        <w:trPr>
          <w:trHeight w:val="47"/>
          <w:jc w:val="center"/>
        </w:trPr>
        <w:tc>
          <w:tcPr>
            <w:tcW w:w="1215" w:type="dxa"/>
            <w:shd w:val="clear" w:color="auto" w:fill="auto"/>
          </w:tcPr>
          <w:p w14:paraId="79A5C024" w14:textId="77777777" w:rsidR="004157BA" w:rsidRPr="009E0FAC" w:rsidRDefault="004157BA" w:rsidP="005A4D2D">
            <w:pPr>
              <w:pStyle w:val="TAC"/>
              <w:rPr>
                <w:color w:val="000000"/>
              </w:rPr>
            </w:pPr>
            <w:r w:rsidRPr="009E0FAC">
              <w:rPr>
                <w:color w:val="000000"/>
              </w:rPr>
              <w:t>6 (960 kHz)</w:t>
            </w:r>
          </w:p>
        </w:tc>
        <w:tc>
          <w:tcPr>
            <w:tcW w:w="4920" w:type="dxa"/>
            <w:shd w:val="clear" w:color="auto" w:fill="auto"/>
          </w:tcPr>
          <w:p w14:paraId="66C91B2A" w14:textId="77777777" w:rsidR="004157BA" w:rsidRPr="009E0FAC" w:rsidRDefault="004157BA" w:rsidP="005A4D2D">
            <w:pPr>
              <w:pStyle w:val="TAC"/>
              <w:ind w:firstLineChars="750" w:firstLine="1350"/>
              <w:rPr>
                <w:color w:val="000000"/>
              </w:rPr>
            </w:pPr>
            <w:r>
              <w:t>288</w:t>
            </w:r>
          </w:p>
        </w:tc>
      </w:tr>
    </w:tbl>
    <w:p w14:paraId="1BDF232B" w14:textId="77777777" w:rsidR="004157BA" w:rsidRDefault="004157BA" w:rsidP="004157BA"/>
    <w:p w14:paraId="5A54EAA2" w14:textId="77777777" w:rsidR="004157BA" w:rsidRDefault="004157BA" w:rsidP="004157BA">
      <w:pPr>
        <w:pStyle w:val="Caption"/>
        <w:ind w:left="933" w:firstLine="219"/>
        <w:jc w:val="center"/>
        <w:rPr>
          <w:b w:val="0"/>
        </w:rPr>
      </w:pPr>
      <w:r>
        <w:rPr>
          <w:b w:val="0"/>
        </w:rPr>
        <w:t>Table 2-2.3 Minimum gap between the second detected DCI and the beginning of the first PUCCH resources</w:t>
      </w:r>
    </w:p>
    <w:tbl>
      <w:tblPr>
        <w:tblW w:w="69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5777"/>
      </w:tblGrid>
      <w:tr w:rsidR="004157BA" w14:paraId="7A38D76C" w14:textId="77777777" w:rsidTr="005A4D2D">
        <w:trPr>
          <w:jc w:val="center"/>
        </w:trPr>
        <w:tc>
          <w:tcPr>
            <w:tcW w:w="1215" w:type="dxa"/>
            <w:shd w:val="clear" w:color="auto" w:fill="auto"/>
          </w:tcPr>
          <w:p w14:paraId="06BA23AB" w14:textId="77777777" w:rsidR="004157BA" w:rsidRPr="009E0FAC" w:rsidRDefault="004157BA" w:rsidP="005A4D2D">
            <w:pPr>
              <w:pStyle w:val="TAC"/>
              <w:rPr>
                <w:color w:val="000000"/>
              </w:rPr>
            </w:pPr>
            <w:r>
              <w:rPr>
                <w:rFonts w:eastAsia="Batang"/>
                <w:color w:val="000000"/>
                <w:position w:val="-8"/>
              </w:rPr>
              <w:object w:dxaOrig="278" w:dyaOrig="278" w14:anchorId="001151A9">
                <v:shape id="_x0000_i1029" type="#_x0000_t75" style="width:13.25pt;height:13.25pt" o:ole="">
                  <v:imagedata r:id="rId16" o:title=""/>
                </v:shape>
                <o:OLEObject Type="Embed" ProgID="Equation.3" ShapeID="_x0000_i1029" DrawAspect="Content" ObjectID="_1692444712" r:id="rId19"/>
              </w:object>
            </w:r>
          </w:p>
        </w:tc>
        <w:tc>
          <w:tcPr>
            <w:tcW w:w="5777" w:type="dxa"/>
            <w:shd w:val="clear" w:color="auto" w:fill="auto"/>
          </w:tcPr>
          <w:p w14:paraId="2DF7104B" w14:textId="77777777" w:rsidR="004157BA" w:rsidRDefault="004157BA" w:rsidP="005A4D2D">
            <w:pPr>
              <w:pStyle w:val="TAC"/>
              <w:ind w:firstLineChars="750" w:firstLine="1350"/>
              <w:rPr>
                <w:rFonts w:eastAsia="Batang"/>
                <w:color w:val="000000"/>
              </w:rPr>
            </w:pPr>
            <w:r>
              <w:rPr>
                <w:rFonts w:eastAsia="Batang"/>
                <w:color w:val="000000"/>
              </w:rPr>
              <w:t xml:space="preserve">HARQ-ACK multiplexing timeline </w:t>
            </w:r>
            <w:r>
              <w:rPr>
                <w:rFonts w:eastAsia="Batang"/>
                <w:i/>
                <w:color w:val="000000"/>
              </w:rPr>
              <w:t>N</w:t>
            </w:r>
            <w:r>
              <w:rPr>
                <w:rFonts w:eastAsia="Batang"/>
                <w:i/>
                <w:color w:val="000000"/>
                <w:vertAlign w:val="subscript"/>
              </w:rPr>
              <w:t>3</w:t>
            </w:r>
            <w:r>
              <w:rPr>
                <w:rFonts w:eastAsia="Batang"/>
                <w:color w:val="000000"/>
              </w:rPr>
              <w:t xml:space="preserve"> [symbols]</w:t>
            </w:r>
          </w:p>
        </w:tc>
      </w:tr>
      <w:tr w:rsidR="004157BA" w14:paraId="7BAA5498" w14:textId="77777777" w:rsidTr="005A4D2D">
        <w:trPr>
          <w:jc w:val="center"/>
        </w:trPr>
        <w:tc>
          <w:tcPr>
            <w:tcW w:w="1215" w:type="dxa"/>
            <w:shd w:val="clear" w:color="auto" w:fill="auto"/>
          </w:tcPr>
          <w:p w14:paraId="71AD43B1" w14:textId="77777777" w:rsidR="004157BA" w:rsidRPr="009E0FAC" w:rsidRDefault="004157BA" w:rsidP="005A4D2D">
            <w:pPr>
              <w:pStyle w:val="TAC"/>
              <w:rPr>
                <w:color w:val="000000"/>
              </w:rPr>
            </w:pPr>
            <w:r w:rsidRPr="009E0FAC">
              <w:rPr>
                <w:color w:val="000000"/>
              </w:rPr>
              <w:t>3 (120 kHz)</w:t>
            </w:r>
          </w:p>
        </w:tc>
        <w:tc>
          <w:tcPr>
            <w:tcW w:w="5777" w:type="dxa"/>
            <w:shd w:val="clear" w:color="auto" w:fill="auto"/>
          </w:tcPr>
          <w:p w14:paraId="1F0AC813" w14:textId="77777777" w:rsidR="004157BA" w:rsidRPr="009E0FAC" w:rsidRDefault="004157BA" w:rsidP="005A4D2D">
            <w:pPr>
              <w:pStyle w:val="TAC"/>
              <w:ind w:firstLineChars="750" w:firstLine="1350"/>
              <w:rPr>
                <w:color w:val="000000"/>
              </w:rPr>
            </w:pPr>
            <w:r>
              <w:rPr>
                <w:rFonts w:eastAsia="Batang"/>
                <w:color w:val="000000"/>
              </w:rPr>
              <w:t>20</w:t>
            </w:r>
          </w:p>
        </w:tc>
      </w:tr>
      <w:tr w:rsidR="004157BA" w14:paraId="7B8DC0AE" w14:textId="77777777" w:rsidTr="005A4D2D">
        <w:trPr>
          <w:trHeight w:val="47"/>
          <w:jc w:val="center"/>
        </w:trPr>
        <w:tc>
          <w:tcPr>
            <w:tcW w:w="1215" w:type="dxa"/>
            <w:shd w:val="clear" w:color="auto" w:fill="auto"/>
          </w:tcPr>
          <w:p w14:paraId="507C474D" w14:textId="77777777" w:rsidR="004157BA" w:rsidRPr="009E0FAC" w:rsidRDefault="004157BA" w:rsidP="005A4D2D">
            <w:pPr>
              <w:pStyle w:val="TAC"/>
              <w:rPr>
                <w:color w:val="000000"/>
              </w:rPr>
            </w:pPr>
            <w:r w:rsidRPr="009E0FAC">
              <w:rPr>
                <w:color w:val="000000"/>
              </w:rPr>
              <w:t>5 (480 kHz)</w:t>
            </w:r>
          </w:p>
        </w:tc>
        <w:tc>
          <w:tcPr>
            <w:tcW w:w="5777" w:type="dxa"/>
            <w:shd w:val="clear" w:color="auto" w:fill="auto"/>
          </w:tcPr>
          <w:p w14:paraId="4AC82705" w14:textId="77777777" w:rsidR="004157BA" w:rsidRPr="009E0FAC" w:rsidRDefault="004157BA" w:rsidP="005A4D2D">
            <w:pPr>
              <w:pStyle w:val="TAC"/>
              <w:ind w:firstLineChars="750" w:firstLine="1350"/>
              <w:rPr>
                <w:color w:val="000000"/>
              </w:rPr>
            </w:pPr>
            <w:r>
              <w:t>80</w:t>
            </w:r>
          </w:p>
        </w:tc>
      </w:tr>
      <w:tr w:rsidR="004157BA" w14:paraId="49439801" w14:textId="77777777" w:rsidTr="005A4D2D">
        <w:trPr>
          <w:trHeight w:val="47"/>
          <w:jc w:val="center"/>
        </w:trPr>
        <w:tc>
          <w:tcPr>
            <w:tcW w:w="1215" w:type="dxa"/>
            <w:shd w:val="clear" w:color="auto" w:fill="auto"/>
          </w:tcPr>
          <w:p w14:paraId="0825D990" w14:textId="77777777" w:rsidR="004157BA" w:rsidRPr="009E0FAC" w:rsidRDefault="004157BA" w:rsidP="005A4D2D">
            <w:pPr>
              <w:pStyle w:val="TAC"/>
              <w:rPr>
                <w:color w:val="000000"/>
              </w:rPr>
            </w:pPr>
            <w:r w:rsidRPr="009E0FAC">
              <w:rPr>
                <w:color w:val="000000"/>
              </w:rPr>
              <w:t>6 (960 kHz)</w:t>
            </w:r>
          </w:p>
        </w:tc>
        <w:tc>
          <w:tcPr>
            <w:tcW w:w="5777" w:type="dxa"/>
            <w:shd w:val="clear" w:color="auto" w:fill="auto"/>
          </w:tcPr>
          <w:p w14:paraId="2F1810A7" w14:textId="77777777" w:rsidR="004157BA" w:rsidRPr="009E0FAC" w:rsidRDefault="004157BA" w:rsidP="005A4D2D">
            <w:pPr>
              <w:pStyle w:val="TAC"/>
              <w:ind w:firstLineChars="750" w:firstLine="1350"/>
              <w:rPr>
                <w:color w:val="000000"/>
              </w:rPr>
            </w:pPr>
            <w:r>
              <w:t>160</w:t>
            </w:r>
          </w:p>
        </w:tc>
      </w:tr>
    </w:tbl>
    <w:p w14:paraId="412B4730" w14:textId="77777777" w:rsidR="004157BA" w:rsidRDefault="004157BA" w:rsidP="004157BA">
      <w:pPr>
        <w:rPr>
          <w:iCs/>
          <w:lang w:eastAsia="x-none"/>
        </w:rPr>
      </w:pPr>
    </w:p>
    <w:p w14:paraId="3456DAB3" w14:textId="77777777" w:rsidR="004157BA" w:rsidRDefault="004157BA" w:rsidP="004157BA">
      <w:pPr>
        <w:rPr>
          <w:sz w:val="22"/>
          <w:szCs w:val="22"/>
          <w:lang w:eastAsia="zh-CN"/>
        </w:rPr>
      </w:pPr>
    </w:p>
    <w:p w14:paraId="0310CBD7" w14:textId="77777777" w:rsidR="004157BA" w:rsidRDefault="004157BA" w:rsidP="004157BA">
      <w:pPr>
        <w:rPr>
          <w:sz w:val="22"/>
          <w:szCs w:val="22"/>
          <w:lang w:eastAsia="zh-CN"/>
        </w:rPr>
      </w:pPr>
      <w:bookmarkStart w:id="2" w:name="_Hlk80826251"/>
      <w:r w:rsidRPr="006E250E">
        <w:rPr>
          <w:sz w:val="22"/>
          <w:szCs w:val="22"/>
          <w:highlight w:val="green"/>
          <w:lang w:eastAsia="zh-CN"/>
        </w:rPr>
        <w:t>Agreement:</w:t>
      </w:r>
    </w:p>
    <w:p w14:paraId="36689D2C" w14:textId="77777777" w:rsidR="004157BA" w:rsidRDefault="004157BA" w:rsidP="004157BA">
      <w:pPr>
        <w:rPr>
          <w:sz w:val="22"/>
          <w:szCs w:val="22"/>
          <w:lang w:val="en-US" w:eastAsia="zh-CN"/>
        </w:rPr>
      </w:pPr>
      <w:r>
        <w:rPr>
          <w:sz w:val="22"/>
          <w:szCs w:val="22"/>
          <w:lang w:eastAsia="zh-CN"/>
        </w:rPr>
        <w:t>Further study and conclude on whether to introduce any PTRS enhancement for CP-OFDM by RAN1#106b.</w:t>
      </w:r>
    </w:p>
    <w:p w14:paraId="66625EF3" w14:textId="77777777" w:rsidR="004157BA" w:rsidRDefault="004157BA" w:rsidP="006C4D5D">
      <w:pPr>
        <w:pStyle w:val="ListParagraph"/>
        <w:widowControl/>
        <w:numPr>
          <w:ilvl w:val="0"/>
          <w:numId w:val="30"/>
        </w:numPr>
        <w:spacing w:line="252" w:lineRule="auto"/>
        <w:ind w:leftChars="0"/>
        <w:jc w:val="left"/>
        <w:rPr>
          <w:rFonts w:ascii="Times New Roman" w:hAnsi="Times New Roman"/>
          <w:sz w:val="22"/>
          <w:lang w:eastAsia="zh-CN"/>
        </w:rPr>
      </w:pPr>
      <w:r>
        <w:rPr>
          <w:rFonts w:ascii="Times New Roman" w:hAnsi="Times New Roman"/>
          <w:sz w:val="22"/>
          <w:lang w:eastAsia="zh-CN"/>
        </w:rPr>
        <w:t>Note: details of specification impact for any proposed PTRS enhancement shall be provided to facilitate drawing conclusion in RAN1#106b</w:t>
      </w:r>
    </w:p>
    <w:p w14:paraId="66E1896F" w14:textId="77777777" w:rsidR="004157BA" w:rsidRDefault="004157BA" w:rsidP="004157BA">
      <w:pPr>
        <w:rPr>
          <w:sz w:val="22"/>
          <w:szCs w:val="22"/>
          <w:lang w:eastAsia="zh-CN"/>
        </w:rPr>
      </w:pPr>
    </w:p>
    <w:p w14:paraId="75625C82" w14:textId="77777777" w:rsidR="004157BA" w:rsidRDefault="004157BA" w:rsidP="004157BA">
      <w:pPr>
        <w:rPr>
          <w:sz w:val="22"/>
          <w:szCs w:val="22"/>
          <w:lang w:eastAsia="zh-CN"/>
        </w:rPr>
      </w:pPr>
      <w:r w:rsidRPr="006E250E">
        <w:rPr>
          <w:sz w:val="22"/>
          <w:szCs w:val="22"/>
          <w:highlight w:val="green"/>
          <w:lang w:eastAsia="zh-CN"/>
        </w:rPr>
        <w:t>Agreement:</w:t>
      </w:r>
    </w:p>
    <w:p w14:paraId="5983EAB9" w14:textId="77777777" w:rsidR="004157BA" w:rsidRDefault="004157BA" w:rsidP="004157BA">
      <w:pPr>
        <w:rPr>
          <w:sz w:val="22"/>
          <w:szCs w:val="22"/>
          <w:lang w:val="en-US" w:eastAsia="zh-CN"/>
        </w:rPr>
      </w:pPr>
      <w:r>
        <w:rPr>
          <w:sz w:val="22"/>
          <w:szCs w:val="22"/>
          <w:lang w:eastAsia="zh-CN"/>
        </w:rPr>
        <w:t>Further study and conclude on whether to introduce K=1 for Rel-15 PTRS pattern for CP-OFDM with small (&lt; =32) RB allocation by RAN1#106b.</w:t>
      </w:r>
    </w:p>
    <w:p w14:paraId="34D0B305" w14:textId="77777777" w:rsidR="004157BA" w:rsidRDefault="004157BA" w:rsidP="004157BA">
      <w:pPr>
        <w:rPr>
          <w:lang w:eastAsia="zh-CN"/>
        </w:rPr>
      </w:pPr>
    </w:p>
    <w:p w14:paraId="45708B4D" w14:textId="77777777" w:rsidR="004157BA" w:rsidRPr="006E250E" w:rsidRDefault="004157BA" w:rsidP="004157BA">
      <w:pPr>
        <w:rPr>
          <w:lang w:eastAsia="zh-CN"/>
        </w:rPr>
      </w:pPr>
      <w:r w:rsidRPr="006E250E">
        <w:rPr>
          <w:highlight w:val="green"/>
          <w:lang w:eastAsia="zh-CN"/>
        </w:rPr>
        <w:t>Agreement:</w:t>
      </w:r>
    </w:p>
    <w:p w14:paraId="099CE391" w14:textId="77777777" w:rsidR="004157BA" w:rsidRDefault="004157BA" w:rsidP="004157BA">
      <w:pPr>
        <w:rPr>
          <w:sz w:val="22"/>
          <w:szCs w:val="22"/>
          <w:lang w:val="en-US" w:eastAsia="zh-CN"/>
        </w:rPr>
      </w:pPr>
      <w:r>
        <w:rPr>
          <w:sz w:val="22"/>
          <w:szCs w:val="22"/>
          <w:lang w:eastAsia="zh-CN"/>
        </w:rPr>
        <w:t>Further study and conclude on whether to introduce (Ng = 16, Ns = 2, L = 1) and/or (Ng = 16, Ns = 4, L = 1) for DFT-s-OFDM by RAN1#106b.</w:t>
      </w:r>
    </w:p>
    <w:p w14:paraId="62D2D5F0" w14:textId="77777777" w:rsidR="004157BA" w:rsidRDefault="004157BA" w:rsidP="006C4D5D">
      <w:pPr>
        <w:pStyle w:val="ListParagraph"/>
        <w:widowControl/>
        <w:numPr>
          <w:ilvl w:val="0"/>
          <w:numId w:val="31"/>
        </w:numPr>
        <w:spacing w:line="252" w:lineRule="auto"/>
        <w:ind w:leftChars="0"/>
        <w:jc w:val="left"/>
        <w:rPr>
          <w:rFonts w:ascii="Times New Roman" w:hAnsi="Times New Roman"/>
          <w:sz w:val="22"/>
          <w:lang w:eastAsia="zh-CN"/>
        </w:rPr>
      </w:pPr>
      <w:r>
        <w:rPr>
          <w:rFonts w:ascii="Times New Roman" w:hAnsi="Times New Roman"/>
          <w:sz w:val="22"/>
          <w:lang w:eastAsia="zh-CN"/>
        </w:rPr>
        <w:t>Note: Ng number of PT-RS groups, Ns number of samples per PT-RS group, and PTRS every L number of DFT-s-OFDM symbols</w:t>
      </w:r>
    </w:p>
    <w:p w14:paraId="4D665518" w14:textId="77777777" w:rsidR="004157BA" w:rsidRDefault="004157BA" w:rsidP="006C4D5D">
      <w:pPr>
        <w:pStyle w:val="ListParagraph"/>
        <w:widowControl/>
        <w:numPr>
          <w:ilvl w:val="0"/>
          <w:numId w:val="31"/>
        </w:numPr>
        <w:spacing w:line="252" w:lineRule="auto"/>
        <w:ind w:leftChars="0"/>
        <w:jc w:val="left"/>
        <w:rPr>
          <w:rFonts w:ascii="Times New Roman" w:hAnsi="Times New Roman"/>
          <w:sz w:val="22"/>
          <w:lang w:eastAsia="zh-CN"/>
        </w:rPr>
      </w:pPr>
      <w:r>
        <w:rPr>
          <w:rFonts w:ascii="Times New Roman" w:hAnsi="Times New Roman"/>
          <w:sz w:val="22"/>
          <w:lang w:eastAsia="zh-CN"/>
        </w:rPr>
        <w:t>FFS applicable to which RB allocation(s) if agreed to introduce (Ng = 16, Ns = 2, L = 1) and/or (Ng = 16, Ns = 4, L = 1)</w:t>
      </w:r>
    </w:p>
    <w:bookmarkEnd w:id="2"/>
    <w:p w14:paraId="69DB4BB0" w14:textId="77777777" w:rsidR="004157BA" w:rsidRDefault="004157BA" w:rsidP="004157BA">
      <w:pPr>
        <w:rPr>
          <w:iCs/>
          <w:lang w:eastAsia="x-none"/>
        </w:rPr>
      </w:pPr>
    </w:p>
    <w:p w14:paraId="1CF39434" w14:textId="77777777" w:rsidR="004157BA" w:rsidRDefault="004157BA" w:rsidP="004157BA">
      <w:pPr>
        <w:rPr>
          <w:iCs/>
          <w:lang w:eastAsia="x-none"/>
        </w:rPr>
      </w:pPr>
      <w:r w:rsidRPr="008D2F92">
        <w:rPr>
          <w:iCs/>
          <w:highlight w:val="green"/>
          <w:lang w:eastAsia="x-none"/>
        </w:rPr>
        <w:lastRenderedPageBreak/>
        <w:t>Agreement:</w:t>
      </w:r>
    </w:p>
    <w:p w14:paraId="47894CA2" w14:textId="77777777" w:rsidR="004157BA" w:rsidRPr="008D2F92" w:rsidRDefault="004157BA" w:rsidP="004157BA">
      <w:pPr>
        <w:rPr>
          <w:iCs/>
          <w:lang w:val="en-US" w:eastAsia="x-none"/>
        </w:rPr>
      </w:pPr>
      <w:r w:rsidRPr="008D2F92">
        <w:rPr>
          <w:iCs/>
          <w:lang w:val="en-US" w:eastAsia="x-none"/>
        </w:rPr>
        <w:t>For NR operation with 480 and 960 kHz SCS, adopt at least the values of Z1, Z2 and Z3 as in the following table for single and multi-PDSCH/PUSCH scheduling to maintain the same absolute time duration as that of 120 kHz SCS in FR2.</w:t>
      </w:r>
    </w:p>
    <w:p w14:paraId="794DB019" w14:textId="66081FB6" w:rsidR="004157BA" w:rsidRPr="008D2F92" w:rsidRDefault="004157BA" w:rsidP="006C4D5D">
      <w:pPr>
        <w:numPr>
          <w:ilvl w:val="0"/>
          <w:numId w:val="32"/>
        </w:numPr>
        <w:overflowPunct/>
        <w:autoSpaceDE/>
        <w:autoSpaceDN/>
        <w:adjustRightInd/>
        <w:spacing w:after="0"/>
        <w:textAlignment w:val="auto"/>
        <w:rPr>
          <w:iCs/>
          <w:lang w:val="en-US" w:eastAsia="x-none"/>
        </w:rPr>
      </w:pPr>
      <w:r w:rsidRPr="008D2F92">
        <w:rPr>
          <w:iCs/>
          <w:lang w:val="en-US" w:eastAsia="x-none"/>
        </w:rPr>
        <w:t xml:space="preserve">Note: </w:t>
      </w:r>
      <m:oMath>
        <m:r>
          <w:rPr>
            <w:rFonts w:ascii="Cambria Math" w:eastAsia="Calibri" w:hAnsi="Cambria Math" w:cs="Calibri"/>
            <w:lang w:val="en-US"/>
          </w:rPr>
          <m:t>X</m:t>
        </m:r>
        <m:r>
          <m:rPr>
            <m:sty m:val="p"/>
          </m:rPr>
          <w:rPr>
            <w:rFonts w:ascii="Cambria Math" w:eastAsia="Calibri" w:hAnsi="Cambria Math" w:cs="Calibri"/>
            <w:lang w:val="en-US"/>
          </w:rPr>
          <m:t xml:space="preserve">µ </m:t>
        </m:r>
      </m:oMath>
      <w:r w:rsidRPr="008D2F92">
        <w:rPr>
          <w:iCs/>
          <w:lang w:val="en-US" w:eastAsia="x-none"/>
        </w:rPr>
        <w:t xml:space="preserve">is UE reported capability </w:t>
      </w:r>
      <w:r w:rsidRPr="008D2F92">
        <w:rPr>
          <w:i/>
          <w:iCs/>
          <w:lang w:val="en-US" w:eastAsia="x-none"/>
        </w:rPr>
        <w:t>beamReportTiming</w:t>
      </w:r>
      <w:r w:rsidRPr="008D2F92">
        <w:rPr>
          <w:iCs/>
          <w:lang w:val="en-US" w:eastAsia="x-none"/>
        </w:rPr>
        <w:t>; KB</w:t>
      </w:r>
      <w:r w:rsidRPr="008D2F92">
        <w:rPr>
          <w:iCs/>
          <w:vertAlign w:val="subscript"/>
          <w:lang w:val="en-US" w:eastAsia="x-none"/>
        </w:rPr>
        <w:t>3</w:t>
      </w:r>
      <w:r w:rsidRPr="008D2F92">
        <w:rPr>
          <w:iCs/>
          <w:lang w:val="en-US" w:eastAsia="x-none"/>
        </w:rPr>
        <w:t xml:space="preserve"> and KB</w:t>
      </w:r>
      <w:r w:rsidRPr="008D2F92">
        <w:rPr>
          <w:iCs/>
          <w:vertAlign w:val="subscript"/>
          <w:lang w:val="en-US" w:eastAsia="x-none"/>
        </w:rPr>
        <w:t>4</w:t>
      </w:r>
      <w:r w:rsidRPr="008D2F92">
        <w:rPr>
          <w:iCs/>
          <w:lang w:val="en-US" w:eastAsia="x-none"/>
        </w:rPr>
        <w:t xml:space="preserve"> is UE reported capability </w:t>
      </w:r>
      <w:r w:rsidRPr="008D2F92">
        <w:rPr>
          <w:i/>
          <w:iCs/>
          <w:lang w:val="en-US" w:eastAsia="x-none"/>
        </w:rPr>
        <w:t xml:space="preserve">beamSwitchTiming </w:t>
      </w:r>
      <w:r w:rsidRPr="008D2F92">
        <w:rPr>
          <w:iCs/>
          <w:lang w:val="en-US" w:eastAsia="x-none"/>
        </w:rPr>
        <w:t>for 480 and 960 kHz SCS respectively.</w:t>
      </w:r>
    </w:p>
    <w:p w14:paraId="3469B9B3" w14:textId="77777777" w:rsidR="004157BA" w:rsidRPr="008D2F92" w:rsidRDefault="004157BA" w:rsidP="006C4D5D">
      <w:pPr>
        <w:numPr>
          <w:ilvl w:val="0"/>
          <w:numId w:val="28"/>
        </w:numPr>
        <w:overflowPunct/>
        <w:autoSpaceDE/>
        <w:autoSpaceDN/>
        <w:adjustRightInd/>
        <w:spacing w:after="0"/>
        <w:textAlignment w:val="auto"/>
        <w:rPr>
          <w:iCs/>
          <w:lang w:val="en-US" w:eastAsia="x-none"/>
        </w:rPr>
      </w:pPr>
      <w:r w:rsidRPr="008D2F92">
        <w:rPr>
          <w:iCs/>
          <w:lang w:val="en-US" w:eastAsia="x-none"/>
        </w:rPr>
        <w:t>RAN1 to study (until RAN1#106b-e) and possibly introduce smaller values for CSI computation delay requirement</w:t>
      </w:r>
    </w:p>
    <w:p w14:paraId="5705E35D" w14:textId="77777777" w:rsidR="004157BA" w:rsidRPr="008D2F92" w:rsidRDefault="004157BA" w:rsidP="004157BA">
      <w:pPr>
        <w:rPr>
          <w:iCs/>
          <w:lang w:val="en-US" w:eastAsia="x-none"/>
        </w:rPr>
      </w:pPr>
    </w:p>
    <w:p w14:paraId="17F050BD" w14:textId="77777777" w:rsidR="004157BA" w:rsidRPr="008D2F92" w:rsidRDefault="004157BA" w:rsidP="004157BA">
      <w:pPr>
        <w:rPr>
          <w:bCs/>
          <w:iCs/>
          <w:lang w:val="en-US" w:eastAsia="x-none"/>
        </w:rPr>
      </w:pPr>
      <w:r w:rsidRPr="008D2F92">
        <w:rPr>
          <w:bCs/>
          <w:iCs/>
          <w:lang w:val="en-US" w:eastAsia="x-none"/>
        </w:rPr>
        <w:t>Table 2-4.  CSI computation delay 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1210"/>
        <w:gridCol w:w="1153"/>
        <w:gridCol w:w="1229"/>
        <w:gridCol w:w="1297"/>
        <w:gridCol w:w="2070"/>
        <w:gridCol w:w="1757"/>
      </w:tblGrid>
      <w:tr w:rsidR="004157BA" w:rsidRPr="008D2F92" w14:paraId="50E259E2" w14:textId="77777777" w:rsidTr="005A4D2D">
        <w:trPr>
          <w:jc w:val="center"/>
        </w:trPr>
        <w:tc>
          <w:tcPr>
            <w:tcW w:w="1046" w:type="dxa"/>
            <w:vMerge w:val="restart"/>
            <w:tcBorders>
              <w:top w:val="single" w:sz="4" w:space="0" w:color="auto"/>
              <w:left w:val="single" w:sz="4" w:space="0" w:color="auto"/>
              <w:bottom w:val="single" w:sz="4" w:space="0" w:color="auto"/>
              <w:right w:val="single" w:sz="4" w:space="0" w:color="auto"/>
            </w:tcBorders>
            <w:vAlign w:val="center"/>
          </w:tcPr>
          <w:p w14:paraId="79560FFD" w14:textId="77777777" w:rsidR="004157BA" w:rsidRPr="008D2F92" w:rsidRDefault="0077500E" w:rsidP="005A4D2D">
            <w:pPr>
              <w:rPr>
                <w:iCs/>
                <w:lang w:eastAsia="x-none"/>
              </w:rPr>
            </w:pPr>
            <w:r>
              <w:rPr>
                <w:iCs/>
                <w:lang w:eastAsia="x-none"/>
              </w:rPr>
              <w:pict w14:anchorId="77AA32EA">
                <v:shape id="_x0000_i1030" type="#_x0000_t75" style="width:14.4pt;height:14.4pt">
                  <v:imagedata r:id="rId20" o:title=""/>
                </v:shape>
              </w:pict>
            </w:r>
          </w:p>
        </w:tc>
        <w:tc>
          <w:tcPr>
            <w:tcW w:w="2363" w:type="dxa"/>
            <w:gridSpan w:val="2"/>
            <w:tcBorders>
              <w:top w:val="single" w:sz="4" w:space="0" w:color="auto"/>
              <w:left w:val="single" w:sz="4" w:space="0" w:color="auto"/>
              <w:bottom w:val="single" w:sz="4" w:space="0" w:color="auto"/>
              <w:right w:val="single" w:sz="4" w:space="0" w:color="auto"/>
            </w:tcBorders>
          </w:tcPr>
          <w:p w14:paraId="75B058FD" w14:textId="77777777" w:rsidR="004157BA" w:rsidRPr="008D2F92" w:rsidRDefault="004157BA" w:rsidP="005A4D2D">
            <w:pPr>
              <w:rPr>
                <w:b/>
                <w:i/>
                <w:iCs/>
                <w:lang w:val="en-US" w:eastAsia="x-none"/>
              </w:rPr>
            </w:pPr>
            <w:r w:rsidRPr="008D2F92">
              <w:rPr>
                <w:b/>
                <w:i/>
                <w:iCs/>
                <w:lang w:val="en-US" w:eastAsia="x-none"/>
              </w:rPr>
              <w:t>Z</w:t>
            </w:r>
            <w:r w:rsidRPr="008D2F92">
              <w:rPr>
                <w:b/>
                <w:i/>
                <w:iCs/>
                <w:vertAlign w:val="subscript"/>
                <w:lang w:val="en-US" w:eastAsia="x-none"/>
              </w:rPr>
              <w:t>1</w:t>
            </w:r>
            <w:r w:rsidRPr="008D2F92">
              <w:rPr>
                <w:b/>
                <w:iCs/>
                <w:lang w:val="en-US" w:eastAsia="x-none"/>
              </w:rPr>
              <w:t xml:space="preserve"> [symbols]</w:t>
            </w:r>
          </w:p>
        </w:tc>
        <w:tc>
          <w:tcPr>
            <w:tcW w:w="2526" w:type="dxa"/>
            <w:gridSpan w:val="2"/>
            <w:tcBorders>
              <w:top w:val="single" w:sz="4" w:space="0" w:color="auto"/>
              <w:left w:val="single" w:sz="4" w:space="0" w:color="auto"/>
              <w:bottom w:val="single" w:sz="4" w:space="0" w:color="auto"/>
              <w:right w:val="single" w:sz="4" w:space="0" w:color="auto"/>
            </w:tcBorders>
          </w:tcPr>
          <w:p w14:paraId="0952DA53" w14:textId="77777777" w:rsidR="004157BA" w:rsidRPr="008D2F92" w:rsidRDefault="004157BA" w:rsidP="005A4D2D">
            <w:pPr>
              <w:rPr>
                <w:b/>
                <w:i/>
                <w:iCs/>
                <w:lang w:val="en-US" w:eastAsia="x-none"/>
              </w:rPr>
            </w:pPr>
            <w:r w:rsidRPr="008D2F92">
              <w:rPr>
                <w:b/>
                <w:i/>
                <w:iCs/>
                <w:lang w:val="en-US" w:eastAsia="x-none"/>
              </w:rPr>
              <w:t>Z</w:t>
            </w:r>
            <w:r w:rsidRPr="008D2F92">
              <w:rPr>
                <w:b/>
                <w:i/>
                <w:iCs/>
                <w:vertAlign w:val="subscript"/>
                <w:lang w:val="en-US" w:eastAsia="x-none"/>
              </w:rPr>
              <w:t>2</w:t>
            </w:r>
            <w:r w:rsidRPr="008D2F92">
              <w:rPr>
                <w:b/>
                <w:iCs/>
                <w:lang w:val="en-US" w:eastAsia="x-none"/>
              </w:rPr>
              <w:t xml:space="preserve"> [symbols]</w:t>
            </w:r>
          </w:p>
        </w:tc>
        <w:tc>
          <w:tcPr>
            <w:tcW w:w="3827" w:type="dxa"/>
            <w:gridSpan w:val="2"/>
            <w:tcBorders>
              <w:top w:val="single" w:sz="4" w:space="0" w:color="auto"/>
              <w:left w:val="single" w:sz="4" w:space="0" w:color="auto"/>
              <w:bottom w:val="single" w:sz="4" w:space="0" w:color="auto"/>
              <w:right w:val="single" w:sz="4" w:space="0" w:color="auto"/>
            </w:tcBorders>
          </w:tcPr>
          <w:p w14:paraId="4A8E51BB" w14:textId="77777777" w:rsidR="004157BA" w:rsidRPr="008D2F92" w:rsidRDefault="004157BA" w:rsidP="005A4D2D">
            <w:pPr>
              <w:rPr>
                <w:b/>
                <w:i/>
                <w:iCs/>
                <w:lang w:val="en-US" w:eastAsia="x-none"/>
              </w:rPr>
            </w:pPr>
            <w:r w:rsidRPr="008D2F92">
              <w:rPr>
                <w:b/>
                <w:i/>
                <w:iCs/>
                <w:lang w:val="en-US" w:eastAsia="x-none"/>
              </w:rPr>
              <w:t>Z</w:t>
            </w:r>
            <w:r w:rsidRPr="008D2F92">
              <w:rPr>
                <w:b/>
                <w:i/>
                <w:iCs/>
                <w:vertAlign w:val="subscript"/>
                <w:lang w:val="en-US" w:eastAsia="x-none"/>
              </w:rPr>
              <w:t>3</w:t>
            </w:r>
            <w:r w:rsidRPr="008D2F92">
              <w:rPr>
                <w:b/>
                <w:iCs/>
                <w:lang w:val="en-US" w:eastAsia="x-none"/>
              </w:rPr>
              <w:t xml:space="preserve"> [symbols]</w:t>
            </w:r>
          </w:p>
        </w:tc>
      </w:tr>
      <w:tr w:rsidR="004157BA" w:rsidRPr="008D2F92" w14:paraId="161C0AF1" w14:textId="77777777" w:rsidTr="005A4D2D">
        <w:trPr>
          <w:jc w:val="center"/>
        </w:trPr>
        <w:tc>
          <w:tcPr>
            <w:tcW w:w="1046" w:type="dxa"/>
            <w:vMerge/>
            <w:tcBorders>
              <w:top w:val="single" w:sz="4" w:space="0" w:color="auto"/>
              <w:left w:val="single" w:sz="4" w:space="0" w:color="auto"/>
              <w:bottom w:val="single" w:sz="4" w:space="0" w:color="auto"/>
              <w:right w:val="single" w:sz="4" w:space="0" w:color="auto"/>
            </w:tcBorders>
            <w:vAlign w:val="center"/>
          </w:tcPr>
          <w:p w14:paraId="169F22F9" w14:textId="77777777" w:rsidR="004157BA" w:rsidRPr="008D2F92" w:rsidRDefault="004157BA" w:rsidP="005A4D2D">
            <w:pPr>
              <w:rPr>
                <w:iCs/>
                <w:lang w:eastAsia="x-none"/>
              </w:rPr>
            </w:pPr>
          </w:p>
        </w:tc>
        <w:tc>
          <w:tcPr>
            <w:tcW w:w="1210" w:type="dxa"/>
            <w:tcBorders>
              <w:top w:val="single" w:sz="4" w:space="0" w:color="auto"/>
              <w:left w:val="single" w:sz="4" w:space="0" w:color="auto"/>
              <w:bottom w:val="single" w:sz="4" w:space="0" w:color="auto"/>
              <w:right w:val="single" w:sz="4" w:space="0" w:color="auto"/>
            </w:tcBorders>
          </w:tcPr>
          <w:p w14:paraId="720D6533" w14:textId="77777777" w:rsidR="004157BA" w:rsidRPr="008D2F92" w:rsidRDefault="004157BA" w:rsidP="005A4D2D">
            <w:pPr>
              <w:rPr>
                <w:iCs/>
                <w:lang w:val="en-US" w:eastAsia="x-none"/>
              </w:rPr>
            </w:pPr>
            <w:r w:rsidRPr="008D2F92">
              <w:rPr>
                <w:i/>
                <w:iCs/>
                <w:lang w:val="en-US" w:eastAsia="x-none"/>
              </w:rPr>
              <w:t>Z</w:t>
            </w:r>
            <w:r w:rsidRPr="008D2F92">
              <w:rPr>
                <w:i/>
                <w:iCs/>
                <w:vertAlign w:val="subscript"/>
                <w:lang w:val="en-US" w:eastAsia="x-none"/>
              </w:rPr>
              <w:t>1</w:t>
            </w:r>
          </w:p>
        </w:tc>
        <w:tc>
          <w:tcPr>
            <w:tcW w:w="1153" w:type="dxa"/>
            <w:tcBorders>
              <w:top w:val="single" w:sz="4" w:space="0" w:color="auto"/>
              <w:left w:val="single" w:sz="4" w:space="0" w:color="auto"/>
              <w:bottom w:val="single" w:sz="4" w:space="0" w:color="auto"/>
              <w:right w:val="single" w:sz="4" w:space="0" w:color="auto"/>
            </w:tcBorders>
          </w:tcPr>
          <w:p w14:paraId="06F03EF5" w14:textId="77777777" w:rsidR="004157BA" w:rsidRPr="008D2F92" w:rsidRDefault="004157BA" w:rsidP="005A4D2D">
            <w:pPr>
              <w:rPr>
                <w:iCs/>
                <w:lang w:val="en-US" w:eastAsia="x-none"/>
              </w:rPr>
            </w:pPr>
            <w:r w:rsidRPr="008D2F92">
              <w:rPr>
                <w:i/>
                <w:iCs/>
                <w:lang w:val="en-US" w:eastAsia="x-none"/>
              </w:rPr>
              <w:t>Z'</w:t>
            </w:r>
            <w:r w:rsidRPr="008D2F92">
              <w:rPr>
                <w:i/>
                <w:iCs/>
                <w:vertAlign w:val="subscript"/>
                <w:lang w:val="en-US" w:eastAsia="x-none"/>
              </w:rPr>
              <w:t>1</w:t>
            </w:r>
          </w:p>
        </w:tc>
        <w:tc>
          <w:tcPr>
            <w:tcW w:w="1229" w:type="dxa"/>
            <w:tcBorders>
              <w:top w:val="single" w:sz="4" w:space="0" w:color="auto"/>
              <w:left w:val="single" w:sz="4" w:space="0" w:color="auto"/>
              <w:bottom w:val="single" w:sz="4" w:space="0" w:color="auto"/>
              <w:right w:val="single" w:sz="4" w:space="0" w:color="auto"/>
            </w:tcBorders>
          </w:tcPr>
          <w:p w14:paraId="49ABDFFF" w14:textId="77777777" w:rsidR="004157BA" w:rsidRPr="008D2F92" w:rsidRDefault="004157BA" w:rsidP="005A4D2D">
            <w:pPr>
              <w:rPr>
                <w:iCs/>
                <w:lang w:val="en-US" w:eastAsia="x-none"/>
              </w:rPr>
            </w:pPr>
            <w:r w:rsidRPr="008D2F92">
              <w:rPr>
                <w:i/>
                <w:iCs/>
                <w:lang w:val="en-US" w:eastAsia="x-none"/>
              </w:rPr>
              <w:t>Z</w:t>
            </w:r>
            <w:r w:rsidRPr="008D2F92">
              <w:rPr>
                <w:i/>
                <w:iCs/>
                <w:vertAlign w:val="subscript"/>
                <w:lang w:val="en-US" w:eastAsia="x-none"/>
              </w:rPr>
              <w:t>2</w:t>
            </w:r>
          </w:p>
        </w:tc>
        <w:tc>
          <w:tcPr>
            <w:tcW w:w="1297" w:type="dxa"/>
            <w:tcBorders>
              <w:top w:val="single" w:sz="4" w:space="0" w:color="auto"/>
              <w:left w:val="single" w:sz="4" w:space="0" w:color="auto"/>
              <w:bottom w:val="single" w:sz="4" w:space="0" w:color="auto"/>
              <w:right w:val="single" w:sz="4" w:space="0" w:color="auto"/>
            </w:tcBorders>
          </w:tcPr>
          <w:p w14:paraId="61BD0CCE" w14:textId="77777777" w:rsidR="004157BA" w:rsidRPr="008D2F92" w:rsidRDefault="004157BA" w:rsidP="005A4D2D">
            <w:pPr>
              <w:rPr>
                <w:iCs/>
                <w:lang w:val="en-US" w:eastAsia="x-none"/>
              </w:rPr>
            </w:pPr>
            <w:r w:rsidRPr="008D2F92">
              <w:rPr>
                <w:i/>
                <w:iCs/>
                <w:lang w:val="en-US" w:eastAsia="x-none"/>
              </w:rPr>
              <w:t>Z'</w:t>
            </w:r>
            <w:r w:rsidRPr="008D2F92">
              <w:rPr>
                <w:i/>
                <w:iCs/>
                <w:vertAlign w:val="subscript"/>
                <w:lang w:val="en-US" w:eastAsia="x-none"/>
              </w:rPr>
              <w:t>2</w:t>
            </w:r>
          </w:p>
        </w:tc>
        <w:tc>
          <w:tcPr>
            <w:tcW w:w="2070" w:type="dxa"/>
            <w:tcBorders>
              <w:top w:val="single" w:sz="4" w:space="0" w:color="auto"/>
              <w:left w:val="single" w:sz="4" w:space="0" w:color="auto"/>
              <w:bottom w:val="single" w:sz="4" w:space="0" w:color="auto"/>
              <w:right w:val="single" w:sz="4" w:space="0" w:color="auto"/>
            </w:tcBorders>
          </w:tcPr>
          <w:p w14:paraId="2CA12C81" w14:textId="77777777" w:rsidR="004157BA" w:rsidRPr="008D2F92" w:rsidRDefault="004157BA" w:rsidP="005A4D2D">
            <w:pPr>
              <w:rPr>
                <w:i/>
                <w:iCs/>
                <w:lang w:val="en-US" w:eastAsia="x-none"/>
              </w:rPr>
            </w:pPr>
            <w:r w:rsidRPr="008D2F92">
              <w:rPr>
                <w:i/>
                <w:iCs/>
                <w:lang w:val="en-US" w:eastAsia="x-none"/>
              </w:rPr>
              <w:t>Z</w:t>
            </w:r>
            <w:r w:rsidRPr="008D2F92">
              <w:rPr>
                <w:i/>
                <w:iCs/>
                <w:vertAlign w:val="subscript"/>
                <w:lang w:val="en-US" w:eastAsia="x-none"/>
              </w:rPr>
              <w:t>3</w:t>
            </w:r>
          </w:p>
        </w:tc>
        <w:tc>
          <w:tcPr>
            <w:tcW w:w="1757" w:type="dxa"/>
            <w:tcBorders>
              <w:top w:val="single" w:sz="4" w:space="0" w:color="auto"/>
              <w:left w:val="single" w:sz="4" w:space="0" w:color="auto"/>
              <w:bottom w:val="single" w:sz="4" w:space="0" w:color="auto"/>
              <w:right w:val="single" w:sz="4" w:space="0" w:color="auto"/>
            </w:tcBorders>
          </w:tcPr>
          <w:p w14:paraId="3E351965" w14:textId="77777777" w:rsidR="004157BA" w:rsidRPr="008D2F92" w:rsidRDefault="004157BA" w:rsidP="005A4D2D">
            <w:pPr>
              <w:rPr>
                <w:i/>
                <w:iCs/>
                <w:lang w:val="en-US" w:eastAsia="x-none"/>
              </w:rPr>
            </w:pPr>
            <w:r w:rsidRPr="008D2F92">
              <w:rPr>
                <w:i/>
                <w:iCs/>
                <w:lang w:val="en-US" w:eastAsia="x-none"/>
              </w:rPr>
              <w:t>Z'</w:t>
            </w:r>
            <w:r w:rsidRPr="008D2F92">
              <w:rPr>
                <w:i/>
                <w:iCs/>
                <w:vertAlign w:val="subscript"/>
                <w:lang w:val="en-US" w:eastAsia="x-none"/>
              </w:rPr>
              <w:t>3</w:t>
            </w:r>
          </w:p>
        </w:tc>
      </w:tr>
      <w:tr w:rsidR="004157BA" w:rsidRPr="008D2F92" w14:paraId="34D59836" w14:textId="77777777" w:rsidTr="005A4D2D">
        <w:trPr>
          <w:jc w:val="center"/>
        </w:trPr>
        <w:tc>
          <w:tcPr>
            <w:tcW w:w="1046" w:type="dxa"/>
            <w:tcBorders>
              <w:top w:val="single" w:sz="4" w:space="0" w:color="auto"/>
              <w:left w:val="single" w:sz="4" w:space="0" w:color="auto"/>
              <w:bottom w:val="single" w:sz="4" w:space="0" w:color="auto"/>
              <w:right w:val="single" w:sz="4" w:space="0" w:color="auto"/>
            </w:tcBorders>
          </w:tcPr>
          <w:p w14:paraId="4CDC6B75" w14:textId="77777777" w:rsidR="004157BA" w:rsidRPr="008D2F92" w:rsidRDefault="004157BA" w:rsidP="005A4D2D">
            <w:pPr>
              <w:rPr>
                <w:iCs/>
                <w:lang w:eastAsia="x-none"/>
              </w:rPr>
            </w:pPr>
            <w:r w:rsidRPr="008D2F92">
              <w:rPr>
                <w:iCs/>
                <w:lang w:val="en-US" w:eastAsia="x-none"/>
              </w:rPr>
              <w:t>3</w:t>
            </w:r>
          </w:p>
        </w:tc>
        <w:tc>
          <w:tcPr>
            <w:tcW w:w="1210" w:type="dxa"/>
            <w:tcBorders>
              <w:top w:val="single" w:sz="4" w:space="0" w:color="auto"/>
              <w:left w:val="single" w:sz="4" w:space="0" w:color="auto"/>
              <w:bottom w:val="single" w:sz="4" w:space="0" w:color="auto"/>
              <w:right w:val="single" w:sz="4" w:space="0" w:color="auto"/>
            </w:tcBorders>
          </w:tcPr>
          <w:p w14:paraId="3F135247" w14:textId="77777777" w:rsidR="004157BA" w:rsidRPr="008D2F92" w:rsidRDefault="004157BA" w:rsidP="005A4D2D">
            <w:pPr>
              <w:rPr>
                <w:iCs/>
                <w:lang w:val="en-US" w:eastAsia="x-none"/>
              </w:rPr>
            </w:pPr>
            <w:r w:rsidRPr="008D2F92">
              <w:rPr>
                <w:iCs/>
                <w:lang w:val="en-US" w:eastAsia="x-none"/>
              </w:rPr>
              <w:t>97</w:t>
            </w:r>
          </w:p>
        </w:tc>
        <w:tc>
          <w:tcPr>
            <w:tcW w:w="1153" w:type="dxa"/>
            <w:tcBorders>
              <w:top w:val="single" w:sz="4" w:space="0" w:color="auto"/>
              <w:left w:val="single" w:sz="4" w:space="0" w:color="auto"/>
              <w:bottom w:val="single" w:sz="4" w:space="0" w:color="auto"/>
              <w:right w:val="single" w:sz="4" w:space="0" w:color="auto"/>
            </w:tcBorders>
          </w:tcPr>
          <w:p w14:paraId="63484169" w14:textId="77777777" w:rsidR="004157BA" w:rsidRPr="008D2F92" w:rsidRDefault="004157BA" w:rsidP="005A4D2D">
            <w:pPr>
              <w:rPr>
                <w:iCs/>
                <w:lang w:val="en-US" w:eastAsia="x-none"/>
              </w:rPr>
            </w:pPr>
            <w:r w:rsidRPr="008D2F92">
              <w:rPr>
                <w:iCs/>
                <w:lang w:val="en-US" w:eastAsia="x-none"/>
              </w:rPr>
              <w:t>85</w:t>
            </w:r>
          </w:p>
        </w:tc>
        <w:tc>
          <w:tcPr>
            <w:tcW w:w="1229" w:type="dxa"/>
            <w:tcBorders>
              <w:top w:val="single" w:sz="4" w:space="0" w:color="auto"/>
              <w:left w:val="single" w:sz="4" w:space="0" w:color="auto"/>
              <w:bottom w:val="single" w:sz="4" w:space="0" w:color="auto"/>
              <w:right w:val="single" w:sz="4" w:space="0" w:color="auto"/>
            </w:tcBorders>
          </w:tcPr>
          <w:p w14:paraId="66024E41" w14:textId="77777777" w:rsidR="004157BA" w:rsidRPr="008D2F92" w:rsidRDefault="004157BA" w:rsidP="005A4D2D">
            <w:pPr>
              <w:rPr>
                <w:iCs/>
                <w:lang w:val="en-US" w:eastAsia="x-none"/>
              </w:rPr>
            </w:pPr>
            <w:r w:rsidRPr="008D2F92">
              <w:rPr>
                <w:iCs/>
                <w:lang w:val="en-US" w:eastAsia="x-none"/>
              </w:rPr>
              <w:t>152</w:t>
            </w:r>
          </w:p>
        </w:tc>
        <w:tc>
          <w:tcPr>
            <w:tcW w:w="1297" w:type="dxa"/>
            <w:tcBorders>
              <w:top w:val="single" w:sz="4" w:space="0" w:color="auto"/>
              <w:left w:val="single" w:sz="4" w:space="0" w:color="auto"/>
              <w:bottom w:val="single" w:sz="4" w:space="0" w:color="auto"/>
              <w:right w:val="single" w:sz="4" w:space="0" w:color="auto"/>
            </w:tcBorders>
          </w:tcPr>
          <w:p w14:paraId="01811026" w14:textId="77777777" w:rsidR="004157BA" w:rsidRPr="008D2F92" w:rsidRDefault="004157BA" w:rsidP="005A4D2D">
            <w:pPr>
              <w:rPr>
                <w:iCs/>
                <w:lang w:val="en-US" w:eastAsia="x-none"/>
              </w:rPr>
            </w:pPr>
            <w:r w:rsidRPr="008D2F92">
              <w:rPr>
                <w:iCs/>
                <w:lang w:val="en-US" w:eastAsia="x-none"/>
              </w:rPr>
              <w:t>140</w:t>
            </w:r>
          </w:p>
        </w:tc>
        <w:tc>
          <w:tcPr>
            <w:tcW w:w="2070" w:type="dxa"/>
            <w:tcBorders>
              <w:top w:val="single" w:sz="4" w:space="0" w:color="auto"/>
              <w:left w:val="single" w:sz="4" w:space="0" w:color="auto"/>
              <w:bottom w:val="single" w:sz="4" w:space="0" w:color="auto"/>
              <w:right w:val="single" w:sz="4" w:space="0" w:color="auto"/>
            </w:tcBorders>
          </w:tcPr>
          <w:p w14:paraId="4F5530EF" w14:textId="77777777" w:rsidR="004157BA" w:rsidRPr="008D2F92" w:rsidRDefault="004157BA" w:rsidP="005A4D2D">
            <w:pPr>
              <w:rPr>
                <w:iCs/>
                <w:lang w:val="en-US" w:eastAsia="x-none"/>
              </w:rPr>
            </w:pPr>
            <w:r w:rsidRPr="008D2F92">
              <w:rPr>
                <w:iCs/>
                <w:u w:val="single"/>
                <w:lang w:val="en-US" w:eastAsia="x-none"/>
              </w:rPr>
              <w:t>min(97,</w:t>
            </w:r>
            <w:r w:rsidRPr="008D2F92">
              <w:rPr>
                <w:i/>
                <w:iCs/>
                <w:u w:val="single"/>
                <w:lang w:val="en-US" w:eastAsia="x-none"/>
              </w:rPr>
              <w:t xml:space="preserve"> X</w:t>
            </w:r>
            <w:r w:rsidRPr="008D2F92">
              <w:rPr>
                <w:iCs/>
                <w:u w:val="single"/>
                <w:vertAlign w:val="subscript"/>
                <w:lang w:val="en-US" w:eastAsia="x-none"/>
              </w:rPr>
              <w:t>3</w:t>
            </w:r>
            <w:r w:rsidRPr="008D2F92">
              <w:rPr>
                <w:iCs/>
                <w:u w:val="single"/>
                <w:lang w:val="en-US" w:eastAsia="x-none"/>
              </w:rPr>
              <w:t>+ KB</w:t>
            </w:r>
            <w:r w:rsidRPr="008D2F92">
              <w:rPr>
                <w:iCs/>
                <w:u w:val="single"/>
                <w:vertAlign w:val="subscript"/>
                <w:lang w:val="sv-SE" w:eastAsia="x-none"/>
              </w:rPr>
              <w:t>2</w:t>
            </w:r>
            <w:r w:rsidRPr="008D2F92">
              <w:rPr>
                <w:iCs/>
                <w:u w:val="single"/>
                <w:lang w:val="sv-SE" w:eastAsia="x-none"/>
              </w:rPr>
              <w:t>)</w:t>
            </w:r>
          </w:p>
        </w:tc>
        <w:tc>
          <w:tcPr>
            <w:tcW w:w="1757" w:type="dxa"/>
            <w:tcBorders>
              <w:top w:val="single" w:sz="4" w:space="0" w:color="auto"/>
              <w:left w:val="single" w:sz="4" w:space="0" w:color="auto"/>
              <w:bottom w:val="single" w:sz="4" w:space="0" w:color="auto"/>
              <w:right w:val="single" w:sz="4" w:space="0" w:color="auto"/>
            </w:tcBorders>
          </w:tcPr>
          <w:p w14:paraId="12432455" w14:textId="77777777" w:rsidR="004157BA" w:rsidRPr="008D2F92" w:rsidRDefault="004157BA" w:rsidP="005A4D2D">
            <w:pPr>
              <w:rPr>
                <w:iCs/>
                <w:lang w:val="en-US" w:eastAsia="x-none"/>
              </w:rPr>
            </w:pPr>
            <w:r w:rsidRPr="008D2F92">
              <w:rPr>
                <w:i/>
                <w:iCs/>
                <w:lang w:val="en-US" w:eastAsia="x-none"/>
              </w:rPr>
              <w:t>X</w:t>
            </w:r>
            <w:r w:rsidRPr="008D2F92">
              <w:rPr>
                <w:iCs/>
                <w:vertAlign w:val="subscript"/>
                <w:lang w:val="en-US" w:eastAsia="x-none"/>
              </w:rPr>
              <w:t>3</w:t>
            </w:r>
          </w:p>
        </w:tc>
      </w:tr>
      <w:tr w:rsidR="004157BA" w:rsidRPr="008D2F92" w14:paraId="4BE3F552" w14:textId="77777777" w:rsidTr="005A4D2D">
        <w:trPr>
          <w:jc w:val="center"/>
        </w:trPr>
        <w:tc>
          <w:tcPr>
            <w:tcW w:w="1046" w:type="dxa"/>
            <w:tcBorders>
              <w:top w:val="single" w:sz="4" w:space="0" w:color="auto"/>
              <w:left w:val="single" w:sz="4" w:space="0" w:color="auto"/>
              <w:bottom w:val="single" w:sz="4" w:space="0" w:color="auto"/>
              <w:right w:val="single" w:sz="4" w:space="0" w:color="auto"/>
            </w:tcBorders>
          </w:tcPr>
          <w:p w14:paraId="013D2677" w14:textId="77777777" w:rsidR="004157BA" w:rsidRPr="008D2F92" w:rsidRDefault="004157BA" w:rsidP="005A4D2D">
            <w:pPr>
              <w:rPr>
                <w:iCs/>
                <w:lang w:eastAsia="x-none"/>
              </w:rPr>
            </w:pPr>
            <w:r w:rsidRPr="008D2F92">
              <w:rPr>
                <w:iCs/>
                <w:lang w:val="en-US" w:eastAsia="x-none"/>
              </w:rPr>
              <w:t>5</w:t>
            </w:r>
          </w:p>
        </w:tc>
        <w:tc>
          <w:tcPr>
            <w:tcW w:w="1210" w:type="dxa"/>
            <w:tcBorders>
              <w:top w:val="single" w:sz="4" w:space="0" w:color="auto"/>
              <w:left w:val="single" w:sz="4" w:space="0" w:color="auto"/>
              <w:bottom w:val="single" w:sz="4" w:space="0" w:color="auto"/>
              <w:right w:val="single" w:sz="4" w:space="0" w:color="auto"/>
            </w:tcBorders>
          </w:tcPr>
          <w:p w14:paraId="21F9445A" w14:textId="77777777" w:rsidR="004157BA" w:rsidRPr="008D2F92" w:rsidRDefault="004157BA" w:rsidP="005A4D2D">
            <w:pPr>
              <w:rPr>
                <w:iCs/>
                <w:lang w:val="en-US" w:eastAsia="x-none"/>
              </w:rPr>
            </w:pPr>
            <w:r w:rsidRPr="008D2F92">
              <w:rPr>
                <w:iCs/>
                <w:lang w:val="en-US" w:eastAsia="x-none"/>
              </w:rPr>
              <w:t>388</w:t>
            </w:r>
          </w:p>
        </w:tc>
        <w:tc>
          <w:tcPr>
            <w:tcW w:w="1153" w:type="dxa"/>
            <w:tcBorders>
              <w:top w:val="single" w:sz="4" w:space="0" w:color="auto"/>
              <w:left w:val="single" w:sz="4" w:space="0" w:color="auto"/>
              <w:bottom w:val="single" w:sz="4" w:space="0" w:color="auto"/>
              <w:right w:val="single" w:sz="4" w:space="0" w:color="auto"/>
            </w:tcBorders>
          </w:tcPr>
          <w:p w14:paraId="72BFEF1C" w14:textId="77777777" w:rsidR="004157BA" w:rsidRPr="008D2F92" w:rsidRDefault="004157BA" w:rsidP="005A4D2D">
            <w:pPr>
              <w:rPr>
                <w:iCs/>
                <w:lang w:val="en-US" w:eastAsia="x-none"/>
              </w:rPr>
            </w:pPr>
            <w:r w:rsidRPr="008D2F92">
              <w:rPr>
                <w:iCs/>
                <w:lang w:val="en-US" w:eastAsia="x-none"/>
              </w:rPr>
              <w:t>340</w:t>
            </w:r>
          </w:p>
        </w:tc>
        <w:tc>
          <w:tcPr>
            <w:tcW w:w="1229" w:type="dxa"/>
            <w:tcBorders>
              <w:top w:val="single" w:sz="4" w:space="0" w:color="auto"/>
              <w:left w:val="single" w:sz="4" w:space="0" w:color="auto"/>
              <w:bottom w:val="single" w:sz="4" w:space="0" w:color="auto"/>
              <w:right w:val="single" w:sz="4" w:space="0" w:color="auto"/>
            </w:tcBorders>
          </w:tcPr>
          <w:p w14:paraId="4844F647" w14:textId="77777777" w:rsidR="004157BA" w:rsidRPr="008D2F92" w:rsidRDefault="004157BA" w:rsidP="005A4D2D">
            <w:pPr>
              <w:rPr>
                <w:iCs/>
                <w:lang w:val="en-US" w:eastAsia="x-none"/>
              </w:rPr>
            </w:pPr>
            <w:r w:rsidRPr="008D2F92">
              <w:rPr>
                <w:iCs/>
                <w:lang w:val="en-US" w:eastAsia="x-none"/>
              </w:rPr>
              <w:t>608</w:t>
            </w:r>
          </w:p>
        </w:tc>
        <w:tc>
          <w:tcPr>
            <w:tcW w:w="1297" w:type="dxa"/>
            <w:tcBorders>
              <w:top w:val="single" w:sz="4" w:space="0" w:color="auto"/>
              <w:left w:val="single" w:sz="4" w:space="0" w:color="auto"/>
              <w:bottom w:val="single" w:sz="4" w:space="0" w:color="auto"/>
              <w:right w:val="single" w:sz="4" w:space="0" w:color="auto"/>
            </w:tcBorders>
          </w:tcPr>
          <w:p w14:paraId="18A8CFA5" w14:textId="77777777" w:rsidR="004157BA" w:rsidRPr="008D2F92" w:rsidRDefault="004157BA" w:rsidP="005A4D2D">
            <w:pPr>
              <w:rPr>
                <w:iCs/>
                <w:lang w:val="en-US" w:eastAsia="x-none"/>
              </w:rPr>
            </w:pPr>
            <w:r w:rsidRPr="008D2F92">
              <w:rPr>
                <w:iCs/>
                <w:lang w:val="en-US" w:eastAsia="x-none"/>
              </w:rPr>
              <w:t>560</w:t>
            </w:r>
          </w:p>
        </w:tc>
        <w:tc>
          <w:tcPr>
            <w:tcW w:w="2070" w:type="dxa"/>
            <w:tcBorders>
              <w:top w:val="single" w:sz="4" w:space="0" w:color="auto"/>
              <w:left w:val="single" w:sz="4" w:space="0" w:color="auto"/>
              <w:bottom w:val="single" w:sz="4" w:space="0" w:color="auto"/>
              <w:right w:val="single" w:sz="4" w:space="0" w:color="auto"/>
            </w:tcBorders>
          </w:tcPr>
          <w:p w14:paraId="1F32BC38" w14:textId="77777777" w:rsidR="004157BA" w:rsidRPr="008D2F92" w:rsidRDefault="004157BA" w:rsidP="005A4D2D">
            <w:pPr>
              <w:rPr>
                <w:iCs/>
                <w:lang w:val="en-US" w:eastAsia="x-none"/>
              </w:rPr>
            </w:pPr>
            <w:r w:rsidRPr="008D2F92">
              <w:rPr>
                <w:iCs/>
                <w:u w:val="single"/>
                <w:lang w:val="en-US" w:eastAsia="x-none"/>
              </w:rPr>
              <w:t>[min(388,</w:t>
            </w:r>
            <w:r w:rsidRPr="008D2F92">
              <w:rPr>
                <w:i/>
                <w:iCs/>
                <w:u w:val="single"/>
                <w:lang w:val="en-US" w:eastAsia="x-none"/>
              </w:rPr>
              <w:t xml:space="preserve"> X</w:t>
            </w:r>
            <w:r w:rsidRPr="008D2F92">
              <w:rPr>
                <w:iCs/>
                <w:u w:val="single"/>
                <w:vertAlign w:val="subscript"/>
                <w:lang w:val="en-US" w:eastAsia="x-none"/>
              </w:rPr>
              <w:t>5</w:t>
            </w:r>
            <w:r w:rsidRPr="008D2F92">
              <w:rPr>
                <w:iCs/>
                <w:u w:val="single"/>
                <w:lang w:val="en-US" w:eastAsia="x-none"/>
              </w:rPr>
              <w:t>+ KB</w:t>
            </w:r>
            <w:r w:rsidRPr="008D2F92">
              <w:rPr>
                <w:iCs/>
                <w:u w:val="single"/>
                <w:vertAlign w:val="subscript"/>
                <w:lang w:val="sv-SE" w:eastAsia="x-none"/>
              </w:rPr>
              <w:t>3</w:t>
            </w:r>
            <w:r w:rsidRPr="008D2F92">
              <w:rPr>
                <w:iCs/>
                <w:u w:val="single"/>
                <w:lang w:val="sv-SE" w:eastAsia="x-none"/>
              </w:rPr>
              <w:t>)]</w:t>
            </w:r>
          </w:p>
        </w:tc>
        <w:tc>
          <w:tcPr>
            <w:tcW w:w="1757" w:type="dxa"/>
            <w:tcBorders>
              <w:top w:val="single" w:sz="4" w:space="0" w:color="auto"/>
              <w:left w:val="single" w:sz="4" w:space="0" w:color="auto"/>
              <w:bottom w:val="single" w:sz="4" w:space="0" w:color="auto"/>
              <w:right w:val="single" w:sz="4" w:space="0" w:color="auto"/>
            </w:tcBorders>
          </w:tcPr>
          <w:p w14:paraId="786B6A8F" w14:textId="77777777" w:rsidR="004157BA" w:rsidRPr="008D2F92" w:rsidRDefault="004157BA" w:rsidP="005A4D2D">
            <w:pPr>
              <w:rPr>
                <w:iCs/>
                <w:lang w:val="en-US" w:eastAsia="x-none"/>
              </w:rPr>
            </w:pPr>
            <w:r w:rsidRPr="008D2F92">
              <w:rPr>
                <w:iCs/>
                <w:lang w:val="en-US" w:eastAsia="x-none"/>
              </w:rPr>
              <w:t>[</w:t>
            </w:r>
            <w:r w:rsidRPr="008D2F92">
              <w:rPr>
                <w:i/>
                <w:iCs/>
                <w:lang w:val="en-US" w:eastAsia="x-none"/>
              </w:rPr>
              <w:t>X</w:t>
            </w:r>
            <w:r w:rsidRPr="008D2F92">
              <w:rPr>
                <w:iCs/>
                <w:vertAlign w:val="subscript"/>
                <w:lang w:val="en-US" w:eastAsia="x-none"/>
              </w:rPr>
              <w:t>5</w:t>
            </w:r>
            <w:r w:rsidRPr="008D2F92">
              <w:rPr>
                <w:iCs/>
                <w:lang w:val="en-US" w:eastAsia="x-none"/>
              </w:rPr>
              <w:t>]</w:t>
            </w:r>
          </w:p>
        </w:tc>
      </w:tr>
      <w:tr w:rsidR="004157BA" w:rsidRPr="008D2F92" w14:paraId="3580EB49" w14:textId="77777777" w:rsidTr="005A4D2D">
        <w:trPr>
          <w:jc w:val="center"/>
        </w:trPr>
        <w:tc>
          <w:tcPr>
            <w:tcW w:w="1046" w:type="dxa"/>
            <w:tcBorders>
              <w:top w:val="single" w:sz="4" w:space="0" w:color="auto"/>
              <w:left w:val="single" w:sz="4" w:space="0" w:color="auto"/>
              <w:bottom w:val="single" w:sz="4" w:space="0" w:color="auto"/>
              <w:right w:val="single" w:sz="4" w:space="0" w:color="auto"/>
            </w:tcBorders>
          </w:tcPr>
          <w:p w14:paraId="034730EC" w14:textId="77777777" w:rsidR="004157BA" w:rsidRPr="008D2F92" w:rsidRDefault="004157BA" w:rsidP="005A4D2D">
            <w:pPr>
              <w:rPr>
                <w:iCs/>
                <w:lang w:eastAsia="x-none"/>
              </w:rPr>
            </w:pPr>
            <w:r w:rsidRPr="008D2F92">
              <w:rPr>
                <w:iCs/>
                <w:lang w:val="en-US" w:eastAsia="x-none"/>
              </w:rPr>
              <w:t>6</w:t>
            </w:r>
          </w:p>
        </w:tc>
        <w:tc>
          <w:tcPr>
            <w:tcW w:w="1210" w:type="dxa"/>
            <w:tcBorders>
              <w:top w:val="single" w:sz="4" w:space="0" w:color="auto"/>
              <w:left w:val="single" w:sz="4" w:space="0" w:color="auto"/>
              <w:bottom w:val="single" w:sz="4" w:space="0" w:color="auto"/>
              <w:right w:val="single" w:sz="4" w:space="0" w:color="auto"/>
            </w:tcBorders>
          </w:tcPr>
          <w:p w14:paraId="5D2C70F3" w14:textId="77777777" w:rsidR="004157BA" w:rsidRPr="008D2F92" w:rsidRDefault="004157BA" w:rsidP="005A4D2D">
            <w:pPr>
              <w:rPr>
                <w:iCs/>
                <w:lang w:val="en-US" w:eastAsia="x-none"/>
              </w:rPr>
            </w:pPr>
            <w:r w:rsidRPr="008D2F92">
              <w:rPr>
                <w:iCs/>
                <w:lang w:val="en-US" w:eastAsia="x-none"/>
              </w:rPr>
              <w:t>776</w:t>
            </w:r>
          </w:p>
        </w:tc>
        <w:tc>
          <w:tcPr>
            <w:tcW w:w="1153" w:type="dxa"/>
            <w:tcBorders>
              <w:top w:val="single" w:sz="4" w:space="0" w:color="auto"/>
              <w:left w:val="single" w:sz="4" w:space="0" w:color="auto"/>
              <w:bottom w:val="single" w:sz="4" w:space="0" w:color="auto"/>
              <w:right w:val="single" w:sz="4" w:space="0" w:color="auto"/>
            </w:tcBorders>
          </w:tcPr>
          <w:p w14:paraId="0CF6025C" w14:textId="77777777" w:rsidR="004157BA" w:rsidRPr="008D2F92" w:rsidRDefault="004157BA" w:rsidP="005A4D2D">
            <w:pPr>
              <w:rPr>
                <w:iCs/>
                <w:lang w:val="en-US" w:eastAsia="x-none"/>
              </w:rPr>
            </w:pPr>
            <w:r w:rsidRPr="008D2F92">
              <w:rPr>
                <w:iCs/>
                <w:lang w:val="en-US" w:eastAsia="x-none"/>
              </w:rPr>
              <w:t>680</w:t>
            </w:r>
          </w:p>
        </w:tc>
        <w:tc>
          <w:tcPr>
            <w:tcW w:w="1229" w:type="dxa"/>
            <w:tcBorders>
              <w:top w:val="single" w:sz="4" w:space="0" w:color="auto"/>
              <w:left w:val="single" w:sz="4" w:space="0" w:color="auto"/>
              <w:bottom w:val="single" w:sz="4" w:space="0" w:color="auto"/>
              <w:right w:val="single" w:sz="4" w:space="0" w:color="auto"/>
            </w:tcBorders>
          </w:tcPr>
          <w:p w14:paraId="54C53300" w14:textId="77777777" w:rsidR="004157BA" w:rsidRPr="008D2F92" w:rsidRDefault="004157BA" w:rsidP="005A4D2D">
            <w:pPr>
              <w:rPr>
                <w:iCs/>
                <w:lang w:val="en-US" w:eastAsia="x-none"/>
              </w:rPr>
            </w:pPr>
            <w:r w:rsidRPr="008D2F92">
              <w:rPr>
                <w:iCs/>
                <w:lang w:val="en-US" w:eastAsia="x-none"/>
              </w:rPr>
              <w:t>1216</w:t>
            </w:r>
          </w:p>
        </w:tc>
        <w:tc>
          <w:tcPr>
            <w:tcW w:w="1297" w:type="dxa"/>
            <w:tcBorders>
              <w:top w:val="single" w:sz="4" w:space="0" w:color="auto"/>
              <w:left w:val="single" w:sz="4" w:space="0" w:color="auto"/>
              <w:bottom w:val="single" w:sz="4" w:space="0" w:color="auto"/>
              <w:right w:val="single" w:sz="4" w:space="0" w:color="auto"/>
            </w:tcBorders>
          </w:tcPr>
          <w:p w14:paraId="2C426DF4" w14:textId="77777777" w:rsidR="004157BA" w:rsidRPr="008D2F92" w:rsidRDefault="004157BA" w:rsidP="005A4D2D">
            <w:pPr>
              <w:rPr>
                <w:iCs/>
                <w:lang w:val="en-US" w:eastAsia="x-none"/>
              </w:rPr>
            </w:pPr>
            <w:r w:rsidRPr="008D2F92">
              <w:rPr>
                <w:iCs/>
                <w:lang w:val="en-US" w:eastAsia="x-none"/>
              </w:rPr>
              <w:t>1120</w:t>
            </w:r>
          </w:p>
        </w:tc>
        <w:tc>
          <w:tcPr>
            <w:tcW w:w="2070" w:type="dxa"/>
            <w:tcBorders>
              <w:top w:val="single" w:sz="4" w:space="0" w:color="auto"/>
              <w:left w:val="single" w:sz="4" w:space="0" w:color="auto"/>
              <w:bottom w:val="single" w:sz="4" w:space="0" w:color="auto"/>
              <w:right w:val="single" w:sz="4" w:space="0" w:color="auto"/>
            </w:tcBorders>
          </w:tcPr>
          <w:p w14:paraId="0B80F326" w14:textId="77777777" w:rsidR="004157BA" w:rsidRPr="008D2F92" w:rsidRDefault="004157BA" w:rsidP="005A4D2D">
            <w:pPr>
              <w:rPr>
                <w:iCs/>
                <w:lang w:val="en-US" w:eastAsia="x-none"/>
              </w:rPr>
            </w:pPr>
            <w:r w:rsidRPr="008D2F92">
              <w:rPr>
                <w:iCs/>
                <w:u w:val="single"/>
                <w:lang w:val="en-US" w:eastAsia="x-none"/>
              </w:rPr>
              <w:t>[min(776,</w:t>
            </w:r>
            <w:r w:rsidRPr="008D2F92">
              <w:rPr>
                <w:i/>
                <w:iCs/>
                <w:u w:val="single"/>
                <w:lang w:val="en-US" w:eastAsia="x-none"/>
              </w:rPr>
              <w:t xml:space="preserve"> X</w:t>
            </w:r>
            <w:r w:rsidRPr="008D2F92">
              <w:rPr>
                <w:iCs/>
                <w:u w:val="single"/>
                <w:vertAlign w:val="subscript"/>
                <w:lang w:val="en-US" w:eastAsia="x-none"/>
              </w:rPr>
              <w:t>6</w:t>
            </w:r>
            <w:r w:rsidRPr="008D2F92">
              <w:rPr>
                <w:iCs/>
                <w:u w:val="single"/>
                <w:lang w:val="en-US" w:eastAsia="x-none"/>
              </w:rPr>
              <w:t>+ KB</w:t>
            </w:r>
            <w:r w:rsidRPr="008D2F92">
              <w:rPr>
                <w:iCs/>
                <w:u w:val="single"/>
                <w:vertAlign w:val="subscript"/>
                <w:lang w:val="sv-SE" w:eastAsia="x-none"/>
              </w:rPr>
              <w:t>4</w:t>
            </w:r>
            <w:r w:rsidRPr="008D2F92">
              <w:rPr>
                <w:iCs/>
                <w:u w:val="single"/>
                <w:lang w:val="sv-SE" w:eastAsia="x-none"/>
              </w:rPr>
              <w:t>)]</w:t>
            </w:r>
          </w:p>
        </w:tc>
        <w:tc>
          <w:tcPr>
            <w:tcW w:w="1757" w:type="dxa"/>
            <w:tcBorders>
              <w:top w:val="single" w:sz="4" w:space="0" w:color="auto"/>
              <w:left w:val="single" w:sz="4" w:space="0" w:color="auto"/>
              <w:bottom w:val="single" w:sz="4" w:space="0" w:color="auto"/>
              <w:right w:val="single" w:sz="4" w:space="0" w:color="auto"/>
            </w:tcBorders>
          </w:tcPr>
          <w:p w14:paraId="6CFCB38C" w14:textId="77777777" w:rsidR="004157BA" w:rsidRPr="008D2F92" w:rsidRDefault="004157BA" w:rsidP="005A4D2D">
            <w:pPr>
              <w:rPr>
                <w:iCs/>
                <w:lang w:val="en-US" w:eastAsia="x-none"/>
              </w:rPr>
            </w:pPr>
            <w:r w:rsidRPr="008D2F92">
              <w:rPr>
                <w:iCs/>
                <w:lang w:val="en-US" w:eastAsia="x-none"/>
              </w:rPr>
              <w:t>[</w:t>
            </w:r>
            <w:r w:rsidRPr="008D2F92">
              <w:rPr>
                <w:i/>
                <w:iCs/>
                <w:lang w:val="en-US" w:eastAsia="x-none"/>
              </w:rPr>
              <w:t>X</w:t>
            </w:r>
            <w:r w:rsidRPr="008D2F92">
              <w:rPr>
                <w:iCs/>
                <w:vertAlign w:val="subscript"/>
                <w:lang w:val="en-US" w:eastAsia="x-none"/>
              </w:rPr>
              <w:t>6</w:t>
            </w:r>
            <w:r w:rsidRPr="008D2F92">
              <w:rPr>
                <w:iCs/>
                <w:lang w:val="en-US" w:eastAsia="x-none"/>
              </w:rPr>
              <w:t>]</w:t>
            </w:r>
          </w:p>
        </w:tc>
      </w:tr>
    </w:tbl>
    <w:p w14:paraId="2DCF18E0" w14:textId="77777777" w:rsidR="004157BA" w:rsidRDefault="004157BA" w:rsidP="004157BA">
      <w:pPr>
        <w:rPr>
          <w:iCs/>
          <w:lang w:eastAsia="x-none"/>
        </w:rPr>
      </w:pPr>
    </w:p>
    <w:p w14:paraId="7CFA1C8B" w14:textId="77777777" w:rsidR="004157BA" w:rsidRDefault="004157BA" w:rsidP="004157BA">
      <w:pPr>
        <w:rPr>
          <w:iCs/>
          <w:lang w:eastAsia="x-none"/>
        </w:rPr>
      </w:pPr>
    </w:p>
    <w:p w14:paraId="2225F22A" w14:textId="77777777" w:rsidR="004157BA" w:rsidRPr="00595249" w:rsidRDefault="004157BA" w:rsidP="004157BA">
      <w:pPr>
        <w:rPr>
          <w:iCs/>
          <w:u w:val="single"/>
          <w:lang w:eastAsia="x-none"/>
        </w:rPr>
      </w:pPr>
      <w:r w:rsidRPr="00595249">
        <w:rPr>
          <w:iCs/>
          <w:u w:val="single"/>
          <w:lang w:eastAsia="x-none"/>
        </w:rPr>
        <w:t>Conclusion:</w:t>
      </w:r>
    </w:p>
    <w:p w14:paraId="24C7FDDE" w14:textId="77777777" w:rsidR="004157BA" w:rsidRDefault="004157BA" w:rsidP="004157BA">
      <w:pPr>
        <w:pStyle w:val="ListParagraph"/>
        <w:spacing w:line="252" w:lineRule="auto"/>
        <w:ind w:leftChars="0" w:left="0"/>
        <w:rPr>
          <w:rFonts w:ascii="Times New Roman" w:hAnsi="Times New Roman"/>
          <w:szCs w:val="20"/>
        </w:rPr>
      </w:pPr>
      <w:r>
        <w:rPr>
          <w:rFonts w:ascii="Times New Roman" w:hAnsi="Times New Roman"/>
          <w:szCs w:val="20"/>
        </w:rPr>
        <w:t>In Rel-17, for NR operation with 480 kHz and/or 960 kHz SCS, new DMRS pattern with increased frequency domain density is not supported.</w:t>
      </w:r>
    </w:p>
    <w:p w14:paraId="2D081DF3" w14:textId="77777777" w:rsidR="00174FB6" w:rsidRDefault="00174FB6" w:rsidP="00174FB6">
      <w:pPr>
        <w:rPr>
          <w:iCs/>
          <w:lang w:eastAsia="x-none"/>
        </w:rPr>
      </w:pPr>
      <w:r w:rsidRPr="00961B8C">
        <w:rPr>
          <w:iCs/>
          <w:highlight w:val="darkYellow"/>
          <w:lang w:eastAsia="x-none"/>
        </w:rPr>
        <w:t>Working assumption:</w:t>
      </w:r>
    </w:p>
    <w:p w14:paraId="2B71B717" w14:textId="77777777" w:rsidR="00174FB6" w:rsidRDefault="00174FB6" w:rsidP="00174FB6">
      <w:pPr>
        <w:pStyle w:val="ListParagraph"/>
        <w:spacing w:after="160" w:line="256" w:lineRule="auto"/>
        <w:ind w:leftChars="0" w:left="0"/>
        <w:contextualSpacing/>
        <w:rPr>
          <w:rFonts w:ascii="Times New Roman" w:eastAsia="Malgun Gothic" w:hAnsi="Times New Roman"/>
        </w:rPr>
      </w:pPr>
      <w:r>
        <w:rPr>
          <w:rFonts w:ascii="Times New Roman" w:eastAsia="Malgun Gothic" w:hAnsi="Times New Roman"/>
        </w:rPr>
        <w:t>S</w:t>
      </w:r>
      <w:r w:rsidRPr="00EF4D43">
        <w:rPr>
          <w:rFonts w:ascii="Times New Roman" w:eastAsia="Malgun Gothic" w:hAnsi="Times New Roman"/>
        </w:rPr>
        <w:t>cheduling multiple PDSCHs by single DL DCI</w:t>
      </w:r>
      <w:r>
        <w:rPr>
          <w:rFonts w:ascii="Times New Roman" w:eastAsia="Malgun Gothic" w:hAnsi="Times New Roman"/>
        </w:rPr>
        <w:t xml:space="preserve"> </w:t>
      </w:r>
      <w:r w:rsidRPr="00EF4D43">
        <w:rPr>
          <w:rFonts w:ascii="Times New Roman" w:eastAsia="Malgun Gothic" w:hAnsi="Times New Roman"/>
        </w:rPr>
        <w:t>applies to 120 kHz in addition to 480 and 960 kHz</w:t>
      </w:r>
      <w:r>
        <w:rPr>
          <w:rFonts w:ascii="Times New Roman" w:eastAsia="Malgun Gothic" w:hAnsi="Times New Roman"/>
        </w:rPr>
        <w:t xml:space="preserve"> at least in FR2-2.</w:t>
      </w:r>
    </w:p>
    <w:p w14:paraId="4489AF98" w14:textId="77777777" w:rsidR="00174FB6" w:rsidRPr="0057096E" w:rsidRDefault="00174FB6" w:rsidP="006C4D5D">
      <w:pPr>
        <w:pStyle w:val="ListParagraph"/>
        <w:widowControl/>
        <w:numPr>
          <w:ilvl w:val="0"/>
          <w:numId w:val="28"/>
        </w:numPr>
        <w:spacing w:after="160" w:line="256" w:lineRule="auto"/>
        <w:ind w:leftChars="0"/>
        <w:contextualSpacing/>
        <w:rPr>
          <w:rFonts w:ascii="Times New Roman" w:eastAsia="Malgun Gothic" w:hAnsi="Times New Roman"/>
        </w:rPr>
      </w:pPr>
      <w:r>
        <w:rPr>
          <w:rFonts w:ascii="Times New Roman" w:eastAsia="Malgun Gothic" w:hAnsi="Times New Roman"/>
        </w:rPr>
        <w:t>FFS: Further limitations on maximum number of PDSCHs</w:t>
      </w:r>
    </w:p>
    <w:p w14:paraId="71222392" w14:textId="77777777" w:rsidR="00174FB6" w:rsidRDefault="00174FB6" w:rsidP="00174FB6">
      <w:pPr>
        <w:rPr>
          <w:iCs/>
          <w:lang w:eastAsia="x-none"/>
        </w:rPr>
      </w:pPr>
      <w:r w:rsidRPr="0016631D">
        <w:rPr>
          <w:iCs/>
          <w:highlight w:val="green"/>
          <w:lang w:eastAsia="x-none"/>
        </w:rPr>
        <w:t>Agreement:</w:t>
      </w:r>
    </w:p>
    <w:p w14:paraId="45BB9193" w14:textId="77777777" w:rsidR="00174FB6" w:rsidRPr="0093240C" w:rsidRDefault="00174FB6" w:rsidP="00174FB6">
      <w:pPr>
        <w:pStyle w:val="ListParagraph"/>
        <w:spacing w:after="160" w:line="252" w:lineRule="auto"/>
        <w:ind w:leftChars="0" w:left="0"/>
        <w:contextualSpacing/>
        <w:rPr>
          <w:rFonts w:ascii="Times New Roman" w:hAnsi="Times New Roman"/>
        </w:rPr>
      </w:pPr>
      <w:r>
        <w:t xml:space="preserve">Adopt Alt 1 (C-DAI/T-DAI is counted per DCI) for generating </w:t>
      </w:r>
      <w:r>
        <w:rPr>
          <w:rFonts w:ascii="Times New Roman" w:eastAsia="Malgun Gothic" w:hAnsi="Times New Roman"/>
        </w:rPr>
        <w:t xml:space="preserve">type-2 HARQ-ACK codebook corresponding to a DCI that can schedule multiple </w:t>
      </w:r>
      <w:r w:rsidRPr="00F10D61">
        <w:rPr>
          <w:rFonts w:ascii="Times New Roman" w:eastAsia="Malgun Gothic" w:hAnsi="Times New Roman"/>
        </w:rPr>
        <w:t>PDSCHs</w:t>
      </w:r>
      <w:r>
        <w:rPr>
          <w:rFonts w:ascii="Times New Roman" w:eastAsia="Malgun Gothic" w:hAnsi="Times New Roman"/>
        </w:rPr>
        <w:t>.</w:t>
      </w:r>
    </w:p>
    <w:p w14:paraId="47CC7FDB" w14:textId="77777777" w:rsidR="00174FB6" w:rsidRDefault="00174FB6" w:rsidP="00174FB6">
      <w:pPr>
        <w:rPr>
          <w:iCs/>
          <w:lang w:eastAsia="x-none"/>
        </w:rPr>
      </w:pPr>
      <w:bookmarkStart w:id="3" w:name="_Hlk80713155"/>
      <w:r w:rsidRPr="0016631D">
        <w:rPr>
          <w:iCs/>
          <w:highlight w:val="green"/>
          <w:lang w:eastAsia="x-none"/>
        </w:rPr>
        <w:t>Agreement:</w:t>
      </w:r>
    </w:p>
    <w:p w14:paraId="0B51CB08" w14:textId="77777777" w:rsidR="00174FB6" w:rsidRDefault="00174FB6" w:rsidP="006C4D5D">
      <w:pPr>
        <w:numPr>
          <w:ilvl w:val="0"/>
          <w:numId w:val="33"/>
        </w:numPr>
        <w:overflowPunct/>
        <w:autoSpaceDE/>
        <w:autoSpaceDN/>
        <w:adjustRightInd/>
        <w:spacing w:after="0" w:line="252" w:lineRule="auto"/>
        <w:ind w:left="720"/>
        <w:jc w:val="both"/>
        <w:textAlignment w:val="auto"/>
        <w:rPr>
          <w:lang w:val="en-US" w:eastAsia="zh-CN"/>
        </w:rPr>
      </w:pPr>
      <w:r>
        <w:rPr>
          <w:rFonts w:cs="Times"/>
          <w:lang w:eastAsia="ko-KR"/>
        </w:rPr>
        <w:t>The maximum number of PDSCHs/PUSCHs that can be scheduled with a single DCI in Rel-17 is 8 for SCS of 120, 480 and 960 kHz.</w:t>
      </w:r>
    </w:p>
    <w:p w14:paraId="5BE6968B" w14:textId="77777777" w:rsidR="00174FB6" w:rsidRDefault="00174FB6" w:rsidP="006C4D5D">
      <w:pPr>
        <w:numPr>
          <w:ilvl w:val="0"/>
          <w:numId w:val="33"/>
        </w:numPr>
        <w:overflowPunct/>
        <w:autoSpaceDE/>
        <w:autoSpaceDN/>
        <w:adjustRightInd/>
        <w:spacing w:after="0" w:line="252" w:lineRule="auto"/>
        <w:ind w:left="720"/>
        <w:jc w:val="both"/>
        <w:textAlignment w:val="auto"/>
        <w:rPr>
          <w:lang w:eastAsia="ko-KR"/>
        </w:rPr>
      </w:pPr>
      <w:r>
        <w:rPr>
          <w:lang w:eastAsia="ko-KR"/>
        </w:rPr>
        <w:t>FFS: Whether UE capability is introduced for restricting the maximum number of PDSCHs or PUSCHs that can be scheduled with a single DCI</w:t>
      </w:r>
    </w:p>
    <w:p w14:paraId="382A4BE1" w14:textId="77777777" w:rsidR="00174FB6" w:rsidRPr="009D453C" w:rsidRDefault="00174FB6" w:rsidP="00174FB6">
      <w:pPr>
        <w:spacing w:line="252" w:lineRule="auto"/>
        <w:jc w:val="both"/>
        <w:rPr>
          <w:lang w:eastAsia="ko-KR"/>
        </w:rPr>
      </w:pPr>
    </w:p>
    <w:p w14:paraId="49ADDA78" w14:textId="77777777" w:rsidR="00174FB6" w:rsidRPr="0034659E" w:rsidRDefault="00174FB6" w:rsidP="00174FB6">
      <w:pPr>
        <w:rPr>
          <w:iCs/>
          <w:lang w:eastAsia="x-none"/>
        </w:rPr>
      </w:pPr>
      <w:r w:rsidRPr="0016631D">
        <w:rPr>
          <w:iCs/>
          <w:highlight w:val="green"/>
          <w:lang w:eastAsia="x-none"/>
        </w:rPr>
        <w:t>Agreement:</w:t>
      </w:r>
    </w:p>
    <w:p w14:paraId="2DA2FE5E" w14:textId="77777777" w:rsidR="00174FB6" w:rsidRDefault="00174FB6" w:rsidP="00174FB6">
      <w:pPr>
        <w:spacing w:line="252" w:lineRule="auto"/>
        <w:jc w:val="both"/>
        <w:rPr>
          <w:lang w:val="en-US" w:eastAsia="zh-CN"/>
        </w:rPr>
      </w:pPr>
      <w:r>
        <w:rPr>
          <w:lang w:eastAsia="ko-KR"/>
        </w:rPr>
        <w:t xml:space="preserve">If a scheduled PDSCH/PUSCH is dropped due to collision </w:t>
      </w:r>
      <w:r>
        <w:rPr>
          <w:rFonts w:cs="Times"/>
          <w:lang w:eastAsia="ko-KR"/>
        </w:rPr>
        <w:t xml:space="preserve">with UL/DL symbol(s) indicated by </w:t>
      </w:r>
      <w:r>
        <w:rPr>
          <w:rFonts w:cs="Times"/>
          <w:i/>
          <w:iCs/>
          <w:lang w:eastAsia="ko-KR"/>
        </w:rPr>
        <w:t>tdd-UL-DL-ConfigurationCommon</w:t>
      </w:r>
      <w:r>
        <w:rPr>
          <w:rFonts w:cs="Times"/>
          <w:lang w:eastAsia="ko-KR"/>
        </w:rPr>
        <w:t xml:space="preserve"> or </w:t>
      </w:r>
      <w:r>
        <w:rPr>
          <w:rFonts w:cs="Times"/>
          <w:i/>
          <w:iCs/>
          <w:lang w:eastAsia="ko-KR"/>
        </w:rPr>
        <w:t>tdd-UL-DL-ConfigurationDedicated</w:t>
      </w:r>
      <w:r>
        <w:rPr>
          <w:rFonts w:cs="Times"/>
          <w:lang w:eastAsia="ko-KR"/>
        </w:rPr>
        <w:t>, HARQ process number increment is skipped for the PDSCH/PUSCH and applied only for valid PDSCH(s)/PUSCH(s).</w:t>
      </w:r>
    </w:p>
    <w:p w14:paraId="61052EA5" w14:textId="77777777" w:rsidR="00174FB6" w:rsidRDefault="00174FB6" w:rsidP="006C4D5D">
      <w:pPr>
        <w:numPr>
          <w:ilvl w:val="0"/>
          <w:numId w:val="33"/>
        </w:numPr>
        <w:overflowPunct/>
        <w:autoSpaceDE/>
        <w:autoSpaceDN/>
        <w:adjustRightInd/>
        <w:spacing w:after="0" w:line="252" w:lineRule="auto"/>
        <w:ind w:left="720"/>
        <w:jc w:val="both"/>
        <w:textAlignment w:val="auto"/>
        <w:rPr>
          <w:lang w:eastAsia="ko-KR"/>
        </w:rPr>
      </w:pPr>
      <w:r w:rsidRPr="0034659E">
        <w:rPr>
          <w:rFonts w:cs="Times"/>
          <w:lang w:eastAsia="ja-JP"/>
        </w:rPr>
        <w:t xml:space="preserve">FFS: HARQ process number determination for the case where a scheduled PDSCH/PUSCH collides with a flexible symbol (indicated by </w:t>
      </w:r>
      <w:r w:rsidRPr="0034659E">
        <w:rPr>
          <w:rFonts w:cs="Times"/>
          <w:i/>
          <w:iCs/>
          <w:lang w:eastAsia="ja-JP"/>
        </w:rPr>
        <w:t>tdd-UL-DL-ConfigurationCommon</w:t>
      </w:r>
      <w:r w:rsidRPr="0034659E">
        <w:rPr>
          <w:rFonts w:cs="Times"/>
          <w:lang w:eastAsia="ja-JP"/>
        </w:rPr>
        <w:t xml:space="preserve"> or </w:t>
      </w:r>
      <w:r w:rsidRPr="0034659E">
        <w:rPr>
          <w:rFonts w:cs="Times"/>
          <w:i/>
          <w:iCs/>
          <w:lang w:eastAsia="ja-JP"/>
        </w:rPr>
        <w:t>tdd-UL-DL-ConfigurationDedicated</w:t>
      </w:r>
      <w:r w:rsidRPr="0034659E">
        <w:rPr>
          <w:rFonts w:cs="Times"/>
          <w:lang w:eastAsia="ja-JP"/>
        </w:rPr>
        <w:t>) if the UE is configured to monitor DCI format 2_0.</w:t>
      </w:r>
    </w:p>
    <w:p w14:paraId="1EDB4942" w14:textId="77777777" w:rsidR="00174FB6" w:rsidRPr="009D453C" w:rsidRDefault="00174FB6" w:rsidP="00174FB6">
      <w:pPr>
        <w:spacing w:line="252" w:lineRule="auto"/>
        <w:jc w:val="both"/>
        <w:rPr>
          <w:lang w:eastAsia="ko-KR"/>
        </w:rPr>
      </w:pPr>
    </w:p>
    <w:p w14:paraId="5D96303B" w14:textId="77777777" w:rsidR="00174FB6" w:rsidRDefault="00174FB6" w:rsidP="00174FB6">
      <w:pPr>
        <w:rPr>
          <w:iCs/>
          <w:lang w:eastAsia="x-none"/>
        </w:rPr>
      </w:pPr>
      <w:r w:rsidRPr="0016631D">
        <w:rPr>
          <w:iCs/>
          <w:highlight w:val="green"/>
          <w:lang w:eastAsia="x-none"/>
        </w:rPr>
        <w:t>Agreement:</w:t>
      </w:r>
    </w:p>
    <w:p w14:paraId="65C53DAB" w14:textId="77777777" w:rsidR="00174FB6" w:rsidRDefault="00174FB6" w:rsidP="006C4D5D">
      <w:pPr>
        <w:numPr>
          <w:ilvl w:val="0"/>
          <w:numId w:val="33"/>
        </w:numPr>
        <w:overflowPunct/>
        <w:autoSpaceDE/>
        <w:autoSpaceDN/>
        <w:adjustRightInd/>
        <w:spacing w:after="0" w:line="252" w:lineRule="auto"/>
        <w:ind w:left="720"/>
        <w:jc w:val="both"/>
        <w:textAlignment w:val="auto"/>
        <w:rPr>
          <w:lang w:val="en-US" w:eastAsia="zh-CN"/>
        </w:rPr>
      </w:pPr>
      <w:r>
        <w:rPr>
          <w:lang w:eastAsia="ko-KR"/>
        </w:rPr>
        <w:t>For a DCI that can schedule multiple PUSCHs,</w:t>
      </w:r>
    </w:p>
    <w:p w14:paraId="5ADBBB16" w14:textId="77777777" w:rsidR="00174FB6" w:rsidRDefault="00174FB6" w:rsidP="006C4D5D">
      <w:pPr>
        <w:numPr>
          <w:ilvl w:val="1"/>
          <w:numId w:val="33"/>
        </w:numPr>
        <w:overflowPunct/>
        <w:autoSpaceDE/>
        <w:autoSpaceDN/>
        <w:adjustRightInd/>
        <w:spacing w:after="0" w:line="252" w:lineRule="auto"/>
        <w:ind w:left="1440"/>
        <w:jc w:val="both"/>
        <w:textAlignment w:val="auto"/>
        <w:rPr>
          <w:lang w:eastAsia="ko-KR"/>
        </w:rPr>
      </w:pPr>
      <w:r>
        <w:rPr>
          <w:lang w:eastAsia="ko-KR"/>
        </w:rPr>
        <w:t>Priority indicator and open loop power control parameter set indication fields are applied</w:t>
      </w:r>
      <w:r>
        <w:rPr>
          <w:rFonts w:cs="Times"/>
          <w:lang w:eastAsia="ko-KR"/>
        </w:rPr>
        <w:t xml:space="preserve"> to all of scheduled PUSCHs.</w:t>
      </w:r>
    </w:p>
    <w:p w14:paraId="3AA51F66" w14:textId="77777777" w:rsidR="00174FB6" w:rsidRDefault="00174FB6" w:rsidP="006C4D5D">
      <w:pPr>
        <w:numPr>
          <w:ilvl w:val="0"/>
          <w:numId w:val="33"/>
        </w:numPr>
        <w:overflowPunct/>
        <w:autoSpaceDE/>
        <w:autoSpaceDN/>
        <w:adjustRightInd/>
        <w:spacing w:after="0" w:line="252" w:lineRule="auto"/>
        <w:ind w:left="720"/>
        <w:jc w:val="both"/>
        <w:textAlignment w:val="auto"/>
        <w:rPr>
          <w:lang w:eastAsia="ko-KR"/>
        </w:rPr>
      </w:pPr>
      <w:r>
        <w:rPr>
          <w:lang w:eastAsia="ko-KR"/>
        </w:rPr>
        <w:t>For a DCI that can schedule multiple PDSCHs,</w:t>
      </w:r>
    </w:p>
    <w:p w14:paraId="6BB24ED0" w14:textId="77777777" w:rsidR="00174FB6" w:rsidRDefault="00174FB6" w:rsidP="006C4D5D">
      <w:pPr>
        <w:numPr>
          <w:ilvl w:val="1"/>
          <w:numId w:val="33"/>
        </w:numPr>
        <w:overflowPunct/>
        <w:autoSpaceDE/>
        <w:autoSpaceDN/>
        <w:adjustRightInd/>
        <w:spacing w:after="0" w:line="252" w:lineRule="auto"/>
        <w:ind w:left="1440"/>
        <w:jc w:val="both"/>
        <w:textAlignment w:val="auto"/>
        <w:rPr>
          <w:lang w:eastAsia="ko-KR"/>
        </w:rPr>
      </w:pPr>
      <w:r>
        <w:rPr>
          <w:lang w:eastAsia="ko-KR"/>
        </w:rPr>
        <w:t>Priority indicator field is applied</w:t>
      </w:r>
      <w:r>
        <w:rPr>
          <w:rFonts w:cs="Times"/>
          <w:lang w:eastAsia="ko-KR"/>
        </w:rPr>
        <w:t xml:space="preserve"> to all of scheduled PDSCHs.</w:t>
      </w:r>
    </w:p>
    <w:p w14:paraId="32867BB2" w14:textId="77777777" w:rsidR="00174FB6" w:rsidRDefault="00174FB6" w:rsidP="00174FB6">
      <w:pPr>
        <w:rPr>
          <w:iCs/>
          <w:lang w:eastAsia="x-none"/>
        </w:rPr>
      </w:pPr>
    </w:p>
    <w:p w14:paraId="6C44387F" w14:textId="77777777" w:rsidR="00174FB6" w:rsidRDefault="00174FB6" w:rsidP="00174FB6">
      <w:pPr>
        <w:rPr>
          <w:iCs/>
          <w:lang w:eastAsia="x-none"/>
        </w:rPr>
      </w:pPr>
      <w:r w:rsidRPr="006D161A">
        <w:rPr>
          <w:iCs/>
          <w:highlight w:val="green"/>
          <w:lang w:eastAsia="x-none"/>
        </w:rPr>
        <w:lastRenderedPageBreak/>
        <w:t>Agreement:</w:t>
      </w:r>
    </w:p>
    <w:p w14:paraId="1038625E" w14:textId="77777777" w:rsidR="00174FB6" w:rsidRDefault="00174FB6" w:rsidP="00174FB6">
      <w:pPr>
        <w:pStyle w:val="ListParagraph"/>
        <w:spacing w:after="160" w:line="256" w:lineRule="auto"/>
        <w:ind w:leftChars="0" w:left="0"/>
        <w:contextualSpacing/>
        <w:rPr>
          <w:rFonts w:ascii="Times New Roman" w:eastAsia="Malgun Gothic" w:hAnsi="Times New Roman"/>
        </w:rPr>
      </w:pPr>
      <w:r>
        <w:rPr>
          <w:rFonts w:cs="Times"/>
        </w:rPr>
        <w:t>For TDRA in a DCI that can schedule multiple PDSCHs (or PUSCHs),</w:t>
      </w:r>
    </w:p>
    <w:p w14:paraId="5E2257EF" w14:textId="77777777" w:rsidR="00174FB6" w:rsidRDefault="00174FB6" w:rsidP="006C4D5D">
      <w:pPr>
        <w:pStyle w:val="ListParagraph"/>
        <w:widowControl/>
        <w:numPr>
          <w:ilvl w:val="0"/>
          <w:numId w:val="6"/>
        </w:numPr>
        <w:spacing w:after="160" w:line="256" w:lineRule="auto"/>
        <w:ind w:leftChars="0" w:left="720"/>
        <w:contextualSpacing/>
        <w:rPr>
          <w:rFonts w:ascii="Times New Roman" w:eastAsia="Malgun Gothic" w:hAnsi="Times New Roman"/>
        </w:rPr>
      </w:pPr>
      <w:r>
        <w:rPr>
          <w:rFonts w:cs="Times"/>
        </w:rPr>
        <w:t>A row of the TDRA table can indicate PDSCHs (or PUSCHs) that are in consecutive or non-consecutive slots, by configuring</w:t>
      </w:r>
      <w:r>
        <w:rPr>
          <w:lang w:eastAsia="ko-KR"/>
        </w:rPr>
        <w:t xml:space="preserve"> {SLIV, mapping type, scheduling offset K0 (or K2)} for each PDSCH (or PUSCH) in the row of TDRA table.</w:t>
      </w:r>
    </w:p>
    <w:p w14:paraId="669456F8" w14:textId="77777777" w:rsidR="00174FB6" w:rsidRPr="006D161A" w:rsidRDefault="00174FB6" w:rsidP="006C4D5D">
      <w:pPr>
        <w:pStyle w:val="ListParagraph"/>
        <w:widowControl/>
        <w:numPr>
          <w:ilvl w:val="0"/>
          <w:numId w:val="6"/>
        </w:numPr>
        <w:spacing w:after="160" w:line="256" w:lineRule="auto"/>
        <w:ind w:leftChars="0" w:left="720"/>
        <w:contextualSpacing/>
        <w:rPr>
          <w:rFonts w:ascii="Times New Roman" w:eastAsia="Malgun Gothic" w:hAnsi="Times New Roman"/>
        </w:rPr>
      </w:pPr>
      <w:r w:rsidRPr="006D161A">
        <w:rPr>
          <w:rFonts w:eastAsia="SimSun"/>
          <w:iCs/>
        </w:rPr>
        <w:t>N</w:t>
      </w:r>
      <w:r w:rsidRPr="006D161A">
        <w:rPr>
          <w:rFonts w:eastAsia="SimSun" w:hint="eastAsia"/>
          <w:iCs/>
        </w:rPr>
        <w:t>ote:</w:t>
      </w:r>
      <w:r w:rsidRPr="006D161A">
        <w:rPr>
          <w:rFonts w:eastAsia="SimSun"/>
          <w:iCs/>
        </w:rPr>
        <w:t xml:space="preserve"> Whether and how to reduce RRC overhead is left to RAN2.</w:t>
      </w:r>
    </w:p>
    <w:p w14:paraId="63D95E8E" w14:textId="77777777" w:rsidR="00174FB6" w:rsidRDefault="00174FB6" w:rsidP="00174FB6">
      <w:pPr>
        <w:rPr>
          <w:iCs/>
          <w:lang w:eastAsia="x-none"/>
        </w:rPr>
      </w:pPr>
    </w:p>
    <w:p w14:paraId="250D4E18" w14:textId="77777777" w:rsidR="00174FB6" w:rsidRDefault="00174FB6" w:rsidP="00174FB6">
      <w:pPr>
        <w:rPr>
          <w:iCs/>
          <w:lang w:eastAsia="x-none"/>
        </w:rPr>
      </w:pPr>
      <w:r w:rsidRPr="00F77C5C">
        <w:rPr>
          <w:iCs/>
          <w:highlight w:val="green"/>
          <w:lang w:eastAsia="x-none"/>
        </w:rPr>
        <w:t>Agreement:</w:t>
      </w:r>
    </w:p>
    <w:p w14:paraId="0A79C6C3" w14:textId="77777777" w:rsidR="00174FB6" w:rsidRDefault="00174FB6" w:rsidP="00174FB6">
      <w:pPr>
        <w:pStyle w:val="ListParagraph"/>
        <w:spacing w:after="160" w:line="256" w:lineRule="auto"/>
        <w:ind w:leftChars="0" w:left="0"/>
        <w:contextualSpacing/>
        <w:rPr>
          <w:rFonts w:ascii="Times New Roman" w:eastAsia="Malgun Gothic" w:hAnsi="Times New Roman"/>
        </w:rPr>
      </w:pPr>
      <w:r>
        <w:rPr>
          <w:rFonts w:ascii="Times New Roman" w:eastAsia="Malgun Gothic" w:hAnsi="Times New Roman"/>
          <w:lang w:eastAsia="ko-KR"/>
        </w:rPr>
        <w:t>For a DCI that can schedule multiple PDSCHs,</w:t>
      </w:r>
    </w:p>
    <w:p w14:paraId="7CCAEAB9" w14:textId="77777777" w:rsidR="00174FB6" w:rsidRDefault="00174FB6" w:rsidP="006C4D5D">
      <w:pPr>
        <w:pStyle w:val="ListParagraph"/>
        <w:widowControl/>
        <w:numPr>
          <w:ilvl w:val="0"/>
          <w:numId w:val="6"/>
        </w:numPr>
        <w:spacing w:after="160" w:line="256" w:lineRule="auto"/>
        <w:ind w:leftChars="0" w:left="720"/>
        <w:contextualSpacing/>
        <w:rPr>
          <w:rFonts w:ascii="Times New Roman" w:eastAsia="Malgun Gothic" w:hAnsi="Times New Roman"/>
        </w:rPr>
      </w:pPr>
      <w:r>
        <w:rPr>
          <w:lang w:eastAsia="ko-KR"/>
        </w:rPr>
        <w:t>Each of VRB-to-PRB mapping, PRB bundling size indicator, ZP-CSI-RS trigger, and rate matching indicator fields appears only once in the DCI.</w:t>
      </w:r>
    </w:p>
    <w:p w14:paraId="0F9BAAC7" w14:textId="77777777" w:rsidR="00174FB6" w:rsidRDefault="00174FB6" w:rsidP="006C4D5D">
      <w:pPr>
        <w:pStyle w:val="ListParagraph"/>
        <w:widowControl/>
        <w:numPr>
          <w:ilvl w:val="0"/>
          <w:numId w:val="6"/>
        </w:numPr>
        <w:spacing w:after="160" w:line="256" w:lineRule="auto"/>
        <w:ind w:leftChars="0" w:left="720"/>
        <w:contextualSpacing/>
        <w:rPr>
          <w:rFonts w:ascii="Times New Roman" w:eastAsia="Malgun Gothic" w:hAnsi="Times New Roman"/>
        </w:rPr>
      </w:pPr>
      <w:r>
        <w:rPr>
          <w:lang w:eastAsia="ko-KR"/>
        </w:rPr>
        <w:t>VRB-to-PRB mapping and PRB bundling size indicator fields are applied to all the PDSCHs scheduled by the DCI.</w:t>
      </w:r>
    </w:p>
    <w:p w14:paraId="61F3599A" w14:textId="77777777" w:rsidR="00174FB6" w:rsidRDefault="00174FB6" w:rsidP="006C4D5D">
      <w:pPr>
        <w:pStyle w:val="ListParagraph"/>
        <w:widowControl/>
        <w:numPr>
          <w:ilvl w:val="0"/>
          <w:numId w:val="6"/>
        </w:numPr>
        <w:spacing w:after="160" w:line="256" w:lineRule="auto"/>
        <w:ind w:leftChars="0" w:left="720"/>
        <w:contextualSpacing/>
        <w:rPr>
          <w:rFonts w:ascii="Times New Roman" w:eastAsia="Malgun Gothic" w:hAnsi="Times New Roman"/>
        </w:rPr>
      </w:pPr>
      <w:r>
        <w:rPr>
          <w:lang w:eastAsia="ko-KR"/>
        </w:rPr>
        <w:t>For ZP-CSI-RS trigger field, the triggered aperiodic ZP CSI-RS is applied to all the slot(s) in which the PDSCH(s) scheduled by the DCI are contained.</w:t>
      </w:r>
    </w:p>
    <w:p w14:paraId="4FC14375" w14:textId="77777777" w:rsidR="00174FB6" w:rsidRDefault="00174FB6" w:rsidP="006C4D5D">
      <w:pPr>
        <w:pStyle w:val="ListParagraph"/>
        <w:widowControl/>
        <w:numPr>
          <w:ilvl w:val="0"/>
          <w:numId w:val="6"/>
        </w:numPr>
        <w:spacing w:after="160" w:line="256" w:lineRule="auto"/>
        <w:ind w:leftChars="0" w:left="720"/>
        <w:contextualSpacing/>
        <w:rPr>
          <w:rFonts w:ascii="Times New Roman" w:eastAsia="Malgun Gothic" w:hAnsi="Times New Roman"/>
        </w:rPr>
      </w:pPr>
      <w:r>
        <w:rPr>
          <w:lang w:eastAsia="ko-KR"/>
        </w:rPr>
        <w:t xml:space="preserve">When receiving a PDSCH scheduled by the DCI, the REs corresponding to configured resources in </w:t>
      </w:r>
      <w:r>
        <w:rPr>
          <w:i/>
          <w:lang w:eastAsia="ko-KR"/>
        </w:rPr>
        <w:t>rateMatchPatternGroup1</w:t>
      </w:r>
      <w:r>
        <w:rPr>
          <w:lang w:eastAsia="ko-KR"/>
        </w:rPr>
        <w:t xml:space="preserve"> or </w:t>
      </w:r>
      <w:r>
        <w:rPr>
          <w:i/>
          <w:lang w:eastAsia="ko-KR"/>
        </w:rPr>
        <w:t>rateMatchPatternGroup2</w:t>
      </w:r>
      <w:r>
        <w:rPr>
          <w:lang w:eastAsia="ko-KR"/>
        </w:rPr>
        <w:t xml:space="preserve"> (according to indication of rate matching indicator field) are not available for the scheduled PDSCH.</w:t>
      </w:r>
    </w:p>
    <w:bookmarkEnd w:id="3"/>
    <w:p w14:paraId="4445C987" w14:textId="77777777" w:rsidR="00174FB6" w:rsidRDefault="00174FB6" w:rsidP="00174FB6">
      <w:pPr>
        <w:rPr>
          <w:iCs/>
          <w:lang w:eastAsia="x-none"/>
        </w:rPr>
      </w:pPr>
    </w:p>
    <w:p w14:paraId="44511AB5" w14:textId="77777777" w:rsidR="00174FB6" w:rsidRDefault="00174FB6" w:rsidP="00174FB6">
      <w:pPr>
        <w:rPr>
          <w:iCs/>
          <w:lang w:eastAsia="x-none"/>
        </w:rPr>
      </w:pPr>
      <w:r w:rsidRPr="00E33A0E">
        <w:rPr>
          <w:iCs/>
          <w:highlight w:val="darkYellow"/>
          <w:lang w:eastAsia="x-none"/>
        </w:rPr>
        <w:t>Working assumption:</w:t>
      </w:r>
    </w:p>
    <w:p w14:paraId="767A6359" w14:textId="77777777" w:rsidR="00174FB6" w:rsidRDefault="00174FB6" w:rsidP="00174FB6">
      <w:pPr>
        <w:pStyle w:val="ListParagraph"/>
        <w:spacing w:after="160" w:line="256" w:lineRule="auto"/>
        <w:ind w:leftChars="0" w:left="0"/>
        <w:contextualSpacing/>
        <w:rPr>
          <w:rFonts w:ascii="Times New Roman" w:eastAsia="Malgun Gothic" w:hAnsi="Times New Roman"/>
        </w:rPr>
      </w:pPr>
      <w:r>
        <w:rPr>
          <w:rFonts w:ascii="Times New Roman" w:eastAsia="Malgun Gothic" w:hAnsi="Times New Roman" w:hint="eastAsia"/>
          <w:lang w:eastAsia="ko-KR"/>
        </w:rPr>
        <w:t>For NR FR2-2, two codeword transmission is supported, subject to UE capability.</w:t>
      </w:r>
    </w:p>
    <w:p w14:paraId="5042461E" w14:textId="77777777" w:rsidR="00174FB6" w:rsidRDefault="00174FB6" w:rsidP="006C4D5D">
      <w:pPr>
        <w:pStyle w:val="ListParagraph"/>
        <w:widowControl/>
        <w:numPr>
          <w:ilvl w:val="0"/>
          <w:numId w:val="6"/>
        </w:numPr>
        <w:spacing w:after="160" w:line="256" w:lineRule="auto"/>
        <w:ind w:leftChars="0" w:left="720"/>
        <w:contextualSpacing/>
        <w:rPr>
          <w:rFonts w:ascii="Times New Roman" w:eastAsia="Malgun Gothic" w:hAnsi="Times New Roman"/>
        </w:rPr>
      </w:pPr>
      <w:r>
        <w:rPr>
          <w:rFonts w:ascii="Times New Roman" w:eastAsia="Malgun Gothic" w:hAnsi="Times New Roman"/>
        </w:rPr>
        <w:t>RRC parameter configures whether two codeword transmission is enabled or disabled.</w:t>
      </w:r>
    </w:p>
    <w:p w14:paraId="1988BF3F" w14:textId="77777777" w:rsidR="00174FB6" w:rsidRDefault="00174FB6" w:rsidP="006C4D5D">
      <w:pPr>
        <w:pStyle w:val="ListParagraph"/>
        <w:widowControl/>
        <w:numPr>
          <w:ilvl w:val="1"/>
          <w:numId w:val="6"/>
        </w:numPr>
        <w:spacing w:after="160" w:line="256" w:lineRule="auto"/>
        <w:ind w:leftChars="0" w:left="1440"/>
        <w:contextualSpacing/>
        <w:rPr>
          <w:rFonts w:ascii="Times New Roman" w:eastAsia="Malgun Gothic" w:hAnsi="Times New Roman"/>
        </w:rPr>
      </w:pPr>
      <w:r w:rsidRPr="00AC1D37">
        <w:rPr>
          <w:rFonts w:ascii="Times New Roman" w:eastAsia="Malgun Gothic" w:hAnsi="Times New Roman"/>
        </w:rPr>
        <w:t>FFS</w:t>
      </w:r>
      <w:r>
        <w:rPr>
          <w:rFonts w:ascii="Times New Roman" w:eastAsia="Malgun Gothic" w:hAnsi="Times New Roman"/>
        </w:rPr>
        <w:t>:</w:t>
      </w:r>
      <w:r w:rsidRPr="00AC1D37">
        <w:rPr>
          <w:rFonts w:ascii="Times New Roman" w:eastAsia="Malgun Gothic" w:hAnsi="Times New Roman"/>
        </w:rPr>
        <w:t xml:space="preserve"> </w:t>
      </w:r>
      <w:r>
        <w:rPr>
          <w:rFonts w:ascii="Times New Roman" w:eastAsia="Malgun Gothic" w:hAnsi="Times New Roman"/>
        </w:rPr>
        <w:t>D</w:t>
      </w:r>
      <w:r w:rsidRPr="00AC1D37">
        <w:rPr>
          <w:rFonts w:ascii="Times New Roman" w:eastAsia="Malgun Gothic" w:hAnsi="Times New Roman"/>
        </w:rPr>
        <w:t>etails on signaling of MCS/NDI/RV for the second TB in a DCI that can schedule multiple PDSCHs when two codeword transmission is enabled</w:t>
      </w:r>
    </w:p>
    <w:p w14:paraId="2E1D9F44" w14:textId="77777777" w:rsidR="00174FB6" w:rsidRDefault="00174FB6" w:rsidP="006C4D5D">
      <w:pPr>
        <w:pStyle w:val="ListParagraph"/>
        <w:widowControl/>
        <w:numPr>
          <w:ilvl w:val="1"/>
          <w:numId w:val="6"/>
        </w:numPr>
        <w:spacing w:after="160" w:line="256" w:lineRule="auto"/>
        <w:ind w:leftChars="0" w:left="1440"/>
        <w:contextualSpacing/>
        <w:rPr>
          <w:rFonts w:ascii="Times New Roman" w:eastAsia="Malgun Gothic" w:hAnsi="Times New Roman"/>
        </w:rPr>
      </w:pPr>
      <w:r w:rsidRPr="00AC1D37">
        <w:rPr>
          <w:rFonts w:ascii="Times New Roman" w:eastAsia="Malgun Gothic" w:hAnsi="Times New Roman"/>
        </w:rPr>
        <w:t>FFS</w:t>
      </w:r>
      <w:r>
        <w:rPr>
          <w:rFonts w:ascii="Times New Roman" w:eastAsia="Malgun Gothic" w:hAnsi="Times New Roman"/>
        </w:rPr>
        <w:t>:</w:t>
      </w:r>
      <w:r w:rsidRPr="00AC1D37">
        <w:rPr>
          <w:rFonts w:ascii="Times New Roman" w:eastAsia="Malgun Gothic" w:hAnsi="Times New Roman"/>
        </w:rPr>
        <w:t xml:space="preserve"> </w:t>
      </w:r>
      <w:r>
        <w:rPr>
          <w:rFonts w:ascii="Times New Roman" w:eastAsia="Malgun Gothic" w:hAnsi="Times New Roman"/>
        </w:rPr>
        <w:t>W</w:t>
      </w:r>
      <w:r w:rsidRPr="00AC1D37">
        <w:rPr>
          <w:rFonts w:ascii="Times New Roman" w:eastAsia="Malgun Gothic" w:hAnsi="Times New Roman"/>
        </w:rPr>
        <w:t>hether unified or separate parameter to enable/disable 2-TB for single and for multiple PDSCH scheduling</w:t>
      </w:r>
    </w:p>
    <w:p w14:paraId="4173C334" w14:textId="77777777" w:rsidR="00174FB6" w:rsidRPr="00AC1D37" w:rsidRDefault="00174FB6" w:rsidP="006C4D5D">
      <w:pPr>
        <w:pStyle w:val="ListParagraph"/>
        <w:widowControl/>
        <w:numPr>
          <w:ilvl w:val="1"/>
          <w:numId w:val="6"/>
        </w:numPr>
        <w:spacing w:after="160" w:line="256" w:lineRule="auto"/>
        <w:ind w:leftChars="0" w:left="1440"/>
        <w:contextualSpacing/>
        <w:rPr>
          <w:rFonts w:ascii="Times New Roman" w:eastAsia="Malgun Gothic" w:hAnsi="Times New Roman"/>
        </w:rPr>
      </w:pPr>
      <w:r>
        <w:rPr>
          <w:rFonts w:ascii="Times New Roman" w:eastAsia="Malgun Gothic" w:hAnsi="Times New Roman"/>
        </w:rPr>
        <w:t>Strive to minimize the increase in the number of bits in the DCI needed to support this feature</w:t>
      </w:r>
    </w:p>
    <w:p w14:paraId="11147105" w14:textId="77777777" w:rsidR="00174FB6" w:rsidRDefault="00174FB6" w:rsidP="00174FB6">
      <w:pPr>
        <w:rPr>
          <w:iCs/>
          <w:lang w:eastAsia="x-none"/>
        </w:rPr>
      </w:pPr>
    </w:p>
    <w:p w14:paraId="58407919" w14:textId="77777777" w:rsidR="00174FB6" w:rsidRDefault="00174FB6" w:rsidP="00174FB6">
      <w:pPr>
        <w:rPr>
          <w:iCs/>
          <w:lang w:eastAsia="x-none"/>
        </w:rPr>
      </w:pPr>
      <w:r w:rsidRPr="00516973">
        <w:rPr>
          <w:iCs/>
          <w:highlight w:val="green"/>
          <w:lang w:eastAsia="x-none"/>
        </w:rPr>
        <w:t>Agreement:</w:t>
      </w:r>
    </w:p>
    <w:p w14:paraId="3C729B55" w14:textId="77777777" w:rsidR="00174FB6" w:rsidRDefault="00174FB6" w:rsidP="006C4D5D">
      <w:pPr>
        <w:pStyle w:val="ListParagraph"/>
        <w:widowControl/>
        <w:numPr>
          <w:ilvl w:val="0"/>
          <w:numId w:val="6"/>
        </w:numPr>
        <w:spacing w:after="160" w:line="256" w:lineRule="auto"/>
        <w:ind w:leftChars="0" w:left="720"/>
        <w:contextualSpacing/>
        <w:rPr>
          <w:rFonts w:ascii="Times New Roman" w:eastAsia="Malgun Gothic" w:hAnsi="Times New Roman"/>
        </w:rPr>
      </w:pPr>
      <w:r>
        <w:rPr>
          <w:rFonts w:ascii="Times New Roman" w:eastAsia="Malgun Gothic" w:hAnsi="Times New Roman"/>
          <w:lang w:eastAsia="ko-KR"/>
        </w:rPr>
        <w:t>For single TRP operation, for 480/960 kHz SCS,</w:t>
      </w:r>
    </w:p>
    <w:p w14:paraId="13BDF143" w14:textId="77777777" w:rsidR="00174FB6" w:rsidRPr="004D08CA" w:rsidRDefault="00174FB6" w:rsidP="006C4D5D">
      <w:pPr>
        <w:pStyle w:val="ListParagraph"/>
        <w:widowControl/>
        <w:numPr>
          <w:ilvl w:val="1"/>
          <w:numId w:val="6"/>
        </w:numPr>
        <w:spacing w:after="160" w:line="256" w:lineRule="auto"/>
        <w:ind w:leftChars="0" w:left="1440"/>
        <w:contextualSpacing/>
        <w:rPr>
          <w:rFonts w:ascii="Times New Roman" w:eastAsia="Malgun Gothic" w:hAnsi="Times New Roman"/>
        </w:rPr>
      </w:pPr>
      <w:r>
        <w:rPr>
          <w:rFonts w:ascii="Times New Roman" w:eastAsia="Malgun Gothic" w:hAnsi="Times New Roman"/>
          <w:lang w:eastAsia="ko-KR"/>
        </w:rPr>
        <w:t xml:space="preserve">FFS: A </w:t>
      </w:r>
      <w:r>
        <w:rPr>
          <w:rFonts w:ascii="Times New Roman" w:hAnsi="Times New Roman"/>
          <w:lang w:eastAsia="ko-KR"/>
        </w:rPr>
        <w:t>UE does not expect to be scheduled with more than one PDSCH in a slot, by a single DCI or multiple DCIs.</w:t>
      </w:r>
    </w:p>
    <w:p w14:paraId="78DD4199" w14:textId="77777777" w:rsidR="00174FB6" w:rsidRDefault="00174FB6" w:rsidP="006C4D5D">
      <w:pPr>
        <w:pStyle w:val="ListParagraph"/>
        <w:widowControl/>
        <w:numPr>
          <w:ilvl w:val="1"/>
          <w:numId w:val="6"/>
        </w:numPr>
        <w:spacing w:after="160" w:line="256" w:lineRule="auto"/>
        <w:ind w:leftChars="0" w:left="1440"/>
        <w:contextualSpacing/>
        <w:rPr>
          <w:rFonts w:ascii="Times New Roman" w:eastAsia="Malgun Gothic" w:hAnsi="Times New Roman"/>
        </w:rPr>
      </w:pPr>
      <w:r>
        <w:rPr>
          <w:rFonts w:ascii="Times New Roman" w:eastAsia="Malgun Gothic" w:hAnsi="Times New Roman"/>
          <w:lang w:eastAsia="ko-KR"/>
        </w:rPr>
        <w:t xml:space="preserve">FFS: A </w:t>
      </w:r>
      <w:r>
        <w:rPr>
          <w:rFonts w:ascii="Times New Roman" w:hAnsi="Times New Roman"/>
          <w:lang w:eastAsia="ko-KR"/>
        </w:rPr>
        <w:t>UE does not expect to be scheduled with more than one PUSCH in a slot, by a single DCI or multiple DCIs.</w:t>
      </w:r>
    </w:p>
    <w:p w14:paraId="5B2A7581" w14:textId="77777777" w:rsidR="00174FB6" w:rsidRDefault="00174FB6" w:rsidP="006C4D5D">
      <w:pPr>
        <w:pStyle w:val="ListParagraph"/>
        <w:widowControl/>
        <w:numPr>
          <w:ilvl w:val="0"/>
          <w:numId w:val="6"/>
        </w:numPr>
        <w:spacing w:after="160" w:line="256" w:lineRule="auto"/>
        <w:ind w:leftChars="0" w:left="720"/>
        <w:contextualSpacing/>
        <w:rPr>
          <w:rFonts w:ascii="Times New Roman" w:eastAsia="Malgun Gothic" w:hAnsi="Times New Roman"/>
        </w:rPr>
      </w:pPr>
      <w:r>
        <w:rPr>
          <w:rFonts w:ascii="Times New Roman" w:eastAsia="Malgun Gothic" w:hAnsi="Times New Roman"/>
          <w:lang w:eastAsia="ko-KR"/>
        </w:rPr>
        <w:t>For single TRP operation, for 120 kHz SCS (same as current specification for FR2-1 for PUSCH),</w:t>
      </w:r>
    </w:p>
    <w:p w14:paraId="06EAB780" w14:textId="77777777" w:rsidR="00174FB6" w:rsidRDefault="00174FB6" w:rsidP="006C4D5D">
      <w:pPr>
        <w:pStyle w:val="ListParagraph"/>
        <w:widowControl/>
        <w:numPr>
          <w:ilvl w:val="1"/>
          <w:numId w:val="6"/>
        </w:numPr>
        <w:spacing w:after="160" w:line="256" w:lineRule="auto"/>
        <w:ind w:leftChars="0" w:left="1440"/>
        <w:contextualSpacing/>
        <w:rPr>
          <w:rFonts w:ascii="Times New Roman" w:eastAsia="Malgun Gothic" w:hAnsi="Times New Roman"/>
        </w:rPr>
      </w:pPr>
      <w:r>
        <w:rPr>
          <w:rFonts w:ascii="Times New Roman" w:eastAsia="Malgun Gothic" w:hAnsi="Times New Roman"/>
          <w:lang w:eastAsia="ko-KR"/>
        </w:rPr>
        <w:t xml:space="preserve">Subject to UE capability, a </w:t>
      </w:r>
      <w:r>
        <w:rPr>
          <w:rFonts w:ascii="Times New Roman" w:hAnsi="Times New Roman"/>
          <w:lang w:eastAsia="ko-KR"/>
        </w:rPr>
        <w:t>UE can be scheduled with more than one PDSCH in a slot, by a single DCI or multiple DCIs.</w:t>
      </w:r>
    </w:p>
    <w:p w14:paraId="758E509C" w14:textId="77777777" w:rsidR="00174FB6" w:rsidRPr="00A92C3B" w:rsidRDefault="00174FB6" w:rsidP="006C4D5D">
      <w:pPr>
        <w:pStyle w:val="ListParagraph"/>
        <w:widowControl/>
        <w:numPr>
          <w:ilvl w:val="1"/>
          <w:numId w:val="6"/>
        </w:numPr>
        <w:spacing w:after="160" w:line="256" w:lineRule="auto"/>
        <w:ind w:leftChars="0" w:left="1440"/>
        <w:contextualSpacing/>
        <w:rPr>
          <w:rFonts w:ascii="Times New Roman" w:eastAsia="Malgun Gothic" w:hAnsi="Times New Roman"/>
        </w:rPr>
      </w:pPr>
      <w:r>
        <w:rPr>
          <w:rFonts w:ascii="Times New Roman" w:eastAsia="Malgun Gothic" w:hAnsi="Times New Roman"/>
          <w:lang w:eastAsia="ko-KR"/>
        </w:rPr>
        <w:t xml:space="preserve">Subject to UE capability, a </w:t>
      </w:r>
      <w:r>
        <w:rPr>
          <w:rFonts w:ascii="Times New Roman" w:hAnsi="Times New Roman"/>
          <w:lang w:eastAsia="ko-KR"/>
        </w:rPr>
        <w:t>UE can be scheduled with more than one PUSCH in a slot, by a single DCI or multiple DCIs.</w:t>
      </w:r>
    </w:p>
    <w:p w14:paraId="6FB769D4" w14:textId="77777777" w:rsidR="00174FB6" w:rsidRDefault="00174FB6" w:rsidP="006C4D5D">
      <w:pPr>
        <w:pStyle w:val="ListParagraph"/>
        <w:widowControl/>
        <w:numPr>
          <w:ilvl w:val="0"/>
          <w:numId w:val="6"/>
        </w:numPr>
        <w:spacing w:line="256" w:lineRule="auto"/>
        <w:ind w:leftChars="0" w:left="720"/>
        <w:contextualSpacing/>
        <w:rPr>
          <w:rFonts w:ascii="Times New Roman" w:eastAsia="Malgun Gothic" w:hAnsi="Times New Roman"/>
        </w:rPr>
      </w:pPr>
      <w:r>
        <w:rPr>
          <w:rFonts w:ascii="Times New Roman" w:eastAsia="Malgun Gothic" w:hAnsi="Times New Roman"/>
          <w:lang w:eastAsia="ko-KR"/>
        </w:rPr>
        <w:t>FFS for multi-TRP operation</w:t>
      </w:r>
    </w:p>
    <w:p w14:paraId="6A63DF47" w14:textId="77777777" w:rsidR="00174FB6" w:rsidRDefault="00174FB6" w:rsidP="006C4D5D">
      <w:pPr>
        <w:pStyle w:val="ListParagraph"/>
        <w:widowControl/>
        <w:numPr>
          <w:ilvl w:val="0"/>
          <w:numId w:val="6"/>
        </w:numPr>
        <w:spacing w:line="256" w:lineRule="auto"/>
        <w:ind w:leftChars="0" w:left="720"/>
        <w:contextualSpacing/>
        <w:rPr>
          <w:rFonts w:ascii="Times New Roman" w:eastAsia="Malgun Gothic" w:hAnsi="Times New Roman"/>
        </w:rPr>
      </w:pPr>
      <w:r>
        <w:rPr>
          <w:rFonts w:ascii="Times New Roman" w:eastAsia="Malgun Gothic" w:hAnsi="Times New Roman"/>
          <w:lang w:eastAsia="ko-KR"/>
        </w:rPr>
        <w:t>Note: The optimization of HARQ codebook size for Type 1 or Type 2 codebook design is considered as a low priority in Rel-17 (this does not preclude HARQ ACK bundling in time domain).</w:t>
      </w:r>
    </w:p>
    <w:p w14:paraId="14798AFA" w14:textId="77777777" w:rsidR="00174FB6" w:rsidRDefault="00174FB6" w:rsidP="006C4D5D">
      <w:pPr>
        <w:pStyle w:val="ListParagraph"/>
        <w:widowControl/>
        <w:numPr>
          <w:ilvl w:val="0"/>
          <w:numId w:val="6"/>
        </w:numPr>
        <w:spacing w:line="256" w:lineRule="auto"/>
        <w:ind w:leftChars="0" w:left="720"/>
        <w:contextualSpacing/>
        <w:rPr>
          <w:rFonts w:ascii="Times New Roman" w:eastAsia="Malgun Gothic" w:hAnsi="Times New Roman"/>
        </w:rPr>
      </w:pPr>
      <w:r>
        <w:rPr>
          <w:rFonts w:ascii="Times New Roman" w:eastAsia="Malgun Gothic" w:hAnsi="Times New Roman"/>
          <w:lang w:eastAsia="ko-KR"/>
        </w:rPr>
        <w:t>The agreement made in RAN1#105-e is revised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74FB6" w14:paraId="6770CE21" w14:textId="77777777" w:rsidTr="005A4D2D">
        <w:tc>
          <w:tcPr>
            <w:tcW w:w="9631" w:type="dxa"/>
            <w:shd w:val="clear" w:color="auto" w:fill="auto"/>
          </w:tcPr>
          <w:p w14:paraId="15D546AE" w14:textId="77777777" w:rsidR="00174FB6" w:rsidRPr="00091F7E" w:rsidRDefault="00174FB6" w:rsidP="005A4D2D">
            <w:pPr>
              <w:wordWrap w:val="0"/>
              <w:rPr>
                <w:rFonts w:ascii="Malgun Gothic" w:eastAsia="Malgun Gothic" w:hAnsi="Malgun Gothic" w:cs="Calibri"/>
                <w:lang w:val="en-US" w:eastAsia="ko-KR"/>
              </w:rPr>
            </w:pPr>
            <w:r w:rsidRPr="00091F7E">
              <w:rPr>
                <w:rFonts w:eastAsia="Gulim"/>
                <w:highlight w:val="green"/>
                <w:lang w:val="en-US" w:eastAsia="zh-CN"/>
              </w:rPr>
              <w:t>Agreement:</w:t>
            </w:r>
            <w:r w:rsidRPr="00091F7E">
              <w:rPr>
                <w:rFonts w:eastAsia="Malgun Gothic"/>
                <w:lang w:val="en-US" w:eastAsia="ko-KR"/>
              </w:rPr>
              <w:t xml:space="preserve"> </w:t>
            </w:r>
            <w:r>
              <w:t>(RAN1#105-e)</w:t>
            </w:r>
          </w:p>
          <w:p w14:paraId="32053AFB" w14:textId="77777777" w:rsidR="00174FB6" w:rsidRPr="00091F7E" w:rsidRDefault="00174FB6" w:rsidP="005A4D2D">
            <w:pPr>
              <w:spacing w:line="252" w:lineRule="auto"/>
              <w:rPr>
                <w:lang w:eastAsia="zh-CN"/>
              </w:rPr>
            </w:pPr>
            <w:r w:rsidRPr="00091F7E">
              <w:rPr>
                <w:rFonts w:cs="Times"/>
                <w:lang w:eastAsia="zh-CN"/>
              </w:rPr>
              <w:t>For enhancements of generating type-1 HARQ-ACK codebook corresponding to DCI that can schedule multiple PDSCHs, the set of candidate PDSCH reception occasions corresponding to a UL slot with HARQ-ACK transmission is determined based on a set of DL slots and a set of SLIVs corresponding to each DL slot belonging to the set of DL slots.</w:t>
            </w:r>
          </w:p>
          <w:p w14:paraId="0DB48AC0" w14:textId="77777777" w:rsidR="00174FB6" w:rsidRPr="00091F7E" w:rsidRDefault="00174FB6" w:rsidP="006C4D5D">
            <w:pPr>
              <w:numPr>
                <w:ilvl w:val="0"/>
                <w:numId w:val="6"/>
              </w:numPr>
              <w:overflowPunct/>
              <w:autoSpaceDE/>
              <w:autoSpaceDN/>
              <w:adjustRightInd/>
              <w:spacing w:after="0" w:line="252" w:lineRule="auto"/>
              <w:jc w:val="both"/>
              <w:textAlignment w:val="auto"/>
              <w:rPr>
                <w:rFonts w:cs="Times"/>
                <w:lang w:eastAsia="zh-CN"/>
              </w:rPr>
            </w:pPr>
            <w:r w:rsidRPr="00091F7E">
              <w:rPr>
                <w:rFonts w:cs="Times"/>
                <w:lang w:eastAsia="zh-CN"/>
              </w:rPr>
              <w:lastRenderedPageBreak/>
              <w:t xml:space="preserve">The set of DL slots </w:t>
            </w:r>
            <w:del w:id="4" w:author="김선욱/책임연구원/미래기술센터 C&amp;M표준(연)5G무선통신표준Task(seonwook.kim@lge.com)" w:date="2021-08-24T16:30:00Z">
              <w:r w:rsidRPr="00091F7E">
                <w:rPr>
                  <w:rFonts w:cs="Times"/>
                  <w:lang w:eastAsia="zh-CN"/>
                </w:rPr>
                <w:delText xml:space="preserve">includes </w:delText>
              </w:r>
            </w:del>
            <w:ins w:id="5" w:author="김선욱/책임연구원/미래기술센터 C&amp;M표준(연)5G무선통신표준Task(seonwook.kim@lge.com)" w:date="2021-08-24T16:30:00Z">
              <w:r w:rsidRPr="00091F7E">
                <w:rPr>
                  <w:rFonts w:cs="Times"/>
                  <w:lang w:eastAsia="zh-CN"/>
                </w:rPr>
                <w:t xml:space="preserve">contains </w:t>
              </w:r>
            </w:ins>
            <w:r w:rsidRPr="00091F7E">
              <w:rPr>
                <w:rFonts w:cs="Times"/>
                <w:lang w:eastAsia="zh-CN"/>
              </w:rPr>
              <w:t xml:space="preserve">all the unique DL slots </w:t>
            </w:r>
            <w:ins w:id="6" w:author="김선욱/책임연구원/미래기술센터 C&amp;M표준(연)5G무선통신표준Task(seonwook.kim@lge.com)" w:date="2021-08-24T16:30:00Z">
              <w:r w:rsidRPr="00091F7E">
                <w:rPr>
                  <w:rFonts w:cs="Times"/>
                  <w:color w:val="000000"/>
                  <w:lang w:eastAsia="zh-CN"/>
                </w:rPr>
                <w:t xml:space="preserve">determined by considering all combinations of the configured K1 values and </w:t>
              </w:r>
            </w:ins>
            <w:ins w:id="7" w:author="김선욱/책임연구원/미래기술센터 C&amp;M표준(연)5G무선통신표준Task(seonwook.kim@lge.com)" w:date="2021-08-25T19:50:00Z">
              <w:r w:rsidRPr="00091F7E">
                <w:rPr>
                  <w:rFonts w:cs="Times"/>
                  <w:color w:val="000000"/>
                  <w:lang w:eastAsia="zh-CN"/>
                </w:rPr>
                <w:t xml:space="preserve">the configured </w:t>
              </w:r>
            </w:ins>
            <w:ins w:id="8" w:author="김선욱/책임연구원/미래기술센터 C&amp;M표준(연)5G무선통신표준Task(seonwook.kim@lge.com)" w:date="2021-08-24T16:30:00Z">
              <w:r w:rsidRPr="00091F7E">
                <w:rPr>
                  <w:rFonts w:cs="Times"/>
                  <w:color w:val="000000"/>
                  <w:lang w:eastAsia="zh-CN"/>
                </w:rPr>
                <w:t>rows of the TDRA table</w:t>
              </w:r>
            </w:ins>
            <w:del w:id="9" w:author="김선욱/책임연구원/미래기술센터 C&amp;M표준(연)5G무선통신표준Task(seonwook.kim@lge.com)" w:date="2021-08-24T16:30:00Z">
              <w:r w:rsidRPr="00091F7E">
                <w:rPr>
                  <w:rFonts w:cs="Times"/>
                  <w:lang w:eastAsia="zh-CN"/>
                </w:rPr>
                <w:delText>that can be scheduled by any row index r of TDRA table in DCI indicating the UL slot as HARQ-ACK feedback timing</w:delText>
              </w:r>
            </w:del>
            <w:r w:rsidRPr="00091F7E">
              <w:rPr>
                <w:rFonts w:cs="Times"/>
                <w:lang w:eastAsia="zh-CN"/>
              </w:rPr>
              <w:t>.</w:t>
            </w:r>
          </w:p>
          <w:p w14:paraId="623B99E0" w14:textId="77777777" w:rsidR="00174FB6" w:rsidRPr="00091F7E" w:rsidRDefault="00174FB6" w:rsidP="006C4D5D">
            <w:pPr>
              <w:numPr>
                <w:ilvl w:val="0"/>
                <w:numId w:val="6"/>
              </w:numPr>
              <w:overflowPunct/>
              <w:autoSpaceDE/>
              <w:autoSpaceDN/>
              <w:adjustRightInd/>
              <w:spacing w:after="0" w:line="252" w:lineRule="auto"/>
              <w:jc w:val="both"/>
              <w:textAlignment w:val="auto"/>
              <w:rPr>
                <w:ins w:id="10" w:author="김선욱/책임연구원/미래기술센터 C&amp;M표준(연)5G무선통신표준Task(seonwook.kim@lge.com)" w:date="2021-08-24T16:30:00Z"/>
                <w:rFonts w:cs="Times"/>
                <w:lang w:eastAsia="zh-CN"/>
              </w:rPr>
            </w:pPr>
            <w:r w:rsidRPr="00091F7E">
              <w:rPr>
                <w:rFonts w:cs="Times"/>
                <w:lang w:eastAsia="zh-CN"/>
              </w:rPr>
              <w:t xml:space="preserve">The set of SLIVs corresponding to a DL slot (belonging to the set of DL slots) </w:t>
            </w:r>
            <w:del w:id="11" w:author="김선욱/책임연구원/미래기술센터 C&amp;M표준(연)5G무선통신표준Task(seonwook.kim@lge.com)" w:date="2021-08-25T19:49:00Z">
              <w:r w:rsidRPr="00091F7E" w:rsidDel="005B6591">
                <w:rPr>
                  <w:rFonts w:cs="Times"/>
                  <w:lang w:eastAsia="zh-CN"/>
                </w:rPr>
                <w:delText>at least include</w:delText>
              </w:r>
            </w:del>
            <w:ins w:id="12" w:author="김선욱/책임연구원/미래기술센터 C&amp;M표준(연)5G무선통신표준Task(seonwook.kim@lge.com)" w:date="2021-08-25T19:49:00Z">
              <w:r w:rsidRPr="00091F7E">
                <w:rPr>
                  <w:rFonts w:cs="Times"/>
                  <w:lang w:eastAsia="zh-CN"/>
                </w:rPr>
                <w:t>contains</w:t>
              </w:r>
            </w:ins>
            <w:r w:rsidRPr="00091F7E">
              <w:rPr>
                <w:rFonts w:cs="Times"/>
                <w:lang w:eastAsia="zh-CN"/>
              </w:rPr>
              <w:t xml:space="preserve"> all the SLIVs </w:t>
            </w:r>
            <w:ins w:id="13" w:author="김선욱/책임연구원/미래기술센터 C&amp;M표준(연)5G무선통신표준Task(seonwook.kim@lge.com)" w:date="2021-08-25T19:49:00Z">
              <w:r w:rsidRPr="00091F7E">
                <w:rPr>
                  <w:rFonts w:cs="Times"/>
                  <w:lang w:eastAsia="zh-CN"/>
                </w:rPr>
                <w:t>for that slot determined by considering all combinations of the configured K1 values and the configured rows of the TDRA table</w:t>
              </w:r>
            </w:ins>
            <w:del w:id="14" w:author="김선욱/책임연구원/미래기술센터 C&amp;M표준(연)5G무선통신표준Task(seonwook.kim@lge.com)" w:date="2021-08-25T20:04:00Z">
              <w:r w:rsidRPr="00091F7E" w:rsidDel="007C71A1">
                <w:rPr>
                  <w:rFonts w:cs="Times"/>
                  <w:lang w:eastAsia="zh-CN"/>
                </w:rPr>
                <w:delText>that can be scheduled within the DL slot by any row index r of TDRA table in DCI indicating the UL slot as HARQ-ACK feedback timing</w:delText>
              </w:r>
            </w:del>
            <w:r w:rsidRPr="00091F7E">
              <w:rPr>
                <w:rFonts w:cs="Times"/>
                <w:lang w:eastAsia="zh-CN"/>
              </w:rPr>
              <w:t>.</w:t>
            </w:r>
          </w:p>
          <w:p w14:paraId="238B1412" w14:textId="77777777" w:rsidR="00174FB6" w:rsidRPr="00091F7E" w:rsidRDefault="00174FB6" w:rsidP="006C4D5D">
            <w:pPr>
              <w:numPr>
                <w:ilvl w:val="0"/>
                <w:numId w:val="34"/>
              </w:numPr>
              <w:tabs>
                <w:tab w:val="clear" w:pos="620"/>
                <w:tab w:val="left" w:pos="486"/>
              </w:tabs>
              <w:overflowPunct/>
              <w:autoSpaceDE/>
              <w:autoSpaceDN/>
              <w:adjustRightInd/>
              <w:spacing w:after="0"/>
              <w:ind w:left="396"/>
              <w:textAlignment w:val="center"/>
              <w:rPr>
                <w:ins w:id="15" w:author="김선욱/책임연구원/미래기술센터 C&amp;M표준(연)5G무선통신표준Task(seonwook.kim@lge.com)" w:date="2021-08-24T16:30:00Z"/>
                <w:lang w:val="en-US"/>
              </w:rPr>
            </w:pPr>
            <w:ins w:id="16" w:author="김선욱/책임연구원/미래기술센터 C&amp;M표준(연)5G무선통신표준Task(seonwook.kim@lge.com)" w:date="2021-08-24T16:30:00Z">
              <w:r w:rsidRPr="00091F7E">
                <w:rPr>
                  <w:lang w:val="en-US"/>
                </w:rPr>
                <w:t>The Rel-16 procedure is reused for determining the candidate PDSCH reception occasions for the set of SLIVs corresponding to each DL slot belonging to the set of DL slots</w:t>
              </w:r>
            </w:ins>
          </w:p>
          <w:p w14:paraId="298DCD62" w14:textId="77777777" w:rsidR="00174FB6" w:rsidRPr="00091F7E" w:rsidRDefault="00174FB6" w:rsidP="006C4D5D">
            <w:pPr>
              <w:numPr>
                <w:ilvl w:val="1"/>
                <w:numId w:val="6"/>
              </w:numPr>
              <w:overflowPunct/>
              <w:autoSpaceDE/>
              <w:autoSpaceDN/>
              <w:adjustRightInd/>
              <w:spacing w:after="0" w:line="252" w:lineRule="auto"/>
              <w:jc w:val="both"/>
              <w:textAlignment w:val="auto"/>
              <w:rPr>
                <w:ins w:id="17" w:author="김선욱/책임연구원/미래기술센터 C&amp;M표준(연)5G무선통신표준Task(seonwook.kim@lge.com)" w:date="2021-08-24T16:30:00Z"/>
                <w:rFonts w:cs="Times"/>
                <w:lang w:eastAsia="zh-CN"/>
              </w:rPr>
            </w:pPr>
            <w:ins w:id="18" w:author="김선욱/책임연구원/미래기술센터 C&amp;M표준(연)5G무선통신표준Task(seonwook.kim@lge.com)" w:date="2021-08-24T16:30:00Z">
              <w:r w:rsidRPr="00091F7E">
                <w:rPr>
                  <w:rFonts w:cs="Times"/>
                  <w:lang w:eastAsia="zh-CN"/>
                </w:rPr>
                <w:t>Note: The Rel-16 procedure already handles pruning of multiple SLIVs corresponding to a DL slot, for both UEs that are and are not capable of receiving multiple PDSCHs per slot</w:t>
              </w:r>
            </w:ins>
          </w:p>
          <w:p w14:paraId="400CF015" w14:textId="77777777" w:rsidR="00174FB6" w:rsidRPr="00091F7E" w:rsidRDefault="00174FB6" w:rsidP="006C4D5D">
            <w:pPr>
              <w:numPr>
                <w:ilvl w:val="1"/>
                <w:numId w:val="6"/>
              </w:numPr>
              <w:overflowPunct/>
              <w:autoSpaceDE/>
              <w:autoSpaceDN/>
              <w:adjustRightInd/>
              <w:spacing w:after="0" w:line="252" w:lineRule="auto"/>
              <w:jc w:val="both"/>
              <w:textAlignment w:val="auto"/>
              <w:rPr>
                <w:del w:id="19" w:author="김선욱/책임연구원/미래기술센터 C&amp;M표준(연)5G무선통신표준Task(seonwook.kim@lge.com)" w:date="2021-08-24T16:30:00Z"/>
                <w:rFonts w:cs="Times"/>
                <w:lang w:eastAsia="zh-CN"/>
              </w:rPr>
            </w:pPr>
            <w:del w:id="20" w:author="김선욱/책임연구원/미래기술센터 C&amp;M표준(연)5G무선통신표준Task(seonwook.kim@lge.com)" w:date="2021-08-24T16:30:00Z">
              <w:r w:rsidRPr="00091F7E">
                <w:rPr>
                  <w:rFonts w:cs="Times"/>
                  <w:lang w:eastAsia="zh-CN"/>
                </w:rPr>
                <w:delText>FFS: details of further pruning of the set of SLIVs</w:delText>
              </w:r>
            </w:del>
          </w:p>
          <w:p w14:paraId="4B633A68" w14:textId="77777777" w:rsidR="00174FB6" w:rsidRPr="00091F7E" w:rsidRDefault="00174FB6" w:rsidP="006C4D5D">
            <w:pPr>
              <w:numPr>
                <w:ilvl w:val="1"/>
                <w:numId w:val="6"/>
              </w:numPr>
              <w:overflowPunct/>
              <w:autoSpaceDE/>
              <w:autoSpaceDN/>
              <w:adjustRightInd/>
              <w:spacing w:after="0" w:line="252" w:lineRule="auto"/>
              <w:jc w:val="both"/>
              <w:textAlignment w:val="auto"/>
              <w:rPr>
                <w:del w:id="21" w:author="김선욱/책임연구원/미래기술센터 C&amp;M표준(연)5G무선통신표준Task(seonwook.kim@lge.com)" w:date="2021-08-24T16:30:00Z"/>
                <w:rFonts w:cs="Times"/>
                <w:lang w:eastAsia="zh-CN"/>
              </w:rPr>
            </w:pPr>
            <w:del w:id="22" w:author="김선욱/책임연구원/미래기술센터 C&amp;M표준(연)5G무선통신표준Task(seonwook.kim@lge.com)" w:date="2021-08-24T16:30:00Z">
              <w:r w:rsidRPr="00091F7E">
                <w:rPr>
                  <w:rFonts w:cs="Times"/>
                  <w:lang w:eastAsia="zh-CN"/>
                </w:rPr>
                <w:delText>FFS: impact if receiving more than one PDSCH in a slot is allowed, e.g., handling of overlapped SLIVs from different rows in the same and different DL slot</w:delText>
              </w:r>
            </w:del>
          </w:p>
          <w:p w14:paraId="38C48D63" w14:textId="77777777" w:rsidR="00174FB6" w:rsidRPr="00091F7E" w:rsidRDefault="00174FB6" w:rsidP="006C4D5D">
            <w:pPr>
              <w:numPr>
                <w:ilvl w:val="1"/>
                <w:numId w:val="6"/>
              </w:numPr>
              <w:overflowPunct/>
              <w:autoSpaceDE/>
              <w:autoSpaceDN/>
              <w:adjustRightInd/>
              <w:spacing w:after="0" w:line="252" w:lineRule="auto"/>
              <w:jc w:val="both"/>
              <w:textAlignment w:val="auto"/>
              <w:rPr>
                <w:rFonts w:cs="Times"/>
                <w:lang w:eastAsia="zh-CN"/>
              </w:rPr>
            </w:pPr>
            <w:r w:rsidRPr="00091F7E">
              <w:rPr>
                <w:rFonts w:cs="Times"/>
                <w:lang w:eastAsia="zh-CN"/>
              </w:rPr>
              <w:t>FFS impact of time domain bundling, if supported</w:t>
            </w:r>
          </w:p>
        </w:tc>
      </w:tr>
    </w:tbl>
    <w:p w14:paraId="6DA0A68C" w14:textId="77777777" w:rsidR="00174FB6" w:rsidRDefault="00174FB6" w:rsidP="00174FB6">
      <w:pPr>
        <w:keepNext/>
        <w:snapToGrid w:val="0"/>
        <w:spacing w:before="240" w:after="60" w:line="252" w:lineRule="auto"/>
        <w:jc w:val="both"/>
        <w:rPr>
          <w:rFonts w:ascii="Arial" w:hAnsi="Arial" w:cs="Arial"/>
          <w:b/>
          <w:bCs/>
          <w:u w:val="single"/>
          <w:lang w:eastAsia="ko-KR"/>
        </w:rPr>
      </w:pPr>
    </w:p>
    <w:p w14:paraId="47222B8A" w14:textId="77777777" w:rsidR="00174FB6" w:rsidRPr="009F5D2E" w:rsidRDefault="00174FB6" w:rsidP="00174FB6">
      <w:pPr>
        <w:spacing w:line="252" w:lineRule="auto"/>
        <w:jc w:val="both"/>
        <w:rPr>
          <w:lang w:eastAsia="ko-KR"/>
        </w:rPr>
      </w:pPr>
      <w:bookmarkStart w:id="23" w:name="_Hlk80964451"/>
      <w:r w:rsidRPr="009F5D2E">
        <w:rPr>
          <w:highlight w:val="green"/>
          <w:lang w:eastAsia="ko-KR"/>
        </w:rPr>
        <w:t>Agreement:</w:t>
      </w:r>
    </w:p>
    <w:p w14:paraId="04ED2F85" w14:textId="77777777" w:rsidR="00174FB6" w:rsidRDefault="00174FB6" w:rsidP="00174FB6">
      <w:pPr>
        <w:spacing w:line="252" w:lineRule="auto"/>
        <w:jc w:val="both"/>
        <w:rPr>
          <w:lang w:eastAsia="zh-CN"/>
        </w:rPr>
      </w:pPr>
      <w:r>
        <w:rPr>
          <w:lang w:eastAsia="ko-KR"/>
        </w:rPr>
        <w:t>Consider the following options to construct type-2 HARQ-ACK codebook when CBG operation is configured, and down-select to one of the following options in RAN1#106bis-e.</w:t>
      </w:r>
    </w:p>
    <w:p w14:paraId="1A44A163" w14:textId="77777777" w:rsidR="00174FB6" w:rsidRDefault="00174FB6" w:rsidP="006C4D5D">
      <w:pPr>
        <w:numPr>
          <w:ilvl w:val="0"/>
          <w:numId w:val="33"/>
        </w:numPr>
        <w:overflowPunct/>
        <w:autoSpaceDE/>
        <w:autoSpaceDN/>
        <w:adjustRightInd/>
        <w:spacing w:after="0" w:line="252" w:lineRule="auto"/>
        <w:ind w:left="720"/>
        <w:jc w:val="both"/>
        <w:textAlignment w:val="auto"/>
        <w:rPr>
          <w:lang w:eastAsia="ko-KR"/>
        </w:rPr>
      </w:pPr>
      <w:r>
        <w:rPr>
          <w:rFonts w:cs="Times"/>
          <w:lang w:eastAsia="ko-KR"/>
        </w:rPr>
        <w:t>Option 1: HARQ-ACK bits corresponding to CBG-based PDSCH reception and multi-PDSCH reception are merged into the same sub-codebook.</w:t>
      </w:r>
    </w:p>
    <w:p w14:paraId="55F022EA" w14:textId="77777777" w:rsidR="00174FB6" w:rsidRDefault="00174FB6" w:rsidP="006C4D5D">
      <w:pPr>
        <w:numPr>
          <w:ilvl w:val="0"/>
          <w:numId w:val="33"/>
        </w:numPr>
        <w:overflowPunct/>
        <w:autoSpaceDE/>
        <w:autoSpaceDN/>
        <w:adjustRightInd/>
        <w:spacing w:after="0" w:line="252" w:lineRule="auto"/>
        <w:ind w:left="720"/>
        <w:jc w:val="both"/>
        <w:textAlignment w:val="auto"/>
        <w:rPr>
          <w:lang w:eastAsia="ko-KR"/>
        </w:rPr>
      </w:pPr>
      <w:r>
        <w:rPr>
          <w:rFonts w:cs="Times"/>
          <w:lang w:eastAsia="ko-KR"/>
        </w:rPr>
        <w:t>Option 2: HARQ-ACK bits corresponding to CBG-based PDSCH reception and HARQ-ACK bits corresponding to multi-PDSCH reception are contained in separate sub-codebooks.</w:t>
      </w:r>
    </w:p>
    <w:p w14:paraId="78783D93" w14:textId="77777777" w:rsidR="00174FB6" w:rsidRDefault="00174FB6" w:rsidP="006C4D5D">
      <w:pPr>
        <w:numPr>
          <w:ilvl w:val="0"/>
          <w:numId w:val="33"/>
        </w:numPr>
        <w:overflowPunct/>
        <w:autoSpaceDE/>
        <w:autoSpaceDN/>
        <w:adjustRightInd/>
        <w:spacing w:after="0" w:line="252" w:lineRule="auto"/>
        <w:ind w:left="720"/>
        <w:jc w:val="both"/>
        <w:textAlignment w:val="auto"/>
        <w:rPr>
          <w:lang w:eastAsia="ko-KR"/>
        </w:rPr>
      </w:pPr>
      <w:r>
        <w:rPr>
          <w:rFonts w:cs="Times"/>
          <w:lang w:eastAsia="ko-KR"/>
        </w:rPr>
        <w:t>Option 3: UE does not expect to be configured with both of CBG operation and multi-PDSCH scheduling in the same PUCCH cell group.</w:t>
      </w:r>
    </w:p>
    <w:p w14:paraId="37DF370D" w14:textId="77777777" w:rsidR="00174FB6" w:rsidRDefault="00174FB6" w:rsidP="006C4D5D">
      <w:pPr>
        <w:numPr>
          <w:ilvl w:val="0"/>
          <w:numId w:val="33"/>
        </w:numPr>
        <w:overflowPunct/>
        <w:autoSpaceDE/>
        <w:autoSpaceDN/>
        <w:adjustRightInd/>
        <w:spacing w:after="0" w:line="252" w:lineRule="auto"/>
        <w:ind w:left="720"/>
        <w:jc w:val="both"/>
        <w:textAlignment w:val="auto"/>
        <w:rPr>
          <w:lang w:eastAsia="ko-KR"/>
        </w:rPr>
      </w:pPr>
      <w:r>
        <w:rPr>
          <w:lang w:eastAsia="ko-KR"/>
        </w:rPr>
        <w:t xml:space="preserve">Note: </w:t>
      </w:r>
      <w:r>
        <w:rPr>
          <w:rFonts w:cs="Times"/>
          <w:lang w:eastAsia="ko-KR"/>
        </w:rPr>
        <w:t>Multi-PDSCH reception refers to the case where multiple PDSCHs are scheduled by a DCI that is configured with TDRA table containing at least one row with multiple SLIVs.</w:t>
      </w:r>
    </w:p>
    <w:p w14:paraId="094FB0F0" w14:textId="77777777" w:rsidR="00174FB6" w:rsidRDefault="00174FB6" w:rsidP="00174FB6">
      <w:pPr>
        <w:rPr>
          <w:iCs/>
          <w:lang w:eastAsia="x-none"/>
        </w:rPr>
      </w:pPr>
    </w:p>
    <w:p w14:paraId="5143980A" w14:textId="77777777" w:rsidR="00174FB6" w:rsidRDefault="00174FB6" w:rsidP="00174FB6">
      <w:pPr>
        <w:rPr>
          <w:iCs/>
          <w:lang w:eastAsia="x-none"/>
        </w:rPr>
      </w:pPr>
      <w:r w:rsidRPr="009F5D2E">
        <w:rPr>
          <w:iCs/>
          <w:highlight w:val="green"/>
          <w:lang w:eastAsia="x-none"/>
        </w:rPr>
        <w:t>Agreement:</w:t>
      </w:r>
    </w:p>
    <w:p w14:paraId="292CA1F5" w14:textId="77777777" w:rsidR="00174FB6" w:rsidRDefault="00174FB6" w:rsidP="00174FB6">
      <w:pPr>
        <w:spacing w:line="252" w:lineRule="auto"/>
        <w:contextualSpacing/>
        <w:jc w:val="both"/>
        <w:rPr>
          <w:rFonts w:eastAsia="Gulim"/>
          <w:lang w:eastAsia="zh-CN"/>
        </w:rPr>
      </w:pPr>
      <w:r>
        <w:rPr>
          <w:lang w:eastAsia="ko-KR"/>
        </w:rPr>
        <w:t xml:space="preserve">For NR FR2-2 </w:t>
      </w:r>
      <w:r w:rsidRPr="009F5D2E">
        <w:rPr>
          <w:lang w:eastAsia="ko-KR"/>
        </w:rPr>
        <w:t>at least</w:t>
      </w:r>
      <w:r>
        <w:rPr>
          <w:lang w:eastAsia="ko-KR"/>
        </w:rPr>
        <w:t xml:space="preserve"> for 480/960 kHz SCS, support 32 as the maximum number of HARQ processes for DL and UL, subject to UE capability.</w:t>
      </w:r>
    </w:p>
    <w:p w14:paraId="304E042E" w14:textId="77777777" w:rsidR="00174FB6" w:rsidRDefault="00174FB6" w:rsidP="006C4D5D">
      <w:pPr>
        <w:numPr>
          <w:ilvl w:val="0"/>
          <w:numId w:val="33"/>
        </w:numPr>
        <w:overflowPunct/>
        <w:autoSpaceDE/>
        <w:autoSpaceDN/>
        <w:adjustRightInd/>
        <w:spacing w:after="0" w:line="252" w:lineRule="auto"/>
        <w:ind w:left="720"/>
        <w:jc w:val="both"/>
        <w:textAlignment w:val="auto"/>
        <w:rPr>
          <w:lang w:eastAsia="ko-KR"/>
        </w:rPr>
      </w:pPr>
      <w:r>
        <w:rPr>
          <w:lang w:eastAsia="ko-KR"/>
        </w:rPr>
        <w:t xml:space="preserve">Note: Up to 32 </w:t>
      </w:r>
      <w:r>
        <w:rPr>
          <w:rFonts w:cs="Times"/>
          <w:lang w:eastAsia="ko-KR"/>
        </w:rPr>
        <w:t>maximal supported HARQ process number is already agreed in Rel-17 NTN WI.</w:t>
      </w:r>
    </w:p>
    <w:p w14:paraId="3C0319D3" w14:textId="77777777" w:rsidR="00174FB6" w:rsidRDefault="00174FB6" w:rsidP="006C4D5D">
      <w:pPr>
        <w:numPr>
          <w:ilvl w:val="0"/>
          <w:numId w:val="33"/>
        </w:numPr>
        <w:overflowPunct/>
        <w:autoSpaceDE/>
        <w:autoSpaceDN/>
        <w:adjustRightInd/>
        <w:spacing w:after="0" w:line="252" w:lineRule="auto"/>
        <w:ind w:left="720"/>
        <w:jc w:val="both"/>
        <w:textAlignment w:val="auto"/>
        <w:rPr>
          <w:lang w:eastAsia="ko-KR"/>
        </w:rPr>
      </w:pPr>
      <w:r w:rsidRPr="009F5D2E">
        <w:rPr>
          <w:rFonts w:cs="Times"/>
          <w:highlight w:val="darkYellow"/>
          <w:lang w:eastAsia="ko-KR"/>
        </w:rPr>
        <w:t>Working assumption:</w:t>
      </w:r>
      <w:r>
        <w:rPr>
          <w:rFonts w:cs="Times"/>
          <w:lang w:eastAsia="ko-KR"/>
        </w:rPr>
        <w:t xml:space="preserve"> The same solution to support up to 32 HARQ process number in Rel-17 NTN WI is reused for NR FR2-2.</w:t>
      </w:r>
    </w:p>
    <w:bookmarkEnd w:id="23"/>
    <w:p w14:paraId="1BB5666E" w14:textId="77777777" w:rsidR="006C4D5D" w:rsidRDefault="006C4D5D" w:rsidP="006C4D5D">
      <w:pPr>
        <w:rPr>
          <w:lang w:eastAsia="x-none"/>
        </w:rPr>
      </w:pPr>
      <w:r w:rsidRPr="00A51263">
        <w:rPr>
          <w:highlight w:val="green"/>
          <w:lang w:eastAsia="x-none"/>
        </w:rPr>
        <w:t>Agreement:</w:t>
      </w:r>
    </w:p>
    <w:p w14:paraId="19273D70" w14:textId="77777777" w:rsidR="006C4D5D" w:rsidRPr="00C92CE1" w:rsidRDefault="006C4D5D" w:rsidP="006C4D5D">
      <w:pPr>
        <w:rPr>
          <w:rFonts w:cs="Times"/>
          <w:color w:val="000000"/>
        </w:rPr>
      </w:pPr>
      <w:r w:rsidRPr="00C92CE1">
        <w:rPr>
          <w:rFonts w:cs="Times"/>
          <w:color w:val="000000"/>
        </w:rPr>
        <w:t xml:space="preserve">For energy measurement in 8us deferral period, </w:t>
      </w:r>
      <w:r>
        <w:rPr>
          <w:rFonts w:cs="Times"/>
          <w:color w:val="000000"/>
        </w:rPr>
        <w:t xml:space="preserve">at least a </w:t>
      </w:r>
      <w:r w:rsidRPr="00C92CE1">
        <w:rPr>
          <w:rFonts w:cs="Times"/>
          <w:color w:val="000000"/>
        </w:rPr>
        <w:t>single measurement within 8us</w:t>
      </w:r>
      <w:r>
        <w:rPr>
          <w:rFonts w:cs="Times"/>
          <w:color w:val="000000"/>
        </w:rPr>
        <w:t xml:space="preserve"> is performed</w:t>
      </w:r>
      <w:r w:rsidRPr="00C92CE1">
        <w:rPr>
          <w:rFonts w:cs="Times"/>
          <w:color w:val="000000"/>
        </w:rPr>
        <w:t xml:space="preserve">, </w:t>
      </w:r>
      <w:r>
        <w:rPr>
          <w:rFonts w:cs="Times"/>
          <w:color w:val="000000"/>
        </w:rPr>
        <w:t xml:space="preserve">and </w:t>
      </w:r>
      <w:r w:rsidRPr="00C92CE1">
        <w:rPr>
          <w:rFonts w:cs="Times"/>
          <w:color w:val="000000"/>
        </w:rPr>
        <w:t>the measurement duration is selected from one of the following alternatives:</w:t>
      </w:r>
    </w:p>
    <w:p w14:paraId="116CC35D" w14:textId="77777777" w:rsidR="006C4D5D" w:rsidRPr="00C92CE1" w:rsidRDefault="006C4D5D" w:rsidP="006C4D5D">
      <w:pPr>
        <w:pStyle w:val="ListParagraph"/>
        <w:widowControl/>
        <w:numPr>
          <w:ilvl w:val="0"/>
          <w:numId w:val="7"/>
        </w:numPr>
        <w:kinsoku w:val="0"/>
        <w:overflowPunct w:val="0"/>
        <w:adjustRightInd w:val="0"/>
        <w:spacing w:after="60" w:line="259" w:lineRule="auto"/>
        <w:ind w:leftChars="0"/>
        <w:jc w:val="left"/>
        <w:textAlignment w:val="baseline"/>
        <w:rPr>
          <w:rFonts w:cs="Times"/>
          <w:color w:val="000000"/>
          <w:szCs w:val="20"/>
        </w:rPr>
      </w:pPr>
      <w:r w:rsidRPr="00C92CE1">
        <w:rPr>
          <w:rFonts w:cs="Times"/>
          <w:color w:val="000000"/>
          <w:szCs w:val="20"/>
        </w:rPr>
        <w:t>Alt 1: At least 3+X us (FFS X, such as X=1).</w:t>
      </w:r>
    </w:p>
    <w:p w14:paraId="148F79D0" w14:textId="77777777" w:rsidR="006C4D5D" w:rsidRPr="00C92CE1" w:rsidRDefault="006C4D5D" w:rsidP="006C4D5D">
      <w:pPr>
        <w:pStyle w:val="ListParagraph"/>
        <w:widowControl/>
        <w:numPr>
          <w:ilvl w:val="0"/>
          <w:numId w:val="7"/>
        </w:numPr>
        <w:kinsoku w:val="0"/>
        <w:overflowPunct w:val="0"/>
        <w:adjustRightInd w:val="0"/>
        <w:spacing w:after="60" w:line="259" w:lineRule="auto"/>
        <w:ind w:leftChars="0"/>
        <w:jc w:val="left"/>
        <w:textAlignment w:val="baseline"/>
        <w:rPr>
          <w:rFonts w:cs="Times"/>
          <w:color w:val="000000"/>
          <w:szCs w:val="20"/>
        </w:rPr>
      </w:pPr>
      <w:r w:rsidRPr="00C92CE1">
        <w:rPr>
          <w:rFonts w:cs="Times"/>
          <w:color w:val="000000"/>
          <w:szCs w:val="20"/>
        </w:rPr>
        <w:t>Alt 2: At least X us, where X is the same as the minimum measurement duration in a 5 us observation slot</w:t>
      </w:r>
      <w:r>
        <w:rPr>
          <w:rFonts w:cs="Times"/>
          <w:color w:val="000000"/>
          <w:szCs w:val="20"/>
        </w:rPr>
        <w:t xml:space="preserve"> and is within the 5 us observation slot.</w:t>
      </w:r>
    </w:p>
    <w:p w14:paraId="5F40EEC9" w14:textId="77777777" w:rsidR="006C4D5D" w:rsidRDefault="006C4D5D" w:rsidP="006C4D5D">
      <w:pPr>
        <w:pStyle w:val="ListParagraph"/>
        <w:widowControl/>
        <w:numPr>
          <w:ilvl w:val="0"/>
          <w:numId w:val="7"/>
        </w:numPr>
        <w:kinsoku w:val="0"/>
        <w:overflowPunct w:val="0"/>
        <w:adjustRightInd w:val="0"/>
        <w:spacing w:after="60" w:line="259" w:lineRule="auto"/>
        <w:ind w:leftChars="0"/>
        <w:jc w:val="left"/>
        <w:textAlignment w:val="baseline"/>
        <w:rPr>
          <w:rFonts w:cs="Times"/>
          <w:color w:val="000000"/>
          <w:szCs w:val="20"/>
        </w:rPr>
      </w:pPr>
      <w:r w:rsidRPr="00C92CE1">
        <w:rPr>
          <w:rFonts w:cs="Times"/>
          <w:color w:val="000000"/>
          <w:szCs w:val="20"/>
        </w:rPr>
        <w:t xml:space="preserve">Alt 3: At least </w:t>
      </w:r>
      <w:r>
        <w:rPr>
          <w:rFonts w:cs="Times"/>
          <w:color w:val="000000"/>
          <w:szCs w:val="20"/>
        </w:rPr>
        <w:t xml:space="preserve">a contiguous duration of </w:t>
      </w:r>
      <w:r w:rsidRPr="00C92CE1">
        <w:rPr>
          <w:rFonts w:cs="Times"/>
          <w:color w:val="000000"/>
          <w:szCs w:val="20"/>
        </w:rPr>
        <w:t xml:space="preserve">X+Y us where </w:t>
      </w:r>
      <w:r>
        <w:rPr>
          <w:rFonts w:cs="Times"/>
          <w:color w:val="000000"/>
          <w:szCs w:val="20"/>
        </w:rPr>
        <w:t xml:space="preserve">the </w:t>
      </w:r>
      <w:r w:rsidRPr="00C92CE1">
        <w:rPr>
          <w:rFonts w:cs="Times"/>
          <w:color w:val="000000"/>
          <w:szCs w:val="20"/>
        </w:rPr>
        <w:t xml:space="preserve">Y us </w:t>
      </w:r>
      <w:r>
        <w:rPr>
          <w:rFonts w:cs="Times"/>
          <w:color w:val="000000"/>
          <w:szCs w:val="20"/>
        </w:rPr>
        <w:t xml:space="preserve">part of the </w:t>
      </w:r>
      <w:r w:rsidRPr="00C92CE1">
        <w:rPr>
          <w:rFonts w:cs="Times"/>
          <w:color w:val="000000"/>
          <w:szCs w:val="20"/>
        </w:rPr>
        <w:t xml:space="preserve">measurement </w:t>
      </w:r>
      <w:r>
        <w:rPr>
          <w:rFonts w:cs="Times"/>
          <w:color w:val="000000"/>
          <w:szCs w:val="20"/>
        </w:rPr>
        <w:t>is</w:t>
      </w:r>
      <w:r w:rsidRPr="00C92CE1">
        <w:rPr>
          <w:rFonts w:cs="Times"/>
          <w:color w:val="000000"/>
          <w:szCs w:val="20"/>
        </w:rPr>
        <w:t xml:space="preserve"> done </w:t>
      </w:r>
      <w:r>
        <w:rPr>
          <w:rFonts w:cs="Times"/>
          <w:color w:val="000000"/>
          <w:szCs w:val="20"/>
        </w:rPr>
        <w:t>at the end of the first</w:t>
      </w:r>
      <w:r w:rsidRPr="00C92CE1">
        <w:rPr>
          <w:rFonts w:cs="Times"/>
          <w:color w:val="000000"/>
          <w:szCs w:val="20"/>
        </w:rPr>
        <w:t xml:space="preserve"> 3 us and X is the same as the minimum measurement duration in a 5 us observation slot</w:t>
      </w:r>
      <w:r>
        <w:rPr>
          <w:rFonts w:cs="Times"/>
          <w:color w:val="000000"/>
          <w:szCs w:val="20"/>
        </w:rPr>
        <w:t xml:space="preserve"> and is at the beginning of the 5 us duration.</w:t>
      </w:r>
    </w:p>
    <w:p w14:paraId="59158722" w14:textId="77777777" w:rsidR="006C4D5D" w:rsidRPr="00C2569D" w:rsidRDefault="006C4D5D" w:rsidP="006C4D5D">
      <w:pPr>
        <w:pStyle w:val="ListParagraph"/>
        <w:kinsoku w:val="0"/>
        <w:overflowPunct w:val="0"/>
        <w:adjustRightInd w:val="0"/>
        <w:spacing w:after="60" w:line="259" w:lineRule="auto"/>
        <w:ind w:leftChars="0" w:left="0"/>
        <w:textAlignment w:val="baseline"/>
        <w:rPr>
          <w:rFonts w:cs="Times"/>
          <w:color w:val="000000"/>
          <w:szCs w:val="20"/>
        </w:rPr>
      </w:pPr>
    </w:p>
    <w:p w14:paraId="29EE15B2" w14:textId="77777777" w:rsidR="006C4D5D" w:rsidRPr="00347596" w:rsidRDefault="006C4D5D" w:rsidP="006C4D5D">
      <w:pPr>
        <w:rPr>
          <w:u w:val="single"/>
          <w:lang w:eastAsia="x-none"/>
        </w:rPr>
      </w:pPr>
      <w:r w:rsidRPr="00347596">
        <w:rPr>
          <w:u w:val="single"/>
          <w:lang w:eastAsia="x-none"/>
        </w:rPr>
        <w:t>Conclusion:</w:t>
      </w:r>
    </w:p>
    <w:p w14:paraId="2DC3082F" w14:textId="77777777" w:rsidR="006C4D5D" w:rsidRDefault="006C4D5D" w:rsidP="006C4D5D">
      <w:r>
        <w:t xml:space="preserve">There is no consensus in RAN1 to support the functionality of accessing a carrier if there is interference in part of the carrier in frequency. </w:t>
      </w:r>
    </w:p>
    <w:p w14:paraId="2E1DC798" w14:textId="77777777" w:rsidR="006C4D5D" w:rsidRDefault="006C4D5D" w:rsidP="006C4D5D">
      <w:pPr>
        <w:rPr>
          <w:lang w:eastAsia="x-none"/>
        </w:rPr>
      </w:pPr>
    </w:p>
    <w:p w14:paraId="477EE7DD" w14:textId="77777777" w:rsidR="006C4D5D" w:rsidRDefault="006C4D5D" w:rsidP="006C4D5D">
      <w:pPr>
        <w:rPr>
          <w:lang w:eastAsia="x-none"/>
        </w:rPr>
      </w:pPr>
      <w:r w:rsidRPr="006C774F">
        <w:rPr>
          <w:highlight w:val="green"/>
          <w:lang w:eastAsia="x-none"/>
        </w:rPr>
        <w:t>Agreement:</w:t>
      </w:r>
    </w:p>
    <w:p w14:paraId="6A91D45C" w14:textId="77777777" w:rsidR="006C4D5D" w:rsidRDefault="006C4D5D" w:rsidP="006C4D5D">
      <w:pPr>
        <w:rPr>
          <w:rFonts w:cs="Times"/>
        </w:rPr>
      </w:pPr>
      <w:r>
        <w:rPr>
          <w:rFonts w:cs="Times"/>
        </w:rPr>
        <w:t xml:space="preserve">On COT sharing from an initiating device transmission to responding device transmission, </w:t>
      </w:r>
      <w:r>
        <w:rPr>
          <w:rFonts w:cs="Times"/>
          <w:color w:val="000000"/>
        </w:rPr>
        <w:t xml:space="preserve">support both of </w:t>
      </w:r>
      <w:r>
        <w:rPr>
          <w:rFonts w:cs="Times"/>
        </w:rPr>
        <w:t>the following two alternatives</w:t>
      </w:r>
    </w:p>
    <w:p w14:paraId="778CCDC5" w14:textId="77777777" w:rsidR="006C4D5D" w:rsidRDefault="006C4D5D" w:rsidP="006C4D5D">
      <w:pPr>
        <w:pStyle w:val="ListParagraph"/>
        <w:widowControl/>
        <w:numPr>
          <w:ilvl w:val="0"/>
          <w:numId w:val="7"/>
        </w:numPr>
        <w:kinsoku w:val="0"/>
        <w:overflowPunct w:val="0"/>
        <w:adjustRightInd w:val="0"/>
        <w:spacing w:after="60" w:line="259" w:lineRule="auto"/>
        <w:ind w:leftChars="0"/>
        <w:jc w:val="left"/>
        <w:textAlignment w:val="baseline"/>
        <w:rPr>
          <w:rFonts w:cs="Times"/>
          <w:szCs w:val="20"/>
        </w:rPr>
      </w:pPr>
      <w:r>
        <w:rPr>
          <w:rFonts w:cs="Times"/>
          <w:szCs w:val="20"/>
        </w:rPr>
        <w:lastRenderedPageBreak/>
        <w:t>Alt 1: No maximum gap defined between the initiating device transmission and responding device transmission. A responding device transmission can occur without LBT with any gap within the maximum COT duration</w:t>
      </w:r>
    </w:p>
    <w:p w14:paraId="6FBF0489" w14:textId="77777777" w:rsidR="006C4D5D" w:rsidRDefault="006C4D5D" w:rsidP="006C4D5D">
      <w:pPr>
        <w:pStyle w:val="ListParagraph"/>
        <w:widowControl/>
        <w:numPr>
          <w:ilvl w:val="0"/>
          <w:numId w:val="7"/>
        </w:numPr>
        <w:overflowPunct w:val="0"/>
        <w:snapToGrid w:val="0"/>
        <w:spacing w:line="252" w:lineRule="auto"/>
        <w:ind w:leftChars="0"/>
        <w:jc w:val="left"/>
        <w:rPr>
          <w:rFonts w:eastAsia="Calibri" w:cs="Times"/>
          <w:szCs w:val="20"/>
        </w:rPr>
      </w:pPr>
      <w:r>
        <w:rPr>
          <w:rFonts w:cs="Times"/>
          <w:szCs w:val="20"/>
        </w:rPr>
        <w:t>Alt 3: Define a maximum gap Y, such that a responding device transmission can occur without LBT only if the transmission starts within Y from the end of the initiating device transmission. If the responding device transmission starts after Y from the end of the initiating device transmission, a Cat 2 LBT is needed before the responding device transmission.</w:t>
      </w:r>
    </w:p>
    <w:p w14:paraId="0E1DF349" w14:textId="77777777" w:rsidR="006C4D5D" w:rsidRDefault="006C4D5D" w:rsidP="006C4D5D">
      <w:pPr>
        <w:pStyle w:val="ListParagraph"/>
        <w:widowControl/>
        <w:numPr>
          <w:ilvl w:val="1"/>
          <w:numId w:val="7"/>
        </w:numPr>
        <w:kinsoku w:val="0"/>
        <w:overflowPunct w:val="0"/>
        <w:adjustRightInd w:val="0"/>
        <w:spacing w:after="60" w:line="259" w:lineRule="auto"/>
        <w:ind w:leftChars="0"/>
        <w:jc w:val="left"/>
        <w:textAlignment w:val="baseline"/>
      </w:pPr>
      <w:r>
        <w:t>The Cat 2 LBT uses the same sensing structure as the 8 us initial deferral period as in eCCA</w:t>
      </w:r>
    </w:p>
    <w:p w14:paraId="2E0AE035" w14:textId="77777777" w:rsidR="006C4D5D" w:rsidRDefault="006C4D5D" w:rsidP="006C4D5D">
      <w:pPr>
        <w:pStyle w:val="ListParagraph"/>
        <w:widowControl/>
        <w:numPr>
          <w:ilvl w:val="1"/>
          <w:numId w:val="7"/>
        </w:numPr>
        <w:kinsoku w:val="0"/>
        <w:overflowPunct w:val="0"/>
        <w:adjustRightInd w:val="0"/>
        <w:spacing w:after="60" w:line="259" w:lineRule="auto"/>
        <w:ind w:leftChars="0"/>
        <w:jc w:val="left"/>
        <w:textAlignment w:val="baseline"/>
      </w:pPr>
      <w:r>
        <w:t>Further down-select between the following options:</w:t>
      </w:r>
    </w:p>
    <w:p w14:paraId="72481CEE" w14:textId="77777777" w:rsidR="006C4D5D" w:rsidRDefault="006C4D5D" w:rsidP="006C4D5D">
      <w:pPr>
        <w:pStyle w:val="ListParagraph"/>
        <w:widowControl/>
        <w:numPr>
          <w:ilvl w:val="2"/>
          <w:numId w:val="7"/>
        </w:numPr>
        <w:overflowPunct w:val="0"/>
        <w:snapToGrid w:val="0"/>
        <w:spacing w:line="252" w:lineRule="auto"/>
        <w:ind w:leftChars="0"/>
        <w:jc w:val="left"/>
        <w:rPr>
          <w:rFonts w:eastAsia="Calibri" w:cs="Times"/>
          <w:szCs w:val="20"/>
        </w:rPr>
      </w:pPr>
      <w:r>
        <w:rPr>
          <w:rFonts w:cs="Times"/>
          <w:szCs w:val="20"/>
        </w:rPr>
        <w:t>Option 1: Y=8 us (motivated by need to operate in all regions)</w:t>
      </w:r>
    </w:p>
    <w:p w14:paraId="538AC1D5" w14:textId="77777777" w:rsidR="006C4D5D" w:rsidRDefault="006C4D5D" w:rsidP="006C4D5D">
      <w:pPr>
        <w:pStyle w:val="ListParagraph"/>
        <w:widowControl/>
        <w:numPr>
          <w:ilvl w:val="2"/>
          <w:numId w:val="7"/>
        </w:numPr>
        <w:overflowPunct w:val="0"/>
        <w:snapToGrid w:val="0"/>
        <w:spacing w:line="252" w:lineRule="auto"/>
        <w:ind w:leftChars="0"/>
        <w:jc w:val="left"/>
        <w:rPr>
          <w:rFonts w:eastAsia="Calibri" w:cs="Times"/>
          <w:szCs w:val="20"/>
        </w:rPr>
      </w:pPr>
      <w:r>
        <w:rPr>
          <w:rFonts w:cs="Times"/>
          <w:szCs w:val="20"/>
        </w:rPr>
        <w:t>Option 2: Y=a multiple number of OFDM symbols</w:t>
      </w:r>
    </w:p>
    <w:p w14:paraId="0D3AED76" w14:textId="77777777" w:rsidR="006C4D5D" w:rsidRPr="00372ED6" w:rsidRDefault="006C4D5D" w:rsidP="006C4D5D">
      <w:pPr>
        <w:pStyle w:val="ListParagraph"/>
        <w:widowControl/>
        <w:numPr>
          <w:ilvl w:val="2"/>
          <w:numId w:val="7"/>
        </w:numPr>
        <w:overflowPunct w:val="0"/>
        <w:snapToGrid w:val="0"/>
        <w:spacing w:line="252" w:lineRule="auto"/>
        <w:ind w:leftChars="0"/>
        <w:jc w:val="left"/>
        <w:rPr>
          <w:rFonts w:eastAsia="Calibri" w:cs="Times"/>
          <w:szCs w:val="20"/>
        </w:rPr>
      </w:pPr>
      <w:r>
        <w:rPr>
          <w:rFonts w:cs="Times"/>
          <w:szCs w:val="20"/>
        </w:rPr>
        <w:t>Option 3: gNB determines Y (for example, according to local regulation)</w:t>
      </w:r>
    </w:p>
    <w:p w14:paraId="28B47C9E" w14:textId="77777777" w:rsidR="006C4D5D" w:rsidRDefault="006C4D5D" w:rsidP="006C4D5D">
      <w:pPr>
        <w:numPr>
          <w:ilvl w:val="1"/>
          <w:numId w:val="7"/>
        </w:numPr>
        <w:overflowPunct/>
        <w:autoSpaceDE/>
        <w:autoSpaceDN/>
        <w:adjustRightInd/>
        <w:snapToGrid w:val="0"/>
        <w:spacing w:after="0" w:line="252" w:lineRule="auto"/>
        <w:textAlignment w:val="auto"/>
        <w:rPr>
          <w:rFonts w:eastAsia="Calibri" w:cs="Times"/>
        </w:rPr>
      </w:pPr>
      <w:r>
        <w:rPr>
          <w:rFonts w:eastAsia="Calibri" w:cs="Times"/>
        </w:rPr>
        <w:t>Cat. 2 LBT is a UE capability</w:t>
      </w:r>
    </w:p>
    <w:p w14:paraId="2F1D8E72" w14:textId="77777777" w:rsidR="006C4D5D" w:rsidRPr="00372ED6" w:rsidRDefault="006C4D5D" w:rsidP="006C4D5D">
      <w:pPr>
        <w:numPr>
          <w:ilvl w:val="0"/>
          <w:numId w:val="7"/>
        </w:numPr>
        <w:overflowPunct/>
        <w:autoSpaceDE/>
        <w:autoSpaceDN/>
        <w:adjustRightInd/>
        <w:snapToGrid w:val="0"/>
        <w:spacing w:after="0" w:line="252" w:lineRule="auto"/>
        <w:textAlignment w:val="auto"/>
        <w:rPr>
          <w:rFonts w:eastAsia="Calibri" w:cs="Times"/>
        </w:rPr>
      </w:pPr>
      <w:r>
        <w:rPr>
          <w:rFonts w:eastAsia="Calibri" w:cs="Times"/>
        </w:rPr>
        <w:t>The usage of the two alternatives is a gNB choice and depends at least on local regulations.</w:t>
      </w:r>
    </w:p>
    <w:p w14:paraId="1BEE651D" w14:textId="77777777" w:rsidR="006C4D5D" w:rsidRDefault="006C4D5D" w:rsidP="006C4D5D">
      <w:pPr>
        <w:pStyle w:val="ListParagraph"/>
        <w:overflowPunct w:val="0"/>
        <w:snapToGrid w:val="0"/>
        <w:spacing w:line="252" w:lineRule="auto"/>
        <w:ind w:leftChars="0" w:left="0"/>
        <w:rPr>
          <w:rFonts w:eastAsia="Calibri" w:cs="Times"/>
          <w:szCs w:val="20"/>
        </w:rPr>
      </w:pPr>
      <w:r>
        <w:rPr>
          <w:rFonts w:cs="Times"/>
          <w:szCs w:val="20"/>
        </w:rPr>
        <w:t xml:space="preserve">Note: Alt. 3 is motivated by the regulations in Japan, but use of Cat. 3 LBT is also an option for operation in Japan and Cat. 2 LBT is not restricted for use only in Japan. </w:t>
      </w:r>
    </w:p>
    <w:p w14:paraId="23A9B7C5" w14:textId="77777777" w:rsidR="006C4D5D" w:rsidRDefault="006C4D5D" w:rsidP="006C4D5D">
      <w:pPr>
        <w:snapToGrid w:val="0"/>
        <w:spacing w:line="252" w:lineRule="auto"/>
        <w:rPr>
          <w:rFonts w:eastAsia="Calibri" w:cs="Times"/>
        </w:rPr>
      </w:pPr>
      <w:r>
        <w:rPr>
          <w:rFonts w:eastAsia="Calibri" w:cs="Times"/>
        </w:rPr>
        <w:t>Note: Maximum gap allowed without Cat 2 LBT between two initiating device transmissions is to be separately discussed</w:t>
      </w:r>
    </w:p>
    <w:p w14:paraId="40FBB6D1" w14:textId="77777777" w:rsidR="006C4D5D" w:rsidRDefault="006C4D5D" w:rsidP="006C4D5D">
      <w:pPr>
        <w:snapToGrid w:val="0"/>
        <w:spacing w:line="252" w:lineRule="auto"/>
        <w:rPr>
          <w:rFonts w:eastAsia="Calibri" w:cs="Times"/>
        </w:rPr>
      </w:pPr>
      <w:r>
        <w:rPr>
          <w:rFonts w:eastAsia="Calibri" w:cs="Times"/>
        </w:rPr>
        <w:t>Note: Other use cases of Cat 2 LBT will be separately discussed</w:t>
      </w:r>
    </w:p>
    <w:p w14:paraId="13A136E3" w14:textId="77777777" w:rsidR="006C4D5D" w:rsidRDefault="006C4D5D" w:rsidP="006C4D5D">
      <w:pPr>
        <w:rPr>
          <w:lang w:eastAsia="x-none"/>
        </w:rPr>
      </w:pPr>
    </w:p>
    <w:p w14:paraId="2AC35677" w14:textId="77777777" w:rsidR="006C4D5D" w:rsidRDefault="006C4D5D" w:rsidP="006C4D5D">
      <w:pPr>
        <w:rPr>
          <w:lang w:eastAsia="x-none"/>
        </w:rPr>
      </w:pPr>
      <w:r w:rsidRPr="000D5618">
        <w:rPr>
          <w:highlight w:val="green"/>
          <w:lang w:eastAsia="x-none"/>
        </w:rPr>
        <w:t>Agreement:</w:t>
      </w:r>
    </w:p>
    <w:p w14:paraId="22D8EF52" w14:textId="77777777" w:rsidR="006C4D5D" w:rsidRDefault="006C4D5D" w:rsidP="006C4D5D">
      <w:pPr>
        <w:pStyle w:val="ListParagraph"/>
        <w:widowControl/>
        <w:numPr>
          <w:ilvl w:val="0"/>
          <w:numId w:val="35"/>
        </w:numPr>
        <w:kinsoku w:val="0"/>
        <w:overflowPunct w:val="0"/>
        <w:adjustRightInd w:val="0"/>
        <w:spacing w:after="60" w:line="259" w:lineRule="auto"/>
        <w:ind w:leftChars="0" w:left="360"/>
        <w:jc w:val="left"/>
        <w:textAlignment w:val="baseline"/>
        <w:rPr>
          <w:lang w:eastAsia="en-US"/>
        </w:rPr>
      </w:pPr>
      <w:r>
        <w:rPr>
          <w:lang w:eastAsia="en-US"/>
        </w:rPr>
        <w:t>For LBT for single carrier transmission, gNB/UE performs LBT over the channel bandwidth (or BWP bandwidth) (Alt SC.1. in earlier agreements)</w:t>
      </w:r>
    </w:p>
    <w:p w14:paraId="7761D954" w14:textId="77777777" w:rsidR="006C4D5D" w:rsidRDefault="006C4D5D" w:rsidP="006C4D5D">
      <w:pPr>
        <w:pStyle w:val="ListParagraph"/>
        <w:widowControl/>
        <w:numPr>
          <w:ilvl w:val="0"/>
          <w:numId w:val="12"/>
        </w:numPr>
        <w:kinsoku w:val="0"/>
        <w:overflowPunct w:val="0"/>
        <w:adjustRightInd w:val="0"/>
        <w:spacing w:after="60" w:line="259" w:lineRule="auto"/>
        <w:ind w:leftChars="0" w:left="360"/>
        <w:jc w:val="left"/>
        <w:textAlignment w:val="baseline"/>
        <w:rPr>
          <w:lang w:eastAsia="en-US"/>
        </w:rPr>
      </w:pPr>
      <w:r>
        <w:rPr>
          <w:lang w:eastAsia="en-US"/>
        </w:rPr>
        <w:t>For LBT for multi-carrier transmission in intra-band CA, gNB/UE performs multiple LBT, one for each channel bandwidth separately (Alt CA.1. in earlier agreements)</w:t>
      </w:r>
    </w:p>
    <w:p w14:paraId="7FDB62B9" w14:textId="77777777" w:rsidR="006C4D5D" w:rsidRDefault="006C4D5D" w:rsidP="006C4D5D">
      <w:pPr>
        <w:widowControl w:val="0"/>
        <w:numPr>
          <w:ilvl w:val="1"/>
          <w:numId w:val="12"/>
        </w:numPr>
        <w:kinsoku w:val="0"/>
        <w:spacing w:after="60" w:line="259" w:lineRule="auto"/>
        <w:ind w:left="1080"/>
        <w:jc w:val="both"/>
      </w:pPr>
      <w:r>
        <w:t>FFS: Additional support of performing single LBT over all CCs (Alt CA.2. in earlier agreements)</w:t>
      </w:r>
    </w:p>
    <w:p w14:paraId="1E67531D" w14:textId="77777777" w:rsidR="006C4D5D" w:rsidRDefault="006C4D5D" w:rsidP="006C4D5D">
      <w:pPr>
        <w:rPr>
          <w:lang w:eastAsia="x-none"/>
        </w:rPr>
      </w:pPr>
    </w:p>
    <w:p w14:paraId="7CEC3568" w14:textId="77777777" w:rsidR="006C4D5D" w:rsidRDefault="006C4D5D" w:rsidP="006C4D5D">
      <w:pPr>
        <w:rPr>
          <w:lang w:eastAsia="x-none"/>
        </w:rPr>
      </w:pPr>
      <w:r w:rsidRPr="000D5618">
        <w:rPr>
          <w:highlight w:val="green"/>
          <w:lang w:eastAsia="x-none"/>
        </w:rPr>
        <w:t>Agreement:</w:t>
      </w:r>
    </w:p>
    <w:p w14:paraId="0CC9C7A0" w14:textId="77777777" w:rsidR="006C4D5D" w:rsidRDefault="006C4D5D" w:rsidP="006C4D5D">
      <w:pPr>
        <w:rPr>
          <w:rFonts w:cs="Times"/>
          <w:color w:val="000000"/>
        </w:rPr>
      </w:pPr>
      <w:r>
        <w:rPr>
          <w:rFonts w:cs="Times"/>
          <w:color w:val="000000"/>
        </w:rPr>
        <w:t>For energy measurement in 8us deferral period, Alt 2 is supported while Alt 1 and Alt 3 can be considered as gNB/UE implementation (Alt. 1/2/3 are defined as per previous agreement)</w:t>
      </w:r>
    </w:p>
    <w:p w14:paraId="33FC0DE2" w14:textId="77777777" w:rsidR="006C4D5D" w:rsidRDefault="006C4D5D" w:rsidP="006C4D5D">
      <w:pPr>
        <w:rPr>
          <w:lang w:eastAsia="x-none"/>
        </w:rPr>
      </w:pPr>
    </w:p>
    <w:p w14:paraId="67AD58E3" w14:textId="77777777" w:rsidR="006C4D5D" w:rsidRDefault="006C4D5D" w:rsidP="006C4D5D">
      <w:pPr>
        <w:rPr>
          <w:lang w:eastAsia="x-none"/>
        </w:rPr>
      </w:pPr>
      <w:r w:rsidRPr="000D5618">
        <w:rPr>
          <w:highlight w:val="green"/>
          <w:lang w:eastAsia="x-none"/>
        </w:rPr>
        <w:t>Agreement:</w:t>
      </w:r>
    </w:p>
    <w:p w14:paraId="0037E8BE" w14:textId="77777777" w:rsidR="006C4D5D" w:rsidRPr="000D5618" w:rsidRDefault="006C4D5D" w:rsidP="006C4D5D">
      <w:pPr>
        <w:rPr>
          <w:color w:val="000000"/>
          <w:lang w:val="en-US" w:eastAsia="zh-CN"/>
        </w:rPr>
      </w:pPr>
      <w:r w:rsidRPr="000D5618">
        <w:rPr>
          <w:color w:val="000000"/>
          <w:lang w:val="en-US" w:eastAsia="zh-CN"/>
        </w:rPr>
        <w:t>3GPP specification consider defining at least the relative relationship between all applicable sensing beam(s) and the transmission beam(s) to define sensing beam for LBT, where at least sensing beam(s) “covers” the transmission beam(s), considering following alternatives. Target down-selection by RAN1 #106bis-e</w:t>
      </w:r>
    </w:p>
    <w:p w14:paraId="7BE86031" w14:textId="77777777" w:rsidR="006C4D5D" w:rsidRPr="000D5618" w:rsidRDefault="006C4D5D" w:rsidP="006C4D5D">
      <w:pPr>
        <w:pStyle w:val="ListParagraph"/>
        <w:widowControl/>
        <w:numPr>
          <w:ilvl w:val="0"/>
          <w:numId w:val="36"/>
        </w:numPr>
        <w:kinsoku w:val="0"/>
        <w:overflowPunct w:val="0"/>
        <w:adjustRightInd w:val="0"/>
        <w:spacing w:line="259" w:lineRule="auto"/>
        <w:ind w:leftChars="0"/>
        <w:jc w:val="left"/>
        <w:textAlignment w:val="baseline"/>
        <w:rPr>
          <w:color w:val="000000"/>
          <w:szCs w:val="20"/>
          <w:lang w:eastAsia="zh-CN"/>
        </w:rPr>
      </w:pPr>
      <w:r w:rsidRPr="000D5618">
        <w:rPr>
          <w:color w:val="000000"/>
          <w:szCs w:val="20"/>
          <w:lang w:eastAsia="zh-CN"/>
        </w:rPr>
        <w:t>Alt 1: Specify necessary requirement/test procedure to guarantee sensing beam “covers” the transmission beam</w:t>
      </w:r>
    </w:p>
    <w:p w14:paraId="1CBF2739" w14:textId="77777777" w:rsidR="006C4D5D" w:rsidRPr="000D5618" w:rsidRDefault="006C4D5D" w:rsidP="006C4D5D">
      <w:pPr>
        <w:pStyle w:val="ListParagraph"/>
        <w:widowControl/>
        <w:numPr>
          <w:ilvl w:val="1"/>
          <w:numId w:val="36"/>
        </w:numPr>
        <w:kinsoku w:val="0"/>
        <w:overflowPunct w:val="0"/>
        <w:adjustRightInd w:val="0"/>
        <w:spacing w:line="259" w:lineRule="auto"/>
        <w:ind w:leftChars="0"/>
        <w:jc w:val="left"/>
        <w:textAlignment w:val="baseline"/>
        <w:rPr>
          <w:color w:val="000000"/>
          <w:szCs w:val="20"/>
          <w:lang w:eastAsia="zh-CN"/>
        </w:rPr>
      </w:pPr>
      <w:r w:rsidRPr="000D5618">
        <w:rPr>
          <w:color w:val="000000"/>
          <w:szCs w:val="20"/>
          <w:lang w:eastAsia="zh-CN"/>
        </w:rPr>
        <w:t>Some methods to define “cover” have been discussed in RAN1 (may further down select the list) and are considered as acceptable from RAN1 perspective</w:t>
      </w:r>
    </w:p>
    <w:p w14:paraId="6C507B77" w14:textId="77777777" w:rsidR="006C4D5D" w:rsidRDefault="006C4D5D" w:rsidP="006C4D5D">
      <w:pPr>
        <w:pStyle w:val="ListParagraph"/>
        <w:widowControl/>
        <w:numPr>
          <w:ilvl w:val="2"/>
          <w:numId w:val="36"/>
        </w:numPr>
        <w:kinsoku w:val="0"/>
        <w:overflowPunct w:val="0"/>
        <w:adjustRightInd w:val="0"/>
        <w:spacing w:line="259" w:lineRule="auto"/>
        <w:ind w:leftChars="0"/>
        <w:jc w:val="left"/>
        <w:textAlignment w:val="baseline"/>
        <w:rPr>
          <w:szCs w:val="20"/>
          <w:lang w:eastAsia="en-US"/>
        </w:rPr>
      </w:pPr>
      <w:r w:rsidRPr="000D5618">
        <w:rPr>
          <w:color w:val="000000"/>
          <w:szCs w:val="20"/>
          <w:lang w:eastAsia="zh-CN"/>
        </w:rPr>
        <w:t xml:space="preserve">Alt-1A: the angle included in the [3] dB beamwidth of the transmission beam is included </w:t>
      </w:r>
      <w:r>
        <w:rPr>
          <w:szCs w:val="20"/>
          <w:lang w:eastAsia="zh-CN"/>
        </w:rPr>
        <w:t>in the [X, FFS] dB beamwidth of the sensing beam.</w:t>
      </w:r>
    </w:p>
    <w:p w14:paraId="669D6230" w14:textId="77777777" w:rsidR="006C4D5D" w:rsidRDefault="006C4D5D" w:rsidP="006C4D5D">
      <w:pPr>
        <w:pStyle w:val="ListParagraph"/>
        <w:widowControl/>
        <w:numPr>
          <w:ilvl w:val="2"/>
          <w:numId w:val="36"/>
        </w:numPr>
        <w:kinsoku w:val="0"/>
        <w:overflowPunct w:val="0"/>
        <w:adjustRightInd w:val="0"/>
        <w:spacing w:line="259" w:lineRule="auto"/>
        <w:ind w:leftChars="0"/>
        <w:jc w:val="left"/>
        <w:textAlignment w:val="baseline"/>
        <w:rPr>
          <w:szCs w:val="20"/>
          <w:lang w:eastAsia="en-US"/>
        </w:rPr>
      </w:pPr>
      <w:r>
        <w:rPr>
          <w:szCs w:val="20"/>
          <w:lang w:eastAsia="en-US"/>
        </w:rPr>
        <w:t>Alt-1B:  the sensing beam gain measured along the direction of peak transmission direction is at least X [FFS] dB of the transmission beam gain</w:t>
      </w:r>
    </w:p>
    <w:p w14:paraId="3ECCC340" w14:textId="77777777" w:rsidR="006C4D5D" w:rsidRDefault="006C4D5D" w:rsidP="006C4D5D">
      <w:pPr>
        <w:pStyle w:val="ListParagraph"/>
        <w:widowControl/>
        <w:numPr>
          <w:ilvl w:val="2"/>
          <w:numId w:val="36"/>
        </w:numPr>
        <w:kinsoku w:val="0"/>
        <w:overflowPunct w:val="0"/>
        <w:adjustRightInd w:val="0"/>
        <w:spacing w:line="259" w:lineRule="auto"/>
        <w:ind w:leftChars="0"/>
        <w:jc w:val="left"/>
        <w:textAlignment w:val="baseline"/>
        <w:rPr>
          <w:szCs w:val="20"/>
          <w:lang w:eastAsia="en-US"/>
        </w:rPr>
      </w:pPr>
      <w:r>
        <w:rPr>
          <w:szCs w:val="20"/>
          <w:lang w:eastAsia="en-US"/>
        </w:rPr>
        <w:t>Alt-1C:  The sensing beam gain is measured in one or more directions where the transmission beam EIRP is within A [FFS] dB of the peak EIRP.  The sensing beam gain measured along the chosen directions is at least X [FFS] dB of the transmission beam gain in those directions.</w:t>
      </w:r>
    </w:p>
    <w:p w14:paraId="506B32BC" w14:textId="77777777" w:rsidR="006C4D5D" w:rsidRDefault="006C4D5D" w:rsidP="006C4D5D">
      <w:pPr>
        <w:pStyle w:val="ListParagraph"/>
        <w:widowControl/>
        <w:numPr>
          <w:ilvl w:val="2"/>
          <w:numId w:val="36"/>
        </w:numPr>
        <w:kinsoku w:val="0"/>
        <w:overflowPunct w:val="0"/>
        <w:adjustRightInd w:val="0"/>
        <w:spacing w:line="259" w:lineRule="auto"/>
        <w:ind w:leftChars="0"/>
        <w:jc w:val="left"/>
        <w:textAlignment w:val="baseline"/>
        <w:rPr>
          <w:szCs w:val="20"/>
          <w:lang w:eastAsia="en-US"/>
        </w:rPr>
      </w:pPr>
      <w:r>
        <w:rPr>
          <w:szCs w:val="20"/>
          <w:lang w:eastAsia="en-US"/>
        </w:rPr>
        <w:t xml:space="preserve">Alt-1D: The sensing beam gain is measured in one or more directions where the transmission beam EIRP is within A [FFS] dB of the peak EIRP and the sensing </w:t>
      </w:r>
      <w:r>
        <w:rPr>
          <w:szCs w:val="20"/>
          <w:lang w:eastAsia="en-US"/>
        </w:rPr>
        <w:lastRenderedPageBreak/>
        <w:t xml:space="preserve">beam gain measured along the chosen directions is at least X [FFS] dB of the peak sensing beam gain </w:t>
      </w:r>
    </w:p>
    <w:p w14:paraId="3B8630E3" w14:textId="77777777" w:rsidR="006C4D5D" w:rsidRDefault="006C4D5D" w:rsidP="006C4D5D">
      <w:pPr>
        <w:pStyle w:val="ListParagraph"/>
        <w:widowControl/>
        <w:numPr>
          <w:ilvl w:val="2"/>
          <w:numId w:val="36"/>
        </w:numPr>
        <w:kinsoku w:val="0"/>
        <w:overflowPunct w:val="0"/>
        <w:adjustRightInd w:val="0"/>
        <w:spacing w:line="259" w:lineRule="auto"/>
        <w:ind w:leftChars="0"/>
        <w:jc w:val="left"/>
        <w:textAlignment w:val="baseline"/>
        <w:rPr>
          <w:szCs w:val="20"/>
          <w:lang w:eastAsia="en-US"/>
        </w:rPr>
      </w:pPr>
      <w:r>
        <w:rPr>
          <w:szCs w:val="20"/>
          <w:lang w:eastAsia="en-US"/>
        </w:rPr>
        <w:t xml:space="preserve">Alt-1E: </w:t>
      </w:r>
      <w:r>
        <w:rPr>
          <w:lang w:eastAsia="en-US"/>
        </w:rPr>
        <w:t xml:space="preserve">Sensing beam has the minimum [3] dB beamwidth which at least contains all beam peak directions of transmission beams. </w:t>
      </w:r>
    </w:p>
    <w:p w14:paraId="260E3F18" w14:textId="77777777" w:rsidR="006C4D5D" w:rsidRDefault="006C4D5D" w:rsidP="006C4D5D">
      <w:pPr>
        <w:pStyle w:val="ListParagraph"/>
        <w:widowControl/>
        <w:numPr>
          <w:ilvl w:val="1"/>
          <w:numId w:val="36"/>
        </w:numPr>
        <w:kinsoku w:val="0"/>
        <w:overflowPunct w:val="0"/>
        <w:adjustRightInd w:val="0"/>
        <w:spacing w:line="259" w:lineRule="auto"/>
        <w:ind w:leftChars="0"/>
        <w:jc w:val="left"/>
        <w:textAlignment w:val="baseline"/>
        <w:rPr>
          <w:szCs w:val="20"/>
          <w:lang w:eastAsia="en-US"/>
        </w:rPr>
      </w:pPr>
      <w:r>
        <w:rPr>
          <w:szCs w:val="20"/>
          <w:lang w:eastAsia="en-US"/>
        </w:rPr>
        <w:t>Sending LS to RAN4 and inform them the above and request them to make the final choice</w:t>
      </w:r>
    </w:p>
    <w:p w14:paraId="0B975244" w14:textId="77777777" w:rsidR="006C4D5D" w:rsidRDefault="006C4D5D" w:rsidP="006C4D5D">
      <w:pPr>
        <w:pStyle w:val="ListParagraph"/>
        <w:widowControl/>
        <w:numPr>
          <w:ilvl w:val="2"/>
          <w:numId w:val="36"/>
        </w:numPr>
        <w:kinsoku w:val="0"/>
        <w:overflowPunct w:val="0"/>
        <w:adjustRightInd w:val="0"/>
        <w:spacing w:line="259" w:lineRule="auto"/>
        <w:ind w:leftChars="0"/>
        <w:jc w:val="left"/>
        <w:textAlignment w:val="baseline"/>
        <w:rPr>
          <w:szCs w:val="20"/>
          <w:lang w:eastAsia="en-US"/>
        </w:rPr>
      </w:pPr>
      <w:r>
        <w:rPr>
          <w:szCs w:val="20"/>
          <w:lang w:eastAsia="en-US"/>
        </w:rPr>
        <w:t>RAN4 choice may not be limited by the list above, but if different method is selected, RAN1 would like to have an opportunity to check as well</w:t>
      </w:r>
    </w:p>
    <w:p w14:paraId="473BA650" w14:textId="77777777" w:rsidR="006C4D5D" w:rsidRDefault="006C4D5D" w:rsidP="006C4D5D">
      <w:pPr>
        <w:pStyle w:val="ListParagraph"/>
        <w:widowControl/>
        <w:numPr>
          <w:ilvl w:val="0"/>
          <w:numId w:val="36"/>
        </w:numPr>
        <w:kinsoku w:val="0"/>
        <w:overflowPunct w:val="0"/>
        <w:adjustRightInd w:val="0"/>
        <w:spacing w:line="259" w:lineRule="auto"/>
        <w:ind w:leftChars="0"/>
        <w:jc w:val="left"/>
        <w:textAlignment w:val="baseline"/>
      </w:pPr>
      <w:r>
        <w:rPr>
          <w:szCs w:val="20"/>
          <w:lang w:eastAsia="zh-CN"/>
        </w:rPr>
        <w:t>Alt 2. Extending the beam correspondence framework and QCL/TCI</w:t>
      </w:r>
      <w:r>
        <w:rPr>
          <w:szCs w:val="20"/>
          <w:lang w:eastAsia="en-US"/>
        </w:rPr>
        <w:t>/SpatialRelationInfo</w:t>
      </w:r>
      <w:r>
        <w:rPr>
          <w:szCs w:val="20"/>
          <w:lang w:eastAsia="zh-CN"/>
        </w:rPr>
        <w:t xml:space="preserve"> framework to define “cover” and to indicate sensing beam(s) associated with a transmission beam(s)</w:t>
      </w:r>
    </w:p>
    <w:p w14:paraId="566819F6" w14:textId="77777777" w:rsidR="006C4D5D" w:rsidRDefault="006C4D5D" w:rsidP="006C4D5D">
      <w:pPr>
        <w:pStyle w:val="ListParagraph"/>
        <w:widowControl/>
        <w:numPr>
          <w:ilvl w:val="1"/>
          <w:numId w:val="36"/>
        </w:numPr>
        <w:kinsoku w:val="0"/>
        <w:overflowPunct w:val="0"/>
        <w:adjustRightInd w:val="0"/>
        <w:spacing w:line="259" w:lineRule="auto"/>
        <w:ind w:leftChars="0"/>
        <w:jc w:val="left"/>
        <w:textAlignment w:val="baseline"/>
      </w:pPr>
      <w:r>
        <w:t xml:space="preserve">On gNB side sensing beam selection for a DL transmission beam, </w:t>
      </w:r>
    </w:p>
    <w:p w14:paraId="72B8D678" w14:textId="77777777" w:rsidR="006C4D5D" w:rsidRDefault="006C4D5D" w:rsidP="006C4D5D">
      <w:pPr>
        <w:pStyle w:val="ListParagraph"/>
        <w:widowControl/>
        <w:numPr>
          <w:ilvl w:val="2"/>
          <w:numId w:val="36"/>
        </w:numPr>
        <w:kinsoku w:val="0"/>
        <w:overflowPunct w:val="0"/>
        <w:adjustRightInd w:val="0"/>
        <w:spacing w:line="259" w:lineRule="auto"/>
        <w:ind w:leftChars="0"/>
        <w:jc w:val="left"/>
        <w:textAlignment w:val="baseline"/>
      </w:pPr>
      <w:r>
        <w:t>Option 1: The selection of eligible sensing beam for a transmission beam is left for gNB implementation</w:t>
      </w:r>
    </w:p>
    <w:p w14:paraId="3808AD35" w14:textId="77777777" w:rsidR="006C4D5D" w:rsidRPr="00903B48" w:rsidRDefault="006C4D5D" w:rsidP="006C4D5D">
      <w:pPr>
        <w:pStyle w:val="ListParagraph"/>
        <w:widowControl/>
        <w:numPr>
          <w:ilvl w:val="3"/>
          <w:numId w:val="36"/>
        </w:numPr>
        <w:kinsoku w:val="0"/>
        <w:overflowPunct w:val="0"/>
        <w:adjustRightInd w:val="0"/>
        <w:spacing w:line="259" w:lineRule="auto"/>
        <w:ind w:leftChars="0"/>
        <w:jc w:val="left"/>
        <w:textAlignment w:val="baseline"/>
      </w:pPr>
      <w:r w:rsidRPr="00903B48">
        <w:t xml:space="preserve">No testing or enforcement introduced in 3GPP spec for this option </w:t>
      </w:r>
    </w:p>
    <w:p w14:paraId="3FE9AE95" w14:textId="77777777" w:rsidR="006C4D5D" w:rsidRPr="000D5618" w:rsidRDefault="006C4D5D" w:rsidP="006C4D5D">
      <w:pPr>
        <w:pStyle w:val="ListParagraph"/>
        <w:widowControl/>
        <w:numPr>
          <w:ilvl w:val="2"/>
          <w:numId w:val="36"/>
        </w:numPr>
        <w:kinsoku w:val="0"/>
        <w:overflowPunct w:val="0"/>
        <w:adjustRightInd w:val="0"/>
        <w:spacing w:line="259" w:lineRule="auto"/>
        <w:ind w:leftChars="0"/>
        <w:jc w:val="left"/>
        <w:textAlignment w:val="baseline"/>
        <w:rPr>
          <w:color w:val="000000"/>
        </w:rPr>
      </w:pPr>
      <w:r w:rsidRPr="000D5618">
        <w:rPr>
          <w:color w:val="000000"/>
        </w:rPr>
        <w:t>Option 2: Beam correspondence at gNB side is assumed. Supporting one or more of the following behaviors</w:t>
      </w:r>
    </w:p>
    <w:p w14:paraId="02DB6C4A" w14:textId="77777777" w:rsidR="006C4D5D" w:rsidRPr="000D5618" w:rsidRDefault="006C4D5D" w:rsidP="006C4D5D">
      <w:pPr>
        <w:pStyle w:val="ListParagraph"/>
        <w:widowControl/>
        <w:numPr>
          <w:ilvl w:val="3"/>
          <w:numId w:val="36"/>
        </w:numPr>
        <w:kinsoku w:val="0"/>
        <w:overflowPunct w:val="0"/>
        <w:adjustRightInd w:val="0"/>
        <w:spacing w:line="259" w:lineRule="auto"/>
        <w:ind w:leftChars="0"/>
        <w:jc w:val="left"/>
        <w:textAlignment w:val="baseline"/>
        <w:rPr>
          <w:color w:val="000000"/>
        </w:rPr>
      </w:pPr>
      <w:r w:rsidRPr="000D5618">
        <w:rPr>
          <w:color w:val="000000"/>
        </w:rPr>
        <w:t xml:space="preserve">A1. For a gNB transmission beam corresponding to TCI state A for a certain UE, the gNB can use the same beam for sensing </w:t>
      </w:r>
    </w:p>
    <w:p w14:paraId="36D60469" w14:textId="77777777" w:rsidR="006C4D5D" w:rsidRPr="000D5618" w:rsidRDefault="006C4D5D" w:rsidP="006C4D5D">
      <w:pPr>
        <w:pStyle w:val="ListParagraph"/>
        <w:widowControl/>
        <w:numPr>
          <w:ilvl w:val="3"/>
          <w:numId w:val="36"/>
        </w:numPr>
        <w:kinsoku w:val="0"/>
        <w:overflowPunct w:val="0"/>
        <w:adjustRightInd w:val="0"/>
        <w:spacing w:line="259" w:lineRule="auto"/>
        <w:ind w:leftChars="0"/>
        <w:jc w:val="left"/>
        <w:textAlignment w:val="baseline"/>
        <w:rPr>
          <w:color w:val="000000"/>
        </w:rPr>
      </w:pPr>
      <w:r w:rsidRPr="000D5618">
        <w:rPr>
          <w:color w:val="000000"/>
        </w:rPr>
        <w:t xml:space="preserve">A2. If TCI B is used as QCL source (Type D) for TCI A for a certain UE, then gNB transmission beam corresponding to TCI B can be used as the sensing beam for transmission with TCI A. </w:t>
      </w:r>
    </w:p>
    <w:p w14:paraId="4B740C75" w14:textId="77777777" w:rsidR="006C4D5D" w:rsidRPr="000D5618" w:rsidRDefault="006C4D5D" w:rsidP="006C4D5D">
      <w:pPr>
        <w:pStyle w:val="ListParagraph"/>
        <w:widowControl/>
        <w:numPr>
          <w:ilvl w:val="3"/>
          <w:numId w:val="36"/>
        </w:numPr>
        <w:kinsoku w:val="0"/>
        <w:overflowPunct w:val="0"/>
        <w:adjustRightInd w:val="0"/>
        <w:spacing w:line="259" w:lineRule="auto"/>
        <w:ind w:leftChars="0"/>
        <w:jc w:val="left"/>
        <w:textAlignment w:val="baseline"/>
        <w:rPr>
          <w:color w:val="000000"/>
        </w:rPr>
      </w:pPr>
      <w:r w:rsidRPr="000D5618">
        <w:rPr>
          <w:color w:val="000000"/>
        </w:rPr>
        <w:t xml:space="preserve">A3. If TCI C is NOT used as QCL source (Type D) for TCI A for any UE, then gNB cannot use the transmission beam corresponds to TCI C as the sensing beam for transmission with TCI A.  </w:t>
      </w:r>
    </w:p>
    <w:p w14:paraId="3E0ECCF4" w14:textId="77777777" w:rsidR="006C4D5D" w:rsidRPr="000D5618" w:rsidRDefault="006C4D5D" w:rsidP="006C4D5D">
      <w:pPr>
        <w:pStyle w:val="ListParagraph"/>
        <w:widowControl/>
        <w:numPr>
          <w:ilvl w:val="3"/>
          <w:numId w:val="36"/>
        </w:numPr>
        <w:kinsoku w:val="0"/>
        <w:overflowPunct w:val="0"/>
        <w:adjustRightInd w:val="0"/>
        <w:spacing w:line="259" w:lineRule="auto"/>
        <w:ind w:leftChars="0"/>
        <w:jc w:val="left"/>
        <w:textAlignment w:val="baseline"/>
        <w:rPr>
          <w:color w:val="000000"/>
        </w:rPr>
      </w:pPr>
      <w:r w:rsidRPr="000D5618">
        <w:rPr>
          <w:color w:val="000000"/>
        </w:rPr>
        <w:t>FFS: How and if to support sensing with a beam without corresponding RS sent? For example, how to use quasi-Omni beam for sensing if there is no SSB transmitted with quasi-omni beam</w:t>
      </w:r>
    </w:p>
    <w:p w14:paraId="58D98E6C" w14:textId="77777777" w:rsidR="006C4D5D" w:rsidRPr="000D5618" w:rsidRDefault="006C4D5D" w:rsidP="006C4D5D">
      <w:pPr>
        <w:pStyle w:val="ListParagraph"/>
        <w:widowControl/>
        <w:numPr>
          <w:ilvl w:val="1"/>
          <w:numId w:val="36"/>
        </w:numPr>
        <w:kinsoku w:val="0"/>
        <w:overflowPunct w:val="0"/>
        <w:adjustRightInd w:val="0"/>
        <w:spacing w:line="259" w:lineRule="auto"/>
        <w:ind w:leftChars="0"/>
        <w:jc w:val="left"/>
        <w:textAlignment w:val="baseline"/>
        <w:rPr>
          <w:color w:val="000000"/>
        </w:rPr>
      </w:pPr>
      <w:r w:rsidRPr="000D5618">
        <w:rPr>
          <w:color w:val="000000"/>
        </w:rPr>
        <w:t>On UE side sensing beam selection for a UL transmission beam</w:t>
      </w:r>
    </w:p>
    <w:p w14:paraId="2D39A0A6" w14:textId="77777777" w:rsidR="006C4D5D" w:rsidRPr="000D5618" w:rsidRDefault="006C4D5D" w:rsidP="006C4D5D">
      <w:pPr>
        <w:pStyle w:val="ListParagraph"/>
        <w:widowControl/>
        <w:numPr>
          <w:ilvl w:val="2"/>
          <w:numId w:val="36"/>
        </w:numPr>
        <w:kinsoku w:val="0"/>
        <w:overflowPunct w:val="0"/>
        <w:adjustRightInd w:val="0"/>
        <w:spacing w:line="259" w:lineRule="auto"/>
        <w:ind w:leftChars="0"/>
        <w:jc w:val="left"/>
        <w:textAlignment w:val="baseline"/>
        <w:rPr>
          <w:color w:val="000000"/>
        </w:rPr>
      </w:pPr>
      <w:r w:rsidRPr="000D5618">
        <w:rPr>
          <w:color w:val="000000"/>
          <w:szCs w:val="20"/>
          <w:lang w:eastAsia="zh-CN"/>
        </w:rPr>
        <w:t>Beam correspondence is assumed at UE</w:t>
      </w:r>
    </w:p>
    <w:p w14:paraId="16D4CADC" w14:textId="77777777" w:rsidR="006C4D5D" w:rsidRPr="000D5618" w:rsidRDefault="006C4D5D" w:rsidP="006C4D5D">
      <w:pPr>
        <w:pStyle w:val="ListParagraph"/>
        <w:widowControl/>
        <w:numPr>
          <w:ilvl w:val="3"/>
          <w:numId w:val="36"/>
        </w:numPr>
        <w:kinsoku w:val="0"/>
        <w:overflowPunct w:val="0"/>
        <w:adjustRightInd w:val="0"/>
        <w:spacing w:line="259" w:lineRule="auto"/>
        <w:ind w:leftChars="0"/>
        <w:jc w:val="left"/>
        <w:textAlignment w:val="baseline"/>
        <w:rPr>
          <w:color w:val="000000"/>
        </w:rPr>
      </w:pPr>
      <w:r w:rsidRPr="000D5618">
        <w:rPr>
          <w:color w:val="000000"/>
          <w:szCs w:val="20"/>
          <w:lang w:eastAsia="zh-CN"/>
        </w:rPr>
        <w:t>FFS: What if beam correspondence is not supported at UE.</w:t>
      </w:r>
    </w:p>
    <w:p w14:paraId="7C77297E" w14:textId="77777777" w:rsidR="006C4D5D" w:rsidRPr="000D5618" w:rsidRDefault="006C4D5D" w:rsidP="006C4D5D">
      <w:pPr>
        <w:pStyle w:val="ListParagraph"/>
        <w:widowControl/>
        <w:numPr>
          <w:ilvl w:val="2"/>
          <w:numId w:val="36"/>
        </w:numPr>
        <w:kinsoku w:val="0"/>
        <w:overflowPunct w:val="0"/>
        <w:adjustRightInd w:val="0"/>
        <w:spacing w:line="259" w:lineRule="auto"/>
        <w:ind w:leftChars="0"/>
        <w:jc w:val="left"/>
        <w:textAlignment w:val="baseline"/>
        <w:rPr>
          <w:color w:val="000000"/>
        </w:rPr>
      </w:pPr>
      <w:r w:rsidRPr="000D5618">
        <w:rPr>
          <w:color w:val="000000"/>
        </w:rPr>
        <w:t>Supporting one or more of the following behaviors</w:t>
      </w:r>
    </w:p>
    <w:p w14:paraId="027FC33C" w14:textId="77777777" w:rsidR="006C4D5D" w:rsidRPr="000D5618" w:rsidRDefault="006C4D5D" w:rsidP="006C4D5D">
      <w:pPr>
        <w:pStyle w:val="ListParagraph"/>
        <w:widowControl/>
        <w:numPr>
          <w:ilvl w:val="3"/>
          <w:numId w:val="36"/>
        </w:numPr>
        <w:kinsoku w:val="0"/>
        <w:overflowPunct w:val="0"/>
        <w:adjustRightInd w:val="0"/>
        <w:spacing w:line="259" w:lineRule="auto"/>
        <w:ind w:leftChars="0"/>
        <w:jc w:val="left"/>
        <w:textAlignment w:val="baseline"/>
        <w:rPr>
          <w:color w:val="000000"/>
        </w:rPr>
      </w:pPr>
      <w:r w:rsidRPr="000D5618">
        <w:rPr>
          <w:color w:val="000000"/>
        </w:rPr>
        <w:t>If the UE is indicated to transmit with a beam corresponding to a certain SRI, the UE can use the same beam for sensing</w:t>
      </w:r>
    </w:p>
    <w:p w14:paraId="7A717D08" w14:textId="77777777" w:rsidR="006C4D5D" w:rsidRPr="000D5618" w:rsidRDefault="006C4D5D" w:rsidP="006C4D5D">
      <w:pPr>
        <w:pStyle w:val="ListParagraph"/>
        <w:widowControl/>
        <w:numPr>
          <w:ilvl w:val="3"/>
          <w:numId w:val="36"/>
        </w:numPr>
        <w:kinsoku w:val="0"/>
        <w:overflowPunct w:val="0"/>
        <w:adjustRightInd w:val="0"/>
        <w:spacing w:line="259" w:lineRule="auto"/>
        <w:ind w:leftChars="0"/>
        <w:jc w:val="left"/>
        <w:textAlignment w:val="baseline"/>
        <w:rPr>
          <w:color w:val="000000"/>
        </w:rPr>
      </w:pPr>
      <w:r w:rsidRPr="000D5618">
        <w:rPr>
          <w:color w:val="000000"/>
        </w:rPr>
        <w:t>Assuming Rel.17 unified TCI framework, if the UE is indicated to transmit with a beam corresponding to a certain unified TCI, the UE can use the reception beam corresponding to the TCI for sensing</w:t>
      </w:r>
    </w:p>
    <w:p w14:paraId="6ED68A80" w14:textId="77777777" w:rsidR="006C4D5D" w:rsidRPr="000D5618" w:rsidRDefault="006C4D5D" w:rsidP="006C4D5D">
      <w:pPr>
        <w:pStyle w:val="ListParagraph"/>
        <w:widowControl/>
        <w:numPr>
          <w:ilvl w:val="3"/>
          <w:numId w:val="36"/>
        </w:numPr>
        <w:kinsoku w:val="0"/>
        <w:overflowPunct w:val="0"/>
        <w:adjustRightInd w:val="0"/>
        <w:spacing w:line="259" w:lineRule="auto"/>
        <w:ind w:leftChars="0"/>
        <w:jc w:val="left"/>
        <w:textAlignment w:val="baseline"/>
        <w:rPr>
          <w:color w:val="000000"/>
        </w:rPr>
      </w:pPr>
      <w:r w:rsidRPr="000D5618">
        <w:rPr>
          <w:color w:val="000000"/>
        </w:rPr>
        <w:t>FFS: How and if to support a wider sensing beam (such as pseudo-omni beam, which is supported in WiFi) to be used for a narrower transmission beam under QCL/TCI framework</w:t>
      </w:r>
    </w:p>
    <w:p w14:paraId="378C4550" w14:textId="77777777" w:rsidR="006C4D5D" w:rsidRPr="000D5618" w:rsidRDefault="006C4D5D" w:rsidP="006C4D5D">
      <w:pPr>
        <w:pStyle w:val="ListParagraph"/>
        <w:widowControl/>
        <w:numPr>
          <w:ilvl w:val="4"/>
          <w:numId w:val="36"/>
        </w:numPr>
        <w:kinsoku w:val="0"/>
        <w:overflowPunct w:val="0"/>
        <w:adjustRightInd w:val="0"/>
        <w:spacing w:line="259" w:lineRule="auto"/>
        <w:ind w:leftChars="0"/>
        <w:jc w:val="left"/>
        <w:textAlignment w:val="baseline"/>
        <w:rPr>
          <w:color w:val="000000"/>
        </w:rPr>
      </w:pPr>
      <w:r w:rsidRPr="000D5618">
        <w:rPr>
          <w:color w:val="000000"/>
        </w:rPr>
        <w:t>Option 0: Not supported</w:t>
      </w:r>
    </w:p>
    <w:p w14:paraId="1B4BEECC" w14:textId="77777777" w:rsidR="006C4D5D" w:rsidRPr="000D5618" w:rsidRDefault="006C4D5D" w:rsidP="006C4D5D">
      <w:pPr>
        <w:pStyle w:val="ListParagraph"/>
        <w:widowControl/>
        <w:numPr>
          <w:ilvl w:val="4"/>
          <w:numId w:val="36"/>
        </w:numPr>
        <w:kinsoku w:val="0"/>
        <w:overflowPunct w:val="0"/>
        <w:adjustRightInd w:val="0"/>
        <w:spacing w:line="259" w:lineRule="auto"/>
        <w:ind w:leftChars="0"/>
        <w:jc w:val="left"/>
        <w:textAlignment w:val="baseline"/>
        <w:rPr>
          <w:color w:val="000000"/>
        </w:rPr>
      </w:pPr>
      <w:r w:rsidRPr="000D5618">
        <w:rPr>
          <w:color w:val="000000"/>
        </w:rPr>
        <w:t xml:space="preserve">Option 1: UE implementation. </w:t>
      </w:r>
    </w:p>
    <w:p w14:paraId="4B14CEB1" w14:textId="77777777" w:rsidR="006C4D5D" w:rsidRPr="00903B48" w:rsidRDefault="006C4D5D" w:rsidP="006C4D5D">
      <w:pPr>
        <w:pStyle w:val="ListParagraph"/>
        <w:widowControl/>
        <w:numPr>
          <w:ilvl w:val="5"/>
          <w:numId w:val="36"/>
        </w:numPr>
        <w:kinsoku w:val="0"/>
        <w:overflowPunct w:val="0"/>
        <w:adjustRightInd w:val="0"/>
        <w:spacing w:line="259" w:lineRule="auto"/>
        <w:ind w:leftChars="0"/>
        <w:jc w:val="left"/>
        <w:textAlignment w:val="baseline"/>
      </w:pPr>
      <w:r w:rsidRPr="00903B48">
        <w:t xml:space="preserve">No testing or enforcement introduced in 3GPP spec for this option </w:t>
      </w:r>
    </w:p>
    <w:p w14:paraId="784A3A2F" w14:textId="77777777" w:rsidR="006C4D5D" w:rsidRPr="000D5618" w:rsidRDefault="006C4D5D" w:rsidP="006C4D5D">
      <w:pPr>
        <w:pStyle w:val="ListParagraph"/>
        <w:widowControl/>
        <w:numPr>
          <w:ilvl w:val="4"/>
          <w:numId w:val="36"/>
        </w:numPr>
        <w:kinsoku w:val="0"/>
        <w:overflowPunct w:val="0"/>
        <w:adjustRightInd w:val="0"/>
        <w:spacing w:line="259" w:lineRule="auto"/>
        <w:ind w:leftChars="0"/>
        <w:jc w:val="left"/>
        <w:textAlignment w:val="baseline"/>
        <w:rPr>
          <w:color w:val="000000"/>
        </w:rPr>
      </w:pPr>
      <w:r w:rsidRPr="000D5618">
        <w:rPr>
          <w:color w:val="000000"/>
        </w:rPr>
        <w:t xml:space="preserve">Option 2: gNB indication. </w:t>
      </w:r>
    </w:p>
    <w:p w14:paraId="52A70DC4" w14:textId="77777777" w:rsidR="006C4D5D" w:rsidRPr="000D5618" w:rsidRDefault="006C4D5D" w:rsidP="006C4D5D">
      <w:pPr>
        <w:pStyle w:val="ListParagraph"/>
        <w:widowControl/>
        <w:numPr>
          <w:ilvl w:val="5"/>
          <w:numId w:val="36"/>
        </w:numPr>
        <w:kinsoku w:val="0"/>
        <w:overflowPunct w:val="0"/>
        <w:adjustRightInd w:val="0"/>
        <w:spacing w:line="259" w:lineRule="auto"/>
        <w:ind w:leftChars="0"/>
        <w:jc w:val="left"/>
        <w:textAlignment w:val="baseline"/>
        <w:rPr>
          <w:color w:val="000000"/>
        </w:rPr>
      </w:pPr>
      <w:r w:rsidRPr="000D5618">
        <w:rPr>
          <w:color w:val="000000"/>
        </w:rPr>
        <w:t>FFS details.</w:t>
      </w:r>
    </w:p>
    <w:p w14:paraId="6DC7F93C" w14:textId="77777777" w:rsidR="006C4D5D" w:rsidRPr="00903B48" w:rsidRDefault="006C4D5D" w:rsidP="006C4D5D">
      <w:pPr>
        <w:pStyle w:val="ListParagraph"/>
        <w:widowControl/>
        <w:numPr>
          <w:ilvl w:val="1"/>
          <w:numId w:val="36"/>
        </w:numPr>
        <w:kinsoku w:val="0"/>
        <w:overflowPunct w:val="0"/>
        <w:adjustRightInd w:val="0"/>
        <w:spacing w:line="259" w:lineRule="auto"/>
        <w:ind w:leftChars="0"/>
        <w:jc w:val="left"/>
        <w:textAlignment w:val="baseline"/>
      </w:pPr>
      <w:r w:rsidRPr="00903B48">
        <w:t>FFS: How and if to support a multiple sensing beams to be used for a transmission beam under QCL/TCI framework</w:t>
      </w:r>
    </w:p>
    <w:p w14:paraId="2BB15541" w14:textId="77777777" w:rsidR="006C4D5D" w:rsidRPr="00903B48" w:rsidRDefault="006C4D5D" w:rsidP="006C4D5D">
      <w:pPr>
        <w:pStyle w:val="ListParagraph"/>
        <w:widowControl/>
        <w:numPr>
          <w:ilvl w:val="0"/>
          <w:numId w:val="36"/>
        </w:numPr>
        <w:kinsoku w:val="0"/>
        <w:overflowPunct w:val="0"/>
        <w:adjustRightInd w:val="0"/>
        <w:spacing w:line="259" w:lineRule="auto"/>
        <w:ind w:leftChars="0"/>
        <w:jc w:val="left"/>
        <w:textAlignment w:val="baseline"/>
      </w:pPr>
      <w:r w:rsidRPr="00903B48">
        <w:t>Note: Supporting both alternatives or a combination of the two alternatives is not precluded</w:t>
      </w:r>
    </w:p>
    <w:p w14:paraId="4D206C2A" w14:textId="77777777" w:rsidR="006C4D5D" w:rsidRDefault="006C4D5D" w:rsidP="006C4D5D">
      <w:pPr>
        <w:rPr>
          <w:lang w:eastAsia="x-none"/>
        </w:rPr>
      </w:pPr>
    </w:p>
    <w:p w14:paraId="6FE26105" w14:textId="77777777" w:rsidR="006C4D5D" w:rsidRDefault="006C4D5D" w:rsidP="006C4D5D">
      <w:pPr>
        <w:rPr>
          <w:lang w:eastAsia="x-none"/>
        </w:rPr>
      </w:pPr>
      <w:bookmarkStart w:id="24" w:name="_Hlk80964650"/>
      <w:r w:rsidRPr="004171DE">
        <w:rPr>
          <w:highlight w:val="green"/>
          <w:lang w:eastAsia="x-none"/>
        </w:rPr>
        <w:t>Agreement:</w:t>
      </w:r>
    </w:p>
    <w:p w14:paraId="5AB0EDE2" w14:textId="77777777" w:rsidR="006C4D5D" w:rsidRPr="004171DE" w:rsidRDefault="006C4D5D" w:rsidP="006C4D5D">
      <w:pPr>
        <w:rPr>
          <w:rFonts w:ascii="Calibri" w:eastAsia="Calibri" w:hAnsi="Calibri"/>
          <w:szCs w:val="22"/>
          <w:lang w:val="en-US"/>
        </w:rPr>
      </w:pPr>
      <w:r w:rsidRPr="004171DE">
        <w:t>For receiver to provide assistance in channel access, channel sensing and reporting need to be performed. The following schemes can be further considered. Target down-selection by RAN1 #106bis-e</w:t>
      </w:r>
    </w:p>
    <w:p w14:paraId="50A2D4B0" w14:textId="77777777" w:rsidR="006C4D5D" w:rsidRPr="004171DE" w:rsidRDefault="006C4D5D" w:rsidP="006C4D5D">
      <w:pPr>
        <w:numPr>
          <w:ilvl w:val="0"/>
          <w:numId w:val="37"/>
        </w:numPr>
        <w:overflowPunct/>
        <w:autoSpaceDE/>
        <w:autoSpaceDN/>
        <w:adjustRightInd/>
        <w:spacing w:after="0"/>
        <w:textAlignment w:val="auto"/>
      </w:pPr>
      <w:r w:rsidRPr="004171DE">
        <w:lastRenderedPageBreak/>
        <w:t>Scheme 1: L1-RSSI based receiver assistance</w:t>
      </w:r>
    </w:p>
    <w:p w14:paraId="11C638C2" w14:textId="77777777" w:rsidR="006C4D5D" w:rsidRPr="004171DE" w:rsidRDefault="006C4D5D" w:rsidP="006C4D5D">
      <w:pPr>
        <w:numPr>
          <w:ilvl w:val="1"/>
          <w:numId w:val="38"/>
        </w:numPr>
        <w:overflowPunct/>
        <w:autoSpaceDE/>
        <w:autoSpaceDN/>
        <w:adjustRightInd/>
        <w:spacing w:after="0"/>
        <w:textAlignment w:val="auto"/>
      </w:pPr>
      <w:r w:rsidRPr="004171DE">
        <w:t>Resource used for RSSI measurement</w:t>
      </w:r>
    </w:p>
    <w:p w14:paraId="7C7C35A0" w14:textId="77777777" w:rsidR="006C4D5D" w:rsidRPr="004171DE" w:rsidRDefault="006C4D5D" w:rsidP="006C4D5D">
      <w:pPr>
        <w:numPr>
          <w:ilvl w:val="2"/>
          <w:numId w:val="39"/>
        </w:numPr>
        <w:overflowPunct/>
        <w:autoSpaceDE/>
        <w:autoSpaceDN/>
        <w:adjustRightInd/>
        <w:spacing w:after="0"/>
        <w:textAlignment w:val="auto"/>
      </w:pPr>
      <w:r w:rsidRPr="004171DE">
        <w:t>Alt 1: RSSI measurement is based on the time/frequency resources configured for ZP-CSI-RS</w:t>
      </w:r>
    </w:p>
    <w:p w14:paraId="44224272" w14:textId="77777777" w:rsidR="006C4D5D" w:rsidRPr="004171DE" w:rsidRDefault="006C4D5D" w:rsidP="006C4D5D">
      <w:pPr>
        <w:numPr>
          <w:ilvl w:val="3"/>
          <w:numId w:val="40"/>
        </w:numPr>
        <w:overflowPunct/>
        <w:autoSpaceDE/>
        <w:autoSpaceDN/>
        <w:adjustRightInd/>
        <w:spacing w:after="0"/>
        <w:textAlignment w:val="auto"/>
      </w:pPr>
      <w:r w:rsidRPr="004171DE">
        <w:t>FFS: any enhancement needed for ZP-CSI-RS for this purpose (eg., ZP-CSI-RS over all REs in BWP over one or more symbols).</w:t>
      </w:r>
    </w:p>
    <w:p w14:paraId="715BEB0C" w14:textId="77777777" w:rsidR="006C4D5D" w:rsidRPr="004171DE" w:rsidRDefault="006C4D5D" w:rsidP="006C4D5D">
      <w:pPr>
        <w:numPr>
          <w:ilvl w:val="2"/>
          <w:numId w:val="41"/>
        </w:numPr>
        <w:overflowPunct/>
        <w:autoSpaceDE/>
        <w:autoSpaceDN/>
        <w:adjustRightInd/>
        <w:spacing w:after="0"/>
        <w:textAlignment w:val="auto"/>
      </w:pPr>
      <w:r w:rsidRPr="004171DE">
        <w:t>Alt 2: Energy measurement on operating BW over indicated or specified number of symbols or time interval</w:t>
      </w:r>
    </w:p>
    <w:p w14:paraId="6E55312E" w14:textId="77777777" w:rsidR="006C4D5D" w:rsidRPr="004171DE" w:rsidRDefault="006C4D5D" w:rsidP="006C4D5D">
      <w:pPr>
        <w:numPr>
          <w:ilvl w:val="1"/>
          <w:numId w:val="42"/>
        </w:numPr>
        <w:overflowPunct/>
        <w:autoSpaceDE/>
        <w:autoSpaceDN/>
        <w:adjustRightInd/>
        <w:spacing w:after="0"/>
        <w:textAlignment w:val="auto"/>
      </w:pPr>
      <w:r w:rsidRPr="004171DE">
        <w:t>L1-RSSI is reported in an AP-CSI report</w:t>
      </w:r>
    </w:p>
    <w:p w14:paraId="554C9B6F" w14:textId="77777777" w:rsidR="006C4D5D" w:rsidRPr="004171DE" w:rsidRDefault="006C4D5D" w:rsidP="006C4D5D">
      <w:pPr>
        <w:numPr>
          <w:ilvl w:val="1"/>
          <w:numId w:val="42"/>
        </w:numPr>
        <w:overflowPunct/>
        <w:autoSpaceDE/>
        <w:autoSpaceDN/>
        <w:adjustRightInd/>
        <w:spacing w:after="0"/>
        <w:textAlignment w:val="auto"/>
      </w:pPr>
      <w:r w:rsidRPr="004171DE">
        <w:t>L1-RSSI trigger in UL grant</w:t>
      </w:r>
    </w:p>
    <w:p w14:paraId="76F3D68D" w14:textId="77777777" w:rsidR="006C4D5D" w:rsidRPr="004171DE" w:rsidRDefault="006C4D5D" w:rsidP="006C4D5D">
      <w:pPr>
        <w:numPr>
          <w:ilvl w:val="2"/>
          <w:numId w:val="43"/>
        </w:numPr>
        <w:overflowPunct/>
        <w:autoSpaceDE/>
        <w:autoSpaceDN/>
        <w:adjustRightInd/>
        <w:spacing w:after="0"/>
        <w:textAlignment w:val="auto"/>
      </w:pPr>
      <w:r w:rsidRPr="004171DE">
        <w:t>FFS if L1-RSSI trigger can also be carried in DL grant</w:t>
      </w:r>
    </w:p>
    <w:p w14:paraId="037AC847" w14:textId="77777777" w:rsidR="006C4D5D" w:rsidRPr="004171DE" w:rsidRDefault="006C4D5D" w:rsidP="006C4D5D">
      <w:pPr>
        <w:numPr>
          <w:ilvl w:val="1"/>
          <w:numId w:val="44"/>
        </w:numPr>
        <w:overflowPunct/>
        <w:autoSpaceDE/>
        <w:autoSpaceDN/>
        <w:adjustRightInd/>
        <w:spacing w:after="0"/>
        <w:textAlignment w:val="auto"/>
      </w:pPr>
      <w:r w:rsidRPr="004171DE">
        <w:t>Timeline for L1-RSSI reporting is at least equal to AP-CSI reporting and RAN1 strives to tighten the timeline</w:t>
      </w:r>
    </w:p>
    <w:p w14:paraId="1861F262" w14:textId="77777777" w:rsidR="006C4D5D" w:rsidRPr="004171DE" w:rsidRDefault="006C4D5D" w:rsidP="006C4D5D">
      <w:pPr>
        <w:numPr>
          <w:ilvl w:val="2"/>
          <w:numId w:val="45"/>
        </w:numPr>
        <w:overflowPunct/>
        <w:autoSpaceDE/>
        <w:autoSpaceDN/>
        <w:adjustRightInd/>
        <w:spacing w:after="0"/>
        <w:textAlignment w:val="auto"/>
      </w:pPr>
      <w:r w:rsidRPr="004171DE">
        <w:t>Note: If L1-RSSI reporting timeline cannot be tighter than AP-CSI reporting timeline, this scheme is not needed</w:t>
      </w:r>
    </w:p>
    <w:p w14:paraId="009C61FD" w14:textId="77777777" w:rsidR="006C4D5D" w:rsidRPr="004171DE" w:rsidRDefault="006C4D5D" w:rsidP="006C4D5D">
      <w:pPr>
        <w:numPr>
          <w:ilvl w:val="1"/>
          <w:numId w:val="46"/>
        </w:numPr>
        <w:overflowPunct/>
        <w:autoSpaceDE/>
        <w:autoSpaceDN/>
        <w:adjustRightInd/>
        <w:spacing w:after="0"/>
        <w:textAlignment w:val="auto"/>
      </w:pPr>
      <w:r w:rsidRPr="004171DE">
        <w:t>FFS: How to indicate the measurement beam for L1-RSSI</w:t>
      </w:r>
    </w:p>
    <w:p w14:paraId="0A67C5DC" w14:textId="77777777" w:rsidR="006C4D5D" w:rsidRPr="004171DE" w:rsidRDefault="006C4D5D" w:rsidP="006C4D5D">
      <w:pPr>
        <w:numPr>
          <w:ilvl w:val="1"/>
          <w:numId w:val="46"/>
        </w:numPr>
        <w:overflowPunct/>
        <w:autoSpaceDE/>
        <w:autoSpaceDN/>
        <w:adjustRightInd/>
        <w:spacing w:after="0"/>
        <w:textAlignment w:val="auto"/>
      </w:pPr>
      <w:r w:rsidRPr="004171DE">
        <w:t>FFS: What is included in the L1-RSSI report, such as the value of RSSI measurement, comparison outcome with Energy Detection threshold, etc</w:t>
      </w:r>
    </w:p>
    <w:p w14:paraId="4A1E3D13" w14:textId="77777777" w:rsidR="006C4D5D" w:rsidRPr="004171DE" w:rsidRDefault="006C4D5D" w:rsidP="006C4D5D">
      <w:pPr>
        <w:numPr>
          <w:ilvl w:val="0"/>
          <w:numId w:val="47"/>
        </w:numPr>
        <w:overflowPunct/>
        <w:autoSpaceDE/>
        <w:autoSpaceDN/>
        <w:adjustRightInd/>
        <w:spacing w:after="0"/>
        <w:textAlignment w:val="auto"/>
      </w:pPr>
      <w:r w:rsidRPr="004171DE">
        <w:t>Scheme 2: CCA or eCCA based receiver assistance with existing phy channel/signals</w:t>
      </w:r>
    </w:p>
    <w:p w14:paraId="0519D111" w14:textId="77777777" w:rsidR="006C4D5D" w:rsidRPr="004171DE" w:rsidRDefault="006C4D5D" w:rsidP="006C4D5D">
      <w:pPr>
        <w:numPr>
          <w:ilvl w:val="1"/>
          <w:numId w:val="48"/>
        </w:numPr>
        <w:overflowPunct/>
        <w:autoSpaceDE/>
        <w:autoSpaceDN/>
        <w:adjustRightInd/>
        <w:spacing w:after="0"/>
        <w:textAlignment w:val="auto"/>
      </w:pPr>
      <w:r w:rsidRPr="004171DE">
        <w:t>Scheme 2-1: gNB schedules/triggers UL PUCCH/SRS transmission with the DL assignment DCI and indicates CCA or eCCA in the DCI. UE performs CCA or eCCA for the scheduled/triggered UL transmission and if LBT passes, transmits the Receiver-assistance information (implicitly or explicitly) in the PUCCH (or SRS in the case of 1-bit Rx-assistance) to indicate the LBT outcome. gNB detects the scheduled UL transmission to tell if UE passes the CCA or eCCA. After detecting the Receiver-assistance information, the downlink data transmission happens.</w:t>
      </w:r>
    </w:p>
    <w:p w14:paraId="4A763C29" w14:textId="77777777" w:rsidR="006C4D5D" w:rsidRPr="004171DE" w:rsidRDefault="006C4D5D" w:rsidP="006C4D5D">
      <w:pPr>
        <w:numPr>
          <w:ilvl w:val="2"/>
          <w:numId w:val="49"/>
        </w:numPr>
        <w:overflowPunct/>
        <w:autoSpaceDE/>
        <w:autoSpaceDN/>
        <w:adjustRightInd/>
        <w:spacing w:after="0"/>
        <w:textAlignment w:val="auto"/>
      </w:pPr>
      <w:r w:rsidRPr="004171DE">
        <w:t>FFS if the downlink data transmission can be granted with the same DL DCI that schedules/triggers the first UL PUCCH/SRS transmission, in which case, the CCA or eCCA is performed for at least the first UL PUCCH/SRS transmission</w:t>
      </w:r>
    </w:p>
    <w:p w14:paraId="34EED992" w14:textId="77777777" w:rsidR="006C4D5D" w:rsidRPr="004171DE" w:rsidRDefault="006C4D5D" w:rsidP="006C4D5D">
      <w:pPr>
        <w:numPr>
          <w:ilvl w:val="1"/>
          <w:numId w:val="50"/>
        </w:numPr>
        <w:overflowPunct/>
        <w:autoSpaceDE/>
        <w:autoSpaceDN/>
        <w:adjustRightInd/>
        <w:spacing w:after="0"/>
        <w:textAlignment w:val="auto"/>
      </w:pPr>
      <w:r w:rsidRPr="004171DE">
        <w:t>Scheme 2-2: gNB schedules/triggers UL transmission PUSCH with the UL assignment DCI and indicates CCA or eCCA in the DCI. UE performs CCA or eCCA for the scheduled/triggered UL transmission and if LBT passes, transmits the Receiver-assistance information (implicitly or explicitly) in the PUSCH to indicate the LBT outcome. gNB detects the scheduled UL transmission to tell if UE passes the CCA or eCCA. After detecting the Receiver-assistance information, the downlink data transmission happens.</w:t>
      </w:r>
    </w:p>
    <w:p w14:paraId="4A1D865D" w14:textId="77777777" w:rsidR="006C4D5D" w:rsidRPr="004171DE" w:rsidRDefault="006C4D5D" w:rsidP="006C4D5D">
      <w:pPr>
        <w:numPr>
          <w:ilvl w:val="0"/>
          <w:numId w:val="51"/>
        </w:numPr>
        <w:overflowPunct/>
        <w:autoSpaceDE/>
        <w:autoSpaceDN/>
        <w:adjustRightInd/>
        <w:spacing w:after="0"/>
        <w:textAlignment w:val="auto"/>
      </w:pPr>
      <w:r w:rsidRPr="004171DE">
        <w:t>Scheme 3: CCA or eCCA based receiver assistance with new RTS/CTS type transmission</w:t>
      </w:r>
    </w:p>
    <w:p w14:paraId="69B86CD5" w14:textId="77777777" w:rsidR="006C4D5D" w:rsidRPr="004171DE" w:rsidRDefault="006C4D5D" w:rsidP="006C4D5D">
      <w:pPr>
        <w:numPr>
          <w:ilvl w:val="1"/>
          <w:numId w:val="52"/>
        </w:numPr>
        <w:overflowPunct/>
        <w:autoSpaceDE/>
        <w:autoSpaceDN/>
        <w:adjustRightInd/>
        <w:spacing w:after="0"/>
        <w:textAlignment w:val="auto"/>
      </w:pPr>
      <w:r w:rsidRPr="004171DE">
        <w:t xml:space="preserve">New RTS/CTS-like signaling introduced. </w:t>
      </w:r>
    </w:p>
    <w:p w14:paraId="6334196B" w14:textId="77777777" w:rsidR="006C4D5D" w:rsidRPr="004171DE" w:rsidRDefault="006C4D5D" w:rsidP="006C4D5D">
      <w:pPr>
        <w:numPr>
          <w:ilvl w:val="1"/>
          <w:numId w:val="52"/>
        </w:numPr>
        <w:overflowPunct/>
        <w:autoSpaceDE/>
        <w:autoSpaceDN/>
        <w:adjustRightInd/>
        <w:spacing w:after="0"/>
        <w:textAlignment w:val="auto"/>
      </w:pPr>
      <w:r w:rsidRPr="004171DE">
        <w:t>gNB sends RTS-like signaling to UE. UE performs CCA or eCCA and if LBT passes, transmits CTS-like signaling to explicitly indicate the LBT outcome. gNB detects the CTS-like signaling to identify if the UE passed CCA or eCCA. After detecting the CTS-like signal, the data transmission happens</w:t>
      </w:r>
    </w:p>
    <w:p w14:paraId="60C0093E" w14:textId="77777777" w:rsidR="006C4D5D" w:rsidRPr="004171DE" w:rsidRDefault="006C4D5D" w:rsidP="006C4D5D">
      <w:pPr>
        <w:numPr>
          <w:ilvl w:val="0"/>
          <w:numId w:val="53"/>
        </w:numPr>
        <w:overflowPunct/>
        <w:autoSpaceDE/>
        <w:autoSpaceDN/>
        <w:adjustRightInd/>
        <w:spacing w:after="0"/>
        <w:textAlignment w:val="auto"/>
      </w:pPr>
      <w:r w:rsidRPr="004171DE">
        <w:t>Scheme 4: Legacy L3-RSSI with potential enhancements</w:t>
      </w:r>
    </w:p>
    <w:p w14:paraId="422F7487" w14:textId="77777777" w:rsidR="006C4D5D" w:rsidRPr="004171DE" w:rsidRDefault="006C4D5D" w:rsidP="006C4D5D">
      <w:pPr>
        <w:numPr>
          <w:ilvl w:val="1"/>
          <w:numId w:val="54"/>
        </w:numPr>
        <w:overflowPunct/>
        <w:autoSpaceDE/>
        <w:autoSpaceDN/>
        <w:adjustRightInd/>
        <w:spacing w:after="0"/>
        <w:textAlignment w:val="auto"/>
      </w:pPr>
      <w:r w:rsidRPr="004171DE">
        <w:t>FFS potential enhancements, e.g., supporting gNB indicating the beam used for UE RSSI measurement, supporting gNB indicating new reference SCS and measurement bandwidths</w:t>
      </w:r>
    </w:p>
    <w:p w14:paraId="31963330" w14:textId="77777777" w:rsidR="006C4D5D" w:rsidRPr="004171DE" w:rsidRDefault="006C4D5D" w:rsidP="006C4D5D">
      <w:pPr>
        <w:numPr>
          <w:ilvl w:val="0"/>
          <w:numId w:val="55"/>
        </w:numPr>
        <w:overflowPunct/>
        <w:autoSpaceDE/>
        <w:autoSpaceDN/>
        <w:adjustRightInd/>
        <w:spacing w:after="0"/>
        <w:textAlignment w:val="auto"/>
      </w:pPr>
      <w:r w:rsidRPr="004171DE">
        <w:t>Note: The schemes listed above are not mutually exclusive and should be discussed separately.</w:t>
      </w:r>
    </w:p>
    <w:bookmarkEnd w:id="24"/>
    <w:p w14:paraId="38D3CEB8" w14:textId="77777777" w:rsidR="001E4799" w:rsidRPr="00174FB6" w:rsidRDefault="001E4799" w:rsidP="00727EC5">
      <w:pPr>
        <w:pStyle w:val="BodyText"/>
        <w:spacing w:after="0"/>
        <w:rPr>
          <w:sz w:val="22"/>
          <w:szCs w:val="22"/>
          <w:lang w:eastAsia="zh-CN"/>
        </w:rPr>
      </w:pPr>
    </w:p>
    <w:p w14:paraId="32D949D5" w14:textId="56190244" w:rsidR="003A4B47" w:rsidRDefault="00701410" w:rsidP="00701410">
      <w:pPr>
        <w:pStyle w:val="Heading4"/>
        <w:rPr>
          <w:lang w:eastAsia="ja-JP"/>
        </w:rPr>
      </w:pPr>
      <w:r>
        <w:rPr>
          <w:lang w:eastAsia="ja-JP"/>
        </w:rPr>
        <w:t>2.1.2</w:t>
      </w:r>
      <w:r>
        <w:rPr>
          <w:lang w:eastAsia="ja-JP"/>
        </w:rPr>
        <w:tab/>
        <w:t>Remaining Open issues</w:t>
      </w:r>
    </w:p>
    <w:p w14:paraId="4ACF3214" w14:textId="5AC53ACC" w:rsidR="0096387A" w:rsidRDefault="004D5842" w:rsidP="001525C3">
      <w:pPr>
        <w:spacing w:after="0"/>
        <w:rPr>
          <w:rFonts w:ascii="Arial" w:hAnsi="Arial" w:cs="Arial"/>
        </w:rPr>
      </w:pPr>
      <w:r>
        <w:rPr>
          <w:rFonts w:ascii="Arial" w:hAnsi="Arial" w:cs="Arial"/>
        </w:rPr>
        <w:t>RAN1 objectives from WID</w:t>
      </w:r>
    </w:p>
    <w:p w14:paraId="5B6D99AC" w14:textId="77777777" w:rsidR="004D5842" w:rsidRPr="001525C3" w:rsidRDefault="004D5842" w:rsidP="001525C3">
      <w:pPr>
        <w:spacing w:after="0"/>
        <w:rPr>
          <w:rFonts w:ascii="Arial" w:hAnsi="Arial" w:cs="Arial"/>
        </w:rPr>
      </w:pPr>
    </w:p>
    <w:p w14:paraId="0ECEFE62" w14:textId="77777777" w:rsidR="007A2178" w:rsidRDefault="007A2178" w:rsidP="007A2178">
      <w:pPr>
        <w:pStyle w:val="B1"/>
        <w:numPr>
          <w:ilvl w:val="0"/>
          <w:numId w:val="5"/>
        </w:numPr>
        <w:spacing w:before="180"/>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3601B6DD" w14:textId="77777777" w:rsidR="007A2178" w:rsidRDefault="007A2178" w:rsidP="007A2178">
      <w:pPr>
        <w:pStyle w:val="B1"/>
        <w:numPr>
          <w:ilvl w:val="1"/>
          <w:numId w:val="5"/>
        </w:numPr>
        <w:spacing w:before="180"/>
        <w:rPr>
          <w:lang w:eastAsia="ja-JP"/>
        </w:rPr>
      </w:pPr>
      <w:bookmarkStart w:id="25" w:name="_Hlk58583563"/>
      <w:bookmarkStart w:id="26" w:name="_Hlk26996217"/>
      <w:r>
        <w:rPr>
          <w:lang w:eastAsia="ja-JP"/>
        </w:rPr>
        <w:t>In addition to 120kHz SCS, s</w:t>
      </w:r>
      <w:r w:rsidRPr="00EE6B7D">
        <w:rPr>
          <w:lang w:eastAsia="ja-JP"/>
        </w:rPr>
        <w:t xml:space="preserve">pecify </w:t>
      </w:r>
      <w:r w:rsidRPr="00EE6B7D">
        <w:rPr>
          <w:lang w:eastAsia="zh-CN"/>
        </w:rPr>
        <w:t xml:space="preserve">new SCS, </w:t>
      </w:r>
      <w:r w:rsidRPr="00EE6B7D">
        <w:rPr>
          <w:lang w:eastAsia="ja-JP"/>
        </w:rPr>
        <w:t>480</w:t>
      </w:r>
      <w:r>
        <w:rPr>
          <w:lang w:eastAsia="ja-JP"/>
        </w:rPr>
        <w:t>k</w:t>
      </w:r>
      <w:r w:rsidRPr="00EE6B7D">
        <w:rPr>
          <w:lang w:eastAsia="ja-JP"/>
        </w:rPr>
        <w:t>Hz and 960</w:t>
      </w:r>
      <w:r>
        <w:rPr>
          <w:lang w:eastAsia="ja-JP"/>
        </w:rPr>
        <w:t>k</w:t>
      </w:r>
      <w:r w:rsidRPr="00EE6B7D">
        <w:rPr>
          <w:lang w:eastAsia="ja-JP"/>
        </w:rPr>
        <w:t>Hz, and define maximum bandwidth</w:t>
      </w:r>
      <w:r>
        <w:rPr>
          <w:lang w:eastAsia="ja-JP"/>
        </w:rPr>
        <w:t>(s)</w:t>
      </w:r>
      <w:r w:rsidRPr="00EE6B7D">
        <w:rPr>
          <w:lang w:eastAsia="ja-JP"/>
        </w:rPr>
        <w:t xml:space="preserve">, </w:t>
      </w:r>
      <w:r>
        <w:rPr>
          <w:lang w:eastAsia="ja-JP"/>
        </w:rPr>
        <w:t xml:space="preserve">for operation in this frequency range </w:t>
      </w:r>
      <w:r w:rsidRPr="00EE6B7D">
        <w:rPr>
          <w:lang w:eastAsia="ja-JP"/>
        </w:rPr>
        <w:t>for data and control channels</w:t>
      </w:r>
      <w:r>
        <w:rPr>
          <w:lang w:eastAsia="ja-JP"/>
        </w:rPr>
        <w:t xml:space="preserve"> and reference signals</w:t>
      </w:r>
      <w:r w:rsidRPr="00EE6B7D">
        <w:rPr>
          <w:lang w:eastAsia="ja-JP"/>
        </w:rPr>
        <w:t>, only NCP supported</w:t>
      </w:r>
      <w:bookmarkEnd w:id="25"/>
      <w:r>
        <w:rPr>
          <w:lang w:eastAsia="ja-JP"/>
        </w:rPr>
        <w:t xml:space="preserve">. </w:t>
      </w:r>
    </w:p>
    <w:p w14:paraId="7AD11E23" w14:textId="77777777" w:rsidR="007A2178" w:rsidRDefault="007A2178" w:rsidP="007A2178">
      <w:pPr>
        <w:pStyle w:val="B1"/>
        <w:spacing w:before="180"/>
        <w:ind w:left="1440" w:firstLine="0"/>
        <w:rPr>
          <w:lang w:eastAsia="ja-JP"/>
        </w:rPr>
      </w:pPr>
      <w:bookmarkStart w:id="27" w:name="_Hlk58594267"/>
      <w:r w:rsidRPr="00EE6B7D">
        <w:rPr>
          <w:lang w:eastAsia="ja-JP"/>
        </w:rPr>
        <w:t xml:space="preserve">Note: </w:t>
      </w:r>
      <w:r>
        <w:rPr>
          <w:lang w:eastAsia="ja-JP"/>
        </w:rPr>
        <w:t>Except</w:t>
      </w:r>
      <w:r w:rsidRPr="00EE6B7D">
        <w:rPr>
          <w:lang w:eastAsia="ja-JP"/>
        </w:rPr>
        <w:t xml:space="preserve"> for tim</w:t>
      </w:r>
      <w:r>
        <w:rPr>
          <w:lang w:eastAsia="ja-JP"/>
        </w:rPr>
        <w:t>ing line related aspects</w:t>
      </w:r>
      <w:r w:rsidRPr="00EE6B7D">
        <w:rPr>
          <w:lang w:eastAsia="ja-JP"/>
        </w:rPr>
        <w:t xml:space="preserve">, </w:t>
      </w:r>
      <w:r>
        <w:rPr>
          <w:lang w:eastAsia="ja-JP"/>
        </w:rPr>
        <w:t>a common design framework shall be adopted for</w:t>
      </w:r>
      <w:r w:rsidRPr="00EE6B7D">
        <w:rPr>
          <w:lang w:eastAsia="ja-JP"/>
        </w:rPr>
        <w:t xml:space="preserve"> 480</w:t>
      </w:r>
      <w:r>
        <w:rPr>
          <w:lang w:eastAsia="ja-JP"/>
        </w:rPr>
        <w:t>k</w:t>
      </w:r>
      <w:r w:rsidRPr="00EE6B7D">
        <w:rPr>
          <w:lang w:eastAsia="ja-JP"/>
        </w:rPr>
        <w:t>Hz to 960</w:t>
      </w:r>
      <w:r>
        <w:rPr>
          <w:lang w:eastAsia="ja-JP"/>
        </w:rPr>
        <w:t>k</w:t>
      </w:r>
      <w:r w:rsidRPr="00EE6B7D">
        <w:rPr>
          <w:lang w:eastAsia="ja-JP"/>
        </w:rPr>
        <w:t>Hz</w:t>
      </w:r>
    </w:p>
    <w:bookmarkEnd w:id="26"/>
    <w:bookmarkEnd w:id="27"/>
    <w:p w14:paraId="437E2D76" w14:textId="77777777" w:rsidR="007A2178" w:rsidRDefault="007A2178" w:rsidP="007A2178">
      <w:pPr>
        <w:pStyle w:val="B1"/>
        <w:numPr>
          <w:ilvl w:val="1"/>
          <w:numId w:val="5"/>
        </w:numPr>
        <w:spacing w:before="180"/>
        <w:rPr>
          <w:lang w:eastAsia="ja-JP"/>
        </w:rPr>
      </w:pPr>
      <w:r>
        <w:rPr>
          <w:lang w:eastAsia="ja-JP"/>
        </w:rPr>
        <w:t xml:space="preserve">Time line related aspects adapted to 480kHz and 960kHz, e.g., BWP and beam switching timeing, HARQ timing, UE processing, preparation and computation timelines for PDSCH, PUSCH/SRS and CSI, respectively. </w:t>
      </w:r>
    </w:p>
    <w:p w14:paraId="5AA2CE60" w14:textId="77777777" w:rsidR="007A2178" w:rsidRDefault="007A2178" w:rsidP="007A2178">
      <w:pPr>
        <w:pStyle w:val="B1"/>
        <w:numPr>
          <w:ilvl w:val="1"/>
          <w:numId w:val="5"/>
        </w:numPr>
        <w:spacing w:before="180"/>
        <w:rPr>
          <w:lang w:eastAsia="ja-JP"/>
        </w:rPr>
      </w:pPr>
      <w:r>
        <w:rPr>
          <w:lang w:eastAsia="ja-JP"/>
        </w:rPr>
        <w:t>Support of up to 64 SSB beams for licensed and unlicensed operation in this frequency range.</w:t>
      </w:r>
      <w:r>
        <w:rPr>
          <w:lang w:eastAsia="zh-CN"/>
        </w:rPr>
        <w:t xml:space="preserve"> </w:t>
      </w:r>
    </w:p>
    <w:p w14:paraId="32D40FCB" w14:textId="77777777" w:rsidR="007A2178" w:rsidRDefault="007A2178" w:rsidP="007A2178">
      <w:pPr>
        <w:pStyle w:val="B1"/>
        <w:numPr>
          <w:ilvl w:val="1"/>
          <w:numId w:val="5"/>
        </w:numPr>
        <w:spacing w:before="180"/>
        <w:rPr>
          <w:lang w:eastAsia="ja-JP"/>
        </w:rPr>
      </w:pPr>
      <w:r>
        <w:rPr>
          <w:lang w:eastAsia="zh-CN"/>
        </w:rPr>
        <w:lastRenderedPageBreak/>
        <w:t>S</w:t>
      </w:r>
      <w:r w:rsidRPr="00BE3F99">
        <w:rPr>
          <w:lang w:eastAsia="zh-CN"/>
        </w:rPr>
        <w:t>upports 120</w:t>
      </w:r>
      <w:r>
        <w:rPr>
          <w:lang w:eastAsia="zh-CN"/>
        </w:rPr>
        <w:t>k</w:t>
      </w:r>
      <w:r w:rsidRPr="00BE3F99">
        <w:rPr>
          <w:lang w:eastAsia="zh-CN"/>
        </w:rPr>
        <w:t xml:space="preserve">Hz SCS for SSB and </w:t>
      </w:r>
      <w:r>
        <w:rPr>
          <w:lang w:eastAsia="zh-CN"/>
        </w:rPr>
        <w:t xml:space="preserve">120kHz SCS for </w:t>
      </w:r>
      <w:r w:rsidRPr="00121B56">
        <w:rPr>
          <w:lang w:eastAsia="zh-CN"/>
        </w:rPr>
        <w:t>initial access related signals/channels in an</w:t>
      </w:r>
      <w:r w:rsidRPr="00BE3F99">
        <w:rPr>
          <w:color w:val="FF0000"/>
          <w:lang w:eastAsia="zh-CN"/>
        </w:rPr>
        <w:t xml:space="preserve"> </w:t>
      </w:r>
      <w:r>
        <w:rPr>
          <w:lang w:eastAsia="zh-CN"/>
        </w:rPr>
        <w:t>initial BWP.</w:t>
      </w:r>
    </w:p>
    <w:p w14:paraId="0C6EAD33" w14:textId="77777777" w:rsidR="007A2178" w:rsidRDefault="007A2178" w:rsidP="007A2178">
      <w:pPr>
        <w:pStyle w:val="B1"/>
        <w:numPr>
          <w:ilvl w:val="2"/>
          <w:numId w:val="5"/>
        </w:numPr>
        <w:spacing w:before="180"/>
        <w:rPr>
          <w:lang w:eastAsia="zh-CN"/>
        </w:rPr>
      </w:pPr>
      <w:r w:rsidRPr="002F43E4">
        <w:rPr>
          <w:lang w:eastAsia="zh-CN"/>
        </w:rPr>
        <w:t xml:space="preserve">Study and specify, if needed, additional </w:t>
      </w:r>
      <w:r w:rsidRPr="002F43E4">
        <w:rPr>
          <w:rFonts w:hint="eastAsia"/>
          <w:lang w:eastAsia="zh-CN"/>
        </w:rPr>
        <w:t>SCS</w:t>
      </w:r>
      <w:r w:rsidRPr="002F43E4">
        <w:rPr>
          <w:lang w:eastAsia="zh-CN"/>
        </w:rPr>
        <w:t xml:space="preserve"> (480</w:t>
      </w:r>
      <w:r>
        <w:rPr>
          <w:lang w:eastAsia="zh-CN"/>
        </w:rPr>
        <w:t>k</w:t>
      </w:r>
      <w:r w:rsidRPr="002F43E4">
        <w:rPr>
          <w:lang w:eastAsia="zh-CN"/>
        </w:rPr>
        <w:t>Hz, 960</w:t>
      </w:r>
      <w:r>
        <w:rPr>
          <w:lang w:eastAsia="zh-CN"/>
        </w:rPr>
        <w:t>k</w:t>
      </w:r>
      <w:r w:rsidRPr="002F43E4">
        <w:rPr>
          <w:lang w:eastAsia="zh-CN"/>
        </w:rPr>
        <w:t>Hz) for SSB for cases other than initial access</w:t>
      </w:r>
      <w:r>
        <w:rPr>
          <w:lang w:eastAsia="zh-CN"/>
        </w:rPr>
        <w:t>.</w:t>
      </w:r>
    </w:p>
    <w:p w14:paraId="0CF737D3" w14:textId="77777777" w:rsidR="007A2178" w:rsidRDefault="007A2178" w:rsidP="007A2178">
      <w:pPr>
        <w:pStyle w:val="B1"/>
        <w:numPr>
          <w:ilvl w:val="2"/>
          <w:numId w:val="5"/>
        </w:numPr>
        <w:spacing w:before="180"/>
        <w:rPr>
          <w:lang w:eastAsia="zh-CN"/>
        </w:rPr>
      </w:pPr>
      <w:r>
        <w:rPr>
          <w:lang w:eastAsia="zh-CN"/>
        </w:rPr>
        <w:t>Note: coverage enhancement for SSB is not pursued.</w:t>
      </w:r>
    </w:p>
    <w:p w14:paraId="03255945" w14:textId="77777777" w:rsidR="007A2178" w:rsidRPr="00DD056C" w:rsidRDefault="007A2178" w:rsidP="007A2178">
      <w:pPr>
        <w:pStyle w:val="B1"/>
        <w:numPr>
          <w:ilvl w:val="1"/>
          <w:numId w:val="5"/>
        </w:numPr>
        <w:spacing w:before="180"/>
        <w:rPr>
          <w:lang w:eastAsia="zh-CN"/>
        </w:rPr>
      </w:pPr>
      <w:r w:rsidRPr="00DD056C">
        <w:rPr>
          <w:lang w:eastAsia="zh-CN"/>
        </w:rPr>
        <w:t>In addition to 120kHz, support 480 kHz SSB for initial access with support of CORESET</w:t>
      </w:r>
      <w:r>
        <w:rPr>
          <w:lang w:eastAsia="zh-CN"/>
        </w:rPr>
        <w:t>#</w:t>
      </w:r>
      <w:r w:rsidRPr="00DD056C">
        <w:rPr>
          <w:lang w:eastAsia="zh-CN"/>
        </w:rPr>
        <w:t>0/Type0-PDCCH configuration in the MIB with following constraints:</w:t>
      </w:r>
    </w:p>
    <w:p w14:paraId="4ADE67B6" w14:textId="77777777" w:rsidR="007A2178" w:rsidRPr="00DD056C" w:rsidRDefault="007A2178" w:rsidP="007A2178">
      <w:pPr>
        <w:pStyle w:val="B1"/>
        <w:numPr>
          <w:ilvl w:val="2"/>
          <w:numId w:val="5"/>
        </w:numPr>
        <w:spacing w:before="180"/>
        <w:rPr>
          <w:lang w:eastAsia="zh-CN"/>
        </w:rPr>
      </w:pPr>
      <w:r w:rsidRPr="00DD056C">
        <w:rPr>
          <w:lang w:eastAsia="zh-CN"/>
        </w:rPr>
        <w:t>Limited sync raster entry numbers</w:t>
      </w:r>
    </w:p>
    <w:p w14:paraId="513D7B13" w14:textId="77777777" w:rsidR="007A2178" w:rsidRPr="00DD056C" w:rsidRDefault="007A2178" w:rsidP="007A2178">
      <w:pPr>
        <w:pStyle w:val="B1"/>
        <w:numPr>
          <w:ilvl w:val="3"/>
          <w:numId w:val="5"/>
        </w:numPr>
        <w:spacing w:before="180"/>
        <w:rPr>
          <w:lang w:eastAsia="zh-CN"/>
        </w:rPr>
      </w:pPr>
      <w:r w:rsidRPr="00DD056C">
        <w:rPr>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3EA75D19" w14:textId="77777777" w:rsidR="007A2178" w:rsidRPr="00DD056C" w:rsidRDefault="007A2178" w:rsidP="007A2178">
      <w:pPr>
        <w:pStyle w:val="B1"/>
        <w:numPr>
          <w:ilvl w:val="2"/>
          <w:numId w:val="5"/>
        </w:numPr>
        <w:spacing w:before="180"/>
        <w:rPr>
          <w:lang w:eastAsia="zh-CN"/>
        </w:rPr>
      </w:pPr>
      <w:r w:rsidRPr="00DD056C">
        <w:rPr>
          <w:lang w:eastAsia="zh-CN"/>
        </w:rPr>
        <w:t>only 480kHz CORES</w:t>
      </w:r>
      <w:r>
        <w:rPr>
          <w:lang w:eastAsia="zh-CN"/>
        </w:rPr>
        <w:t>ET</w:t>
      </w:r>
      <w:r w:rsidRPr="00DD056C">
        <w:rPr>
          <w:lang w:eastAsia="zh-CN"/>
        </w:rPr>
        <w:t>#0/Type0-PDCCH SCS supported for 480 kHz SSB SCS.</w:t>
      </w:r>
    </w:p>
    <w:p w14:paraId="35AB4FB7" w14:textId="77777777" w:rsidR="007A2178" w:rsidRPr="00DD056C" w:rsidRDefault="007A2178" w:rsidP="007A2178">
      <w:pPr>
        <w:pStyle w:val="B1"/>
        <w:numPr>
          <w:ilvl w:val="2"/>
          <w:numId w:val="5"/>
        </w:numPr>
        <w:spacing w:before="180"/>
        <w:rPr>
          <w:lang w:eastAsia="zh-CN"/>
        </w:rPr>
      </w:pPr>
      <w:r w:rsidRPr="00DD056C">
        <w:rPr>
          <w:lang w:eastAsia="zh-CN"/>
        </w:rPr>
        <w:t>Prioritize support SSB-CORESET</w:t>
      </w:r>
      <w:r>
        <w:rPr>
          <w:lang w:eastAsia="zh-CN"/>
        </w:rPr>
        <w:t>#</w:t>
      </w:r>
      <w:r w:rsidRPr="00DD056C">
        <w:rPr>
          <w:lang w:eastAsia="zh-CN"/>
        </w:rPr>
        <w:t>0 multiplexing pattern 1. Other patterns discussed on a best effort basis.</w:t>
      </w:r>
    </w:p>
    <w:p w14:paraId="081DEBD6" w14:textId="77777777" w:rsidR="007A2178" w:rsidRPr="00DD056C" w:rsidRDefault="007A2178" w:rsidP="007A2178">
      <w:pPr>
        <w:pStyle w:val="B1"/>
        <w:numPr>
          <w:ilvl w:val="2"/>
          <w:numId w:val="5"/>
        </w:numPr>
        <w:spacing w:before="180"/>
        <w:rPr>
          <w:lang w:eastAsia="zh-CN"/>
        </w:rPr>
      </w:pPr>
      <w:r w:rsidRPr="00DD056C">
        <w:rPr>
          <w:lang w:eastAsia="zh-CN"/>
        </w:rPr>
        <w:t>960 kHz numerology for the SSB is not supported by the UE for initial access in Rel-17.</w:t>
      </w:r>
    </w:p>
    <w:p w14:paraId="7EED27BC" w14:textId="77777777" w:rsidR="007A2178" w:rsidRPr="000E67F0" w:rsidRDefault="007A2178" w:rsidP="007A2178">
      <w:pPr>
        <w:pStyle w:val="B1"/>
        <w:numPr>
          <w:ilvl w:val="2"/>
          <w:numId w:val="5"/>
        </w:numPr>
        <w:spacing w:before="180"/>
        <w:rPr>
          <w:lang w:eastAsia="zh-CN"/>
        </w:rPr>
      </w:pPr>
      <w:r w:rsidRPr="000E67F0">
        <w:rPr>
          <w:lang w:eastAsia="zh-CN"/>
        </w:rPr>
        <w:t>Note: Strive to minimize specification impact by reusing tables for CORESET#0 and type0-PDCCH CSS set configuration defined for FR2 in Rel-15, as much as possible</w:t>
      </w:r>
    </w:p>
    <w:p w14:paraId="6B1A63EF" w14:textId="77777777" w:rsidR="007A2178" w:rsidRPr="000E67F0" w:rsidRDefault="007A2178" w:rsidP="007A2178">
      <w:pPr>
        <w:pStyle w:val="B1"/>
        <w:numPr>
          <w:ilvl w:val="2"/>
          <w:numId w:val="5"/>
        </w:numPr>
        <w:spacing w:before="180"/>
        <w:rPr>
          <w:lang w:eastAsia="zh-CN"/>
        </w:rPr>
      </w:pPr>
      <w:r w:rsidRPr="000E67F0">
        <w:rPr>
          <w:lang w:eastAsia="zh-CN"/>
        </w:rPr>
        <w:t>Note: 480 kHz is an optional SSB numerology for initial access for the UE. A UE supporting a band in 52.6-71 GHz must at least support 120 kHz SCS (for initial access and after initial access)</w:t>
      </w:r>
    </w:p>
    <w:p w14:paraId="6E78C5C7" w14:textId="77777777" w:rsidR="007A2178" w:rsidRDefault="007A2178" w:rsidP="007A2178">
      <w:pPr>
        <w:pStyle w:val="B1"/>
        <w:numPr>
          <w:ilvl w:val="2"/>
          <w:numId w:val="5"/>
        </w:numPr>
        <w:spacing w:before="180"/>
        <w:rPr>
          <w:lang w:eastAsia="zh-CN"/>
        </w:rPr>
      </w:pPr>
      <w:r w:rsidRPr="000E67F0">
        <w:rPr>
          <w:lang w:eastAsia="zh-CN"/>
        </w:rPr>
        <w:t>Note: Dependency or lack thereof for a UE supporting 480kHz and/or 960kHz numerology for data and control to also support 480kHz SSB numerology for initial access is to be tackled as part of UE capability discussion.</w:t>
      </w:r>
    </w:p>
    <w:p w14:paraId="2A484A2C" w14:textId="77777777" w:rsidR="007A2178" w:rsidRPr="000E67F0" w:rsidRDefault="007A2178" w:rsidP="007A2178">
      <w:pPr>
        <w:pStyle w:val="B1"/>
        <w:numPr>
          <w:ilvl w:val="1"/>
          <w:numId w:val="5"/>
        </w:numPr>
        <w:spacing w:before="180"/>
        <w:rPr>
          <w:lang w:eastAsia="ja-JP"/>
        </w:rPr>
      </w:pPr>
      <w:r w:rsidRPr="000E67F0">
        <w:rPr>
          <w:lang w:eastAsia="ja-JP"/>
        </w:rPr>
        <w:t>Support ANR and PCI confusion detection for 120, 480 and 960kHz SCS based SSB, support CORESET#0/Type0-PDCCH configuration in MIB of 120, 480 and 960kHz SSB</w:t>
      </w:r>
    </w:p>
    <w:p w14:paraId="32523C99" w14:textId="77777777" w:rsidR="007A2178" w:rsidRPr="000E67F0" w:rsidRDefault="007A2178" w:rsidP="007A2178">
      <w:pPr>
        <w:pStyle w:val="B1"/>
        <w:numPr>
          <w:ilvl w:val="2"/>
          <w:numId w:val="5"/>
        </w:numPr>
        <w:spacing w:before="180"/>
        <w:rPr>
          <w:lang w:eastAsia="ja-JP"/>
        </w:rPr>
      </w:pPr>
      <w:r w:rsidRPr="000E67F0">
        <w:rPr>
          <w:lang w:eastAsia="ja-JP"/>
        </w:rPr>
        <w:t>FFS: additional method(s) to enable support to obtain neighbour cell SIB1 contents related to CGI reporting</w:t>
      </w:r>
    </w:p>
    <w:p w14:paraId="17EB7F6B" w14:textId="77777777" w:rsidR="007A2178" w:rsidRPr="000E67F0" w:rsidRDefault="007A2178" w:rsidP="007A2178">
      <w:pPr>
        <w:pStyle w:val="B1"/>
        <w:numPr>
          <w:ilvl w:val="2"/>
          <w:numId w:val="5"/>
        </w:numPr>
        <w:spacing w:before="180"/>
        <w:rPr>
          <w:lang w:eastAsia="ja-JP"/>
        </w:rPr>
      </w:pPr>
      <w:r w:rsidRPr="000E67F0">
        <w:rPr>
          <w:lang w:eastAsia="ja-JP"/>
        </w:rPr>
        <w:t>Only 1 CORES</w:t>
      </w:r>
      <w:r>
        <w:rPr>
          <w:lang w:eastAsia="ja-JP"/>
        </w:rPr>
        <w:t>ET</w:t>
      </w:r>
      <w:r w:rsidRPr="000E67F0">
        <w:rPr>
          <w:lang w:eastAsia="ja-JP"/>
        </w:rPr>
        <w:t>#0/Type0-PDCCH SCS supported for each SSB SCS, i.e., (120, 120), (480, 480) and (960, 960).</w:t>
      </w:r>
    </w:p>
    <w:p w14:paraId="4083EA70" w14:textId="77777777" w:rsidR="007A2178" w:rsidRPr="000E67F0" w:rsidRDefault="007A2178" w:rsidP="007A2178">
      <w:pPr>
        <w:pStyle w:val="B1"/>
        <w:numPr>
          <w:ilvl w:val="2"/>
          <w:numId w:val="5"/>
        </w:numPr>
        <w:spacing w:before="180"/>
        <w:rPr>
          <w:lang w:eastAsia="ja-JP"/>
        </w:rPr>
      </w:pPr>
      <w:r w:rsidRPr="000E67F0">
        <w:rPr>
          <w:lang w:eastAsia="ja-JP"/>
        </w:rPr>
        <w:t>Prioritize support SSB-CORESET</w:t>
      </w:r>
      <w:r>
        <w:rPr>
          <w:lang w:eastAsia="ja-JP"/>
        </w:rPr>
        <w:t>#</w:t>
      </w:r>
      <w:r w:rsidRPr="000E67F0">
        <w:rPr>
          <w:lang w:eastAsia="ja-JP"/>
        </w:rPr>
        <w:t>0 multiplexing pattern 1. Other patterns discussed on a best effort basis.</w:t>
      </w:r>
    </w:p>
    <w:p w14:paraId="1FC597DE" w14:textId="77777777" w:rsidR="007A2178" w:rsidRPr="000E67F0" w:rsidRDefault="007A2178" w:rsidP="007A2178">
      <w:pPr>
        <w:pStyle w:val="B1"/>
        <w:numPr>
          <w:ilvl w:val="2"/>
          <w:numId w:val="5"/>
        </w:numPr>
        <w:spacing w:before="180"/>
        <w:rPr>
          <w:lang w:eastAsia="ja-JP"/>
        </w:rPr>
      </w:pPr>
      <w:r w:rsidRPr="000E67F0">
        <w:rPr>
          <w:lang w:eastAsia="ja-JP"/>
        </w:rPr>
        <w:t>Note: Strive to minimize specification impact by reusing tables for CORESET#0 and type0-PDCCH CSS set configuration defined for FR2 in Rel-15, as much as possible</w:t>
      </w:r>
    </w:p>
    <w:p w14:paraId="7A5FD691" w14:textId="77777777" w:rsidR="007A2178" w:rsidRPr="000E67F0" w:rsidRDefault="007A2178" w:rsidP="007A2178">
      <w:pPr>
        <w:pStyle w:val="B1"/>
        <w:numPr>
          <w:ilvl w:val="2"/>
          <w:numId w:val="5"/>
        </w:numPr>
        <w:spacing w:before="180"/>
        <w:rPr>
          <w:lang w:eastAsia="ja-JP"/>
        </w:rPr>
      </w:pPr>
      <w:r w:rsidRPr="000E67F0">
        <w:rPr>
          <w:lang w:eastAsia="ja-JP"/>
        </w:rPr>
        <w:t>Note: From UE perspective, ANR detection for 480/960kHz SCS based SSB is not supported if the UE does not support 480/960 SCS for SSB.</w:t>
      </w:r>
    </w:p>
    <w:p w14:paraId="49B77E59" w14:textId="77777777" w:rsidR="007A2178" w:rsidRPr="000E67F0" w:rsidRDefault="007A2178" w:rsidP="007A2178">
      <w:pPr>
        <w:pStyle w:val="B1"/>
        <w:numPr>
          <w:ilvl w:val="2"/>
          <w:numId w:val="5"/>
        </w:numPr>
        <w:spacing w:before="180"/>
        <w:rPr>
          <w:lang w:eastAsia="ja-JP"/>
        </w:rPr>
      </w:pPr>
      <w:r w:rsidRPr="000E67F0">
        <w:rPr>
          <w:lang w:eastAsia="ja-JP"/>
        </w:rPr>
        <w:lastRenderedPageBreak/>
        <w:t>Note: for ANR, when reading the MIB, the cell containing the SSB is known to the UE, as defined in 38.133 specification.</w:t>
      </w:r>
    </w:p>
    <w:p w14:paraId="1F76F7F9" w14:textId="77777777" w:rsidR="007A2178" w:rsidRDefault="007A2178" w:rsidP="007A2178">
      <w:pPr>
        <w:pStyle w:val="B1"/>
        <w:numPr>
          <w:ilvl w:val="1"/>
          <w:numId w:val="5"/>
        </w:numPr>
        <w:spacing w:before="180"/>
        <w:rPr>
          <w:lang w:eastAsia="ja-JP"/>
        </w:rPr>
      </w:pPr>
      <w:r>
        <w:rPr>
          <w:lang w:eastAsia="ja-JP"/>
        </w:rPr>
        <w:t>Specify timing associated with beam-based operation</w:t>
      </w:r>
      <w:r w:rsidRPr="00B07EA0">
        <w:rPr>
          <w:lang w:eastAsia="ja-JP"/>
        </w:rPr>
        <w:t xml:space="preserve"> to n</w:t>
      </w:r>
      <w:r>
        <w:rPr>
          <w:lang w:eastAsia="ja-JP"/>
        </w:rPr>
        <w:t>ew SCS (i.e., 48</w:t>
      </w:r>
      <w:r>
        <w:rPr>
          <w:lang w:eastAsia="zh-CN"/>
        </w:rPr>
        <w:t>0k</w:t>
      </w:r>
      <w:r>
        <w:rPr>
          <w:rFonts w:hint="eastAsia"/>
          <w:lang w:eastAsia="zh-CN"/>
        </w:rPr>
        <w:t>Hz</w:t>
      </w:r>
      <w:r>
        <w:rPr>
          <w:lang w:eastAsia="zh-CN"/>
        </w:rPr>
        <w:t xml:space="preserve"> </w:t>
      </w:r>
      <w:r>
        <w:rPr>
          <w:rFonts w:hint="eastAsia"/>
          <w:lang w:eastAsia="zh-CN"/>
        </w:rPr>
        <w:t>and</w:t>
      </w:r>
      <w:r>
        <w:rPr>
          <w:lang w:eastAsia="zh-CN"/>
        </w:rPr>
        <w:t>/or 960kHz</w:t>
      </w:r>
      <w:r>
        <w:rPr>
          <w:lang w:eastAsia="ja-JP"/>
        </w:rPr>
        <w:t>),</w:t>
      </w:r>
      <w:r w:rsidRPr="00B07EA0">
        <w:rPr>
          <w:lang w:eastAsia="ja-JP"/>
        </w:rPr>
        <w:t xml:space="preserve"> </w:t>
      </w:r>
      <w:r>
        <w:rPr>
          <w:lang w:eastAsia="ja-JP"/>
        </w:rPr>
        <w:t xml:space="preserve">study, </w:t>
      </w:r>
      <w:r w:rsidRPr="00B07EA0">
        <w:rPr>
          <w:lang w:eastAsia="ja-JP"/>
        </w:rPr>
        <w:t>and</w:t>
      </w:r>
      <w:r>
        <w:rPr>
          <w:lang w:eastAsia="ja-JP"/>
        </w:rPr>
        <w:t xml:space="preserve"> specify if needed, </w:t>
      </w:r>
      <w:r w:rsidRPr="00B07EA0">
        <w:rPr>
          <w:lang w:eastAsia="ja-JP"/>
        </w:rPr>
        <w:t>potential enhancement for shared spectrum operation</w:t>
      </w:r>
    </w:p>
    <w:p w14:paraId="3213C48E" w14:textId="77777777" w:rsidR="007A2178" w:rsidRDefault="007A2178" w:rsidP="007A2178">
      <w:pPr>
        <w:pStyle w:val="B1"/>
        <w:numPr>
          <w:ilvl w:val="2"/>
          <w:numId w:val="5"/>
        </w:numPr>
        <w:adjustRightInd/>
        <w:spacing w:before="180"/>
        <w:textAlignment w:val="auto"/>
        <w:rPr>
          <w:lang w:eastAsia="zh-CN"/>
        </w:rPr>
      </w:pPr>
      <w:r w:rsidRPr="004F3AF2">
        <w:rPr>
          <w:lang w:eastAsia="zh-CN"/>
        </w:rPr>
        <w:t>Rel-15/16 and any Rel-17 beam management enhancements can be considered for 52.6-71 GHz. Whether particular features should be excluded for 52.6-71 GHz can be further discussed</w:t>
      </w:r>
    </w:p>
    <w:p w14:paraId="3B683ECC" w14:textId="77777777" w:rsidR="007A2178" w:rsidRPr="004F3AF2" w:rsidRDefault="007A2178" w:rsidP="007A2178">
      <w:pPr>
        <w:pStyle w:val="B1"/>
        <w:numPr>
          <w:ilvl w:val="2"/>
          <w:numId w:val="5"/>
        </w:numPr>
        <w:adjustRightInd/>
        <w:spacing w:before="180"/>
        <w:textAlignment w:val="auto"/>
        <w:rPr>
          <w:lang w:eastAsia="zh-CN"/>
        </w:rPr>
      </w:pPr>
      <w:r>
        <w:rPr>
          <w:lang w:eastAsia="zh-CN"/>
        </w:rPr>
        <w:t xml:space="preserve">Note: </w:t>
      </w:r>
      <w:r w:rsidRPr="004F3AF2">
        <w:rPr>
          <w:lang w:eastAsia="zh-CN"/>
        </w:rPr>
        <w:t>As per usual procedure, duplication of work between work items in Rel-17 should be avoided</w:t>
      </w:r>
    </w:p>
    <w:p w14:paraId="293DEF54" w14:textId="77777777" w:rsidR="007A2178" w:rsidRPr="004F31B4" w:rsidRDefault="007A2178" w:rsidP="007A2178">
      <w:pPr>
        <w:pStyle w:val="B1"/>
        <w:numPr>
          <w:ilvl w:val="1"/>
          <w:numId w:val="5"/>
        </w:numPr>
        <w:spacing w:before="180"/>
        <w:rPr>
          <w:lang w:eastAsia="zh-CN"/>
        </w:rPr>
      </w:pPr>
      <w:r>
        <w:rPr>
          <w:rFonts w:eastAsia="DengXian"/>
          <w:lang w:eastAsia="ko-KR"/>
        </w:rPr>
        <w:t xml:space="preserve">Support </w:t>
      </w:r>
      <w:r w:rsidRPr="004F31B4">
        <w:rPr>
          <w:rFonts w:eastAsia="DengXian"/>
          <w:lang w:eastAsia="ko-KR"/>
        </w:rPr>
        <w:t>enhancement for PUCCH format 0/1/4 to increase the number of RBs under PSD limitation in shared spectrum operation</w:t>
      </w:r>
      <w:r>
        <w:rPr>
          <w:rFonts w:eastAsia="DengXian"/>
          <w:lang w:eastAsia="ko-KR"/>
        </w:rPr>
        <w:t>.</w:t>
      </w:r>
    </w:p>
    <w:p w14:paraId="48132D7A" w14:textId="77777777" w:rsidR="007A2178" w:rsidRPr="004A7C83" w:rsidRDefault="007A2178" w:rsidP="007A2178">
      <w:pPr>
        <w:pStyle w:val="B1"/>
        <w:numPr>
          <w:ilvl w:val="1"/>
          <w:numId w:val="5"/>
        </w:numPr>
        <w:spacing w:before="180"/>
        <w:rPr>
          <w:lang w:eastAsia="zh-CN"/>
        </w:rPr>
      </w:pPr>
      <w:r w:rsidRPr="004A7C83">
        <w:rPr>
          <w:rFonts w:hint="eastAsia"/>
          <w:lang w:eastAsia="zh-CN"/>
        </w:rPr>
        <w:t>Support enhancements for multi-PDSCH/PUSCH scheduling and HARQ support with a single DCI</w:t>
      </w:r>
    </w:p>
    <w:p w14:paraId="22C4717F" w14:textId="77777777" w:rsidR="007A2178" w:rsidRPr="00F30C85" w:rsidRDefault="007A2178" w:rsidP="007A2178">
      <w:pPr>
        <w:pStyle w:val="b110"/>
        <w:wordWrap w:val="0"/>
        <w:spacing w:after="180"/>
        <w:ind w:left="1440"/>
        <w:rPr>
          <w:rFonts w:eastAsia="SimSun"/>
          <w:sz w:val="20"/>
          <w:szCs w:val="20"/>
          <w:lang w:val="en-GB"/>
        </w:rPr>
      </w:pPr>
      <w:r w:rsidRPr="00F30C85">
        <w:rPr>
          <w:rFonts w:eastAsia="SimSun" w:hint="eastAsia"/>
          <w:sz w:val="20"/>
          <w:szCs w:val="20"/>
          <w:lang w:val="en-GB"/>
        </w:rPr>
        <w:t>Note: coverage enhancement for multi-PDSCH/PUSCH scheduling is not pursued</w:t>
      </w:r>
    </w:p>
    <w:p w14:paraId="6542D63F" w14:textId="77777777" w:rsidR="007A2178" w:rsidRDefault="007A2178" w:rsidP="007A2178">
      <w:pPr>
        <w:pStyle w:val="B1"/>
        <w:numPr>
          <w:ilvl w:val="1"/>
          <w:numId w:val="5"/>
        </w:numPr>
        <w:spacing w:before="180"/>
        <w:rPr>
          <w:lang w:eastAsia="zh-CN"/>
        </w:rPr>
      </w:pPr>
      <w:bookmarkStart w:id="28" w:name="_Hlk58595024"/>
      <w:r>
        <w:rPr>
          <w:lang w:eastAsia="zh-CN"/>
        </w:rPr>
        <w:t>Support enhancement to PDCCH monitoring, including blind detection/CCE budget, and multi-slot span monitoring, potential limitation to UE PDCCH configuration and capability related to PDCCH monitoring.</w:t>
      </w:r>
    </w:p>
    <w:bookmarkEnd w:id="28"/>
    <w:p w14:paraId="5022292B" w14:textId="77777777" w:rsidR="007A2178" w:rsidRPr="00112051" w:rsidRDefault="007A2178" w:rsidP="007A2178">
      <w:pPr>
        <w:pStyle w:val="B1"/>
        <w:numPr>
          <w:ilvl w:val="1"/>
          <w:numId w:val="5"/>
        </w:numPr>
        <w:spacing w:before="180"/>
        <w:rPr>
          <w:rFonts w:eastAsia="DengXian"/>
          <w:lang w:eastAsia="ko-KR"/>
        </w:rPr>
      </w:pPr>
      <w:r w:rsidRPr="001513A9">
        <w:rPr>
          <w:rFonts w:hint="eastAsia"/>
          <w:lang w:eastAsia="ko-KR"/>
        </w:rPr>
        <w:t xml:space="preserve">Specify support for PRACH sequence lengths (i.e. </w:t>
      </w:r>
      <w:r w:rsidRPr="001513A9">
        <w:rPr>
          <w:lang w:eastAsia="ko-KR"/>
        </w:rPr>
        <w:t xml:space="preserve">L=139, </w:t>
      </w:r>
      <w:r w:rsidRPr="001513A9">
        <w:rPr>
          <w:rFonts w:hint="eastAsia"/>
          <w:lang w:eastAsia="ko-KR"/>
        </w:rPr>
        <w:t xml:space="preserve">L=571 and L=1151) </w:t>
      </w:r>
      <w:bookmarkStart w:id="29" w:name="_Hlk58594915"/>
      <w:r w:rsidRPr="001513A9">
        <w:rPr>
          <w:rFonts w:hint="eastAsia"/>
          <w:lang w:eastAsia="ko-KR"/>
        </w:rPr>
        <w:t xml:space="preserve">and </w:t>
      </w:r>
      <w:r w:rsidRPr="001513A9">
        <w:rPr>
          <w:lang w:eastAsia="ko-KR"/>
        </w:rPr>
        <w:t xml:space="preserve">study, </w:t>
      </w:r>
      <w:r w:rsidRPr="001513A9">
        <w:rPr>
          <w:rFonts w:hint="eastAsia"/>
          <w:lang w:eastAsia="ko-KR"/>
        </w:rPr>
        <w:t>if needed, specify support for</w:t>
      </w:r>
      <w:r w:rsidRPr="001513A9">
        <w:rPr>
          <w:lang w:eastAsia="ko-KR"/>
        </w:rPr>
        <w:t xml:space="preserve"> RO configuration for</w:t>
      </w:r>
      <w:r w:rsidRPr="001513A9">
        <w:rPr>
          <w:rFonts w:hint="eastAsia"/>
          <w:lang w:eastAsia="ko-KR"/>
        </w:rPr>
        <w:t xml:space="preserve"> non-consecutive RACH occasions (RO) in </w:t>
      </w:r>
      <w:bookmarkEnd w:id="29"/>
      <w:r w:rsidRPr="001513A9">
        <w:rPr>
          <w:lang w:eastAsia="ko-KR"/>
        </w:rPr>
        <w:t>time domain for operation in shared spectrum</w:t>
      </w:r>
      <w:r w:rsidRPr="00112051">
        <w:rPr>
          <w:rFonts w:eastAsia="DengXian"/>
          <w:lang w:eastAsia="ko-KR"/>
        </w:rPr>
        <w:t xml:space="preserve"> </w:t>
      </w:r>
    </w:p>
    <w:p w14:paraId="4992413E" w14:textId="77777777" w:rsidR="007A2178" w:rsidRDefault="007A2178" w:rsidP="007A2178">
      <w:pPr>
        <w:pStyle w:val="B1"/>
        <w:numPr>
          <w:ilvl w:val="1"/>
          <w:numId w:val="5"/>
        </w:numPr>
        <w:spacing w:before="180"/>
        <w:rPr>
          <w:rFonts w:eastAsia="DengXian"/>
          <w:lang w:eastAsia="ko-KR"/>
        </w:rPr>
      </w:pPr>
      <w:r w:rsidRPr="004F31B4">
        <w:rPr>
          <w:rFonts w:eastAsia="DengXian"/>
          <w:lang w:eastAsia="ko-KR"/>
        </w:rPr>
        <w:t>Evaluate, and if needed</w:t>
      </w:r>
      <w:r>
        <w:rPr>
          <w:rFonts w:eastAsia="DengXian"/>
          <w:lang w:eastAsia="ko-KR"/>
        </w:rPr>
        <w:t>,</w:t>
      </w:r>
      <w:r w:rsidRPr="004F31B4">
        <w:rPr>
          <w:rFonts w:eastAsia="DengXian"/>
          <w:lang w:eastAsia="ko-KR"/>
        </w:rPr>
        <w:t xml:space="preserve"> specify the PTRS enhancement for 120kHz SCS</w:t>
      </w:r>
      <w:r>
        <w:rPr>
          <w:rFonts w:eastAsia="DengXian"/>
          <w:lang w:eastAsia="ko-KR"/>
        </w:rPr>
        <w:t>, 480kHz SCS and/or 960kHz SCS,</w:t>
      </w:r>
      <w:r w:rsidRPr="004F31B4">
        <w:rPr>
          <w:rFonts w:eastAsia="DengXian"/>
          <w:lang w:eastAsia="ko-KR"/>
        </w:rPr>
        <w:t xml:space="preserve"> </w:t>
      </w:r>
      <w:r>
        <w:rPr>
          <w:rFonts w:eastAsia="DengXian"/>
          <w:lang w:eastAsia="ko-KR"/>
        </w:rPr>
        <w:t>as well as</w:t>
      </w:r>
      <w:r w:rsidRPr="004F31B4">
        <w:rPr>
          <w:rFonts w:eastAsia="DengXian"/>
          <w:lang w:eastAsia="ko-KR"/>
        </w:rPr>
        <w:t xml:space="preserve"> DMRS enhancement for 480</w:t>
      </w:r>
      <w:r>
        <w:rPr>
          <w:rFonts w:eastAsia="DengXian"/>
          <w:lang w:eastAsia="ko-KR"/>
        </w:rPr>
        <w:t>k</w:t>
      </w:r>
      <w:r w:rsidRPr="004F31B4">
        <w:rPr>
          <w:rFonts w:eastAsia="DengXian"/>
          <w:lang w:eastAsia="ko-KR"/>
        </w:rPr>
        <w:t xml:space="preserve">Hz </w:t>
      </w:r>
      <w:r>
        <w:rPr>
          <w:rFonts w:eastAsia="DengXian"/>
          <w:lang w:eastAsia="ko-KR"/>
        </w:rPr>
        <w:t xml:space="preserve">SCS </w:t>
      </w:r>
      <w:r w:rsidRPr="004F31B4">
        <w:rPr>
          <w:rFonts w:eastAsia="DengXian"/>
          <w:lang w:eastAsia="ko-KR"/>
        </w:rPr>
        <w:t>and/or 960kHz</w:t>
      </w:r>
      <w:r>
        <w:rPr>
          <w:rFonts w:eastAsia="DengXian"/>
          <w:lang w:eastAsia="ko-KR"/>
        </w:rPr>
        <w:t xml:space="preserve"> SCS.</w:t>
      </w:r>
    </w:p>
    <w:p w14:paraId="0ADDD393" w14:textId="77777777" w:rsidR="007A2178" w:rsidRDefault="007A2178" w:rsidP="007A2178">
      <w:pPr>
        <w:pStyle w:val="B1"/>
        <w:numPr>
          <w:ilvl w:val="0"/>
          <w:numId w:val="5"/>
        </w:numPr>
        <w:spacing w:before="180"/>
      </w:pPr>
      <w:r w:rsidRPr="00E036CB">
        <w:rPr>
          <w:lang w:eastAsia="ja-JP"/>
        </w:rPr>
        <w:t>Physical layer procedure(s) including [RAN1]</w:t>
      </w:r>
      <w:r w:rsidRPr="00E036CB">
        <w:rPr>
          <w:rFonts w:hint="eastAsia"/>
          <w:lang w:eastAsia="ja-JP"/>
        </w:rPr>
        <w:t>:</w:t>
      </w:r>
    </w:p>
    <w:p w14:paraId="7B0A5F07" w14:textId="77777777" w:rsidR="007A2178" w:rsidRDefault="007A2178" w:rsidP="007A2178">
      <w:pPr>
        <w:pStyle w:val="B1"/>
        <w:numPr>
          <w:ilvl w:val="1"/>
          <w:numId w:val="5"/>
        </w:numPr>
        <w:spacing w:before="180"/>
      </w:pPr>
      <w:r>
        <w:rPr>
          <w:lang w:eastAsia="ja-JP"/>
        </w:rPr>
        <w:t>Channel access mechanism assuming beam based operation in order to comply with the regulatory requirements applicable to unlicensed spectrum for frequencies between 52.6GHz and 71GHz.</w:t>
      </w:r>
    </w:p>
    <w:p w14:paraId="57EC8B53" w14:textId="77777777" w:rsidR="007A2178" w:rsidRDefault="007A2178" w:rsidP="007A2178">
      <w:pPr>
        <w:pStyle w:val="B1"/>
        <w:numPr>
          <w:ilvl w:val="2"/>
          <w:numId w:val="5"/>
        </w:numPr>
        <w:spacing w:before="180"/>
      </w:pPr>
      <w:r>
        <w:t>Specify both LBT and No-LBT related procedures, and for No-LBT case no additional sensing mechanism is specified.</w:t>
      </w:r>
    </w:p>
    <w:p w14:paraId="28A9CBB1" w14:textId="77777777" w:rsidR="007A2178" w:rsidRPr="0059789F" w:rsidRDefault="007A2178" w:rsidP="007A2178">
      <w:pPr>
        <w:pStyle w:val="B1"/>
        <w:numPr>
          <w:ilvl w:val="2"/>
          <w:numId w:val="5"/>
        </w:numPr>
        <w:spacing w:before="180"/>
      </w:pPr>
      <w:r>
        <w:t xml:space="preserve">Study, and if needed specify, omni-directional LBT, directional LBT and receiver </w:t>
      </w:r>
      <w:r w:rsidRPr="00D25295">
        <w:rPr>
          <w:rFonts w:hint="eastAsia"/>
        </w:rPr>
        <w:t>assistance in channel access</w:t>
      </w:r>
    </w:p>
    <w:p w14:paraId="14F8054B" w14:textId="77777777" w:rsidR="007A2178" w:rsidRDefault="007A2178" w:rsidP="007A2178">
      <w:pPr>
        <w:pStyle w:val="B1"/>
        <w:numPr>
          <w:ilvl w:val="2"/>
          <w:numId w:val="5"/>
        </w:numPr>
        <w:spacing w:before="180"/>
      </w:pPr>
      <w:r>
        <w:t xml:space="preserve">Study, and if needed specify, </w:t>
      </w:r>
      <w:r w:rsidRPr="0059789F">
        <w:t xml:space="preserve">energy detection threshold enhancement </w:t>
      </w:r>
    </w:p>
    <w:p w14:paraId="75C4DEB6" w14:textId="77777777" w:rsidR="007A2178" w:rsidRDefault="007A2178" w:rsidP="007A2178">
      <w:pPr>
        <w:pStyle w:val="B2"/>
        <w:ind w:left="720" w:firstLine="0"/>
        <w:rPr>
          <w:lang w:eastAsia="zh-CN"/>
        </w:rPr>
      </w:pPr>
      <w:r>
        <w:rPr>
          <w:lang w:eastAsia="zh-CN"/>
        </w:rPr>
        <w:t>Note 1: The WI can be completed provided requirements for at least one band combination involving a new NR-U band is specified</w:t>
      </w:r>
      <w:r w:rsidRPr="002B1F18">
        <w:t xml:space="preserve"> </w:t>
      </w:r>
      <w:r w:rsidRPr="002B1F18">
        <w:rPr>
          <w:lang w:eastAsia="zh-CN"/>
        </w:rPr>
        <w:t>as long as it is in line with country-specific regulatory directives</w:t>
      </w:r>
      <w:r>
        <w:rPr>
          <w:lang w:eastAsia="zh-CN"/>
        </w:rPr>
        <w:t>.</w:t>
      </w:r>
    </w:p>
    <w:p w14:paraId="1CA0D060" w14:textId="77777777" w:rsidR="007A2178" w:rsidRDefault="007A2178" w:rsidP="007A2178">
      <w:pPr>
        <w:pStyle w:val="B2"/>
        <w:ind w:left="720" w:firstLine="0"/>
        <w:rPr>
          <w:lang w:eastAsia="zh-CN"/>
        </w:rPr>
      </w:pPr>
      <w:r>
        <w:rPr>
          <w:lang w:eastAsia="zh-CN"/>
        </w:rPr>
        <w:t xml:space="preserve">Note 2: </w:t>
      </w:r>
      <w:r w:rsidRPr="000B6573">
        <w:rPr>
          <w:lang w:eastAsia="zh-CN"/>
        </w:rPr>
        <w:t>UEs supporting a band in the range of 52.6</w:t>
      </w:r>
      <w:r>
        <w:rPr>
          <w:lang w:eastAsia="zh-CN"/>
        </w:rPr>
        <w:t>GHz</w:t>
      </w:r>
      <w:r w:rsidRPr="000B6573">
        <w:rPr>
          <w:lang w:eastAsia="zh-CN"/>
        </w:rPr>
        <w:t xml:space="preserve">-71GHz are not required to support 480kHz SCS </w:t>
      </w:r>
      <w:r>
        <w:rPr>
          <w:lang w:eastAsia="zh-CN"/>
        </w:rPr>
        <w:t>and</w:t>
      </w:r>
      <w:r w:rsidRPr="000B6573">
        <w:rPr>
          <w:lang w:eastAsia="zh-CN"/>
        </w:rPr>
        <w:t xml:space="preserve"> 960kHz SCS</w:t>
      </w:r>
      <w:r>
        <w:rPr>
          <w:lang w:eastAsia="zh-CN"/>
        </w:rPr>
        <w:t>.</w:t>
      </w:r>
    </w:p>
    <w:p w14:paraId="6066A7D9" w14:textId="77777777" w:rsidR="007A2178" w:rsidRPr="000B6573" w:rsidRDefault="007A2178" w:rsidP="007A2178">
      <w:pPr>
        <w:pStyle w:val="B2"/>
        <w:ind w:left="720" w:firstLine="0"/>
        <w:rPr>
          <w:lang w:eastAsia="zh-CN"/>
        </w:rPr>
      </w:pPr>
      <w:r w:rsidRPr="000B6573">
        <w:rPr>
          <w:lang w:eastAsia="zh-CN"/>
        </w:rPr>
        <w:t>Note 3: The maximum FFT size required to operate the system in 52.6GHz</w:t>
      </w:r>
      <w:r>
        <w:rPr>
          <w:lang w:eastAsia="zh-CN"/>
        </w:rPr>
        <w:t>-</w:t>
      </w:r>
      <w:r w:rsidRPr="000B6573">
        <w:rPr>
          <w:lang w:eastAsia="zh-CN"/>
        </w:rPr>
        <w:t>71GHz frequency is 4096, and the maximum of RBs per carrier is 275 RBs.</w:t>
      </w:r>
    </w:p>
    <w:p w14:paraId="5D4219C7" w14:textId="77777777" w:rsidR="007A2178" w:rsidRDefault="007A2178" w:rsidP="007A2178">
      <w:pPr>
        <w:pStyle w:val="B2"/>
        <w:ind w:left="720" w:firstLine="0"/>
        <w:rPr>
          <w:lang w:eastAsia="zh-CN"/>
        </w:rPr>
      </w:pPr>
      <w:r w:rsidRPr="000B6573">
        <w:rPr>
          <w:lang w:eastAsia="zh-CN"/>
        </w:rPr>
        <w:t>Note 4: the system is designed to support both single-carrier and multi-carrier operation</w:t>
      </w:r>
      <w:r>
        <w:rPr>
          <w:lang w:eastAsia="zh-CN"/>
        </w:rPr>
        <w:t>.</w:t>
      </w:r>
    </w:p>
    <w:p w14:paraId="4BE3E15A" w14:textId="77777777" w:rsidR="007A2178" w:rsidRDefault="007A2178" w:rsidP="007A2178">
      <w:pPr>
        <w:pStyle w:val="B2"/>
        <w:ind w:left="720" w:firstLine="0"/>
        <w:rPr>
          <w:lang w:eastAsia="zh-CN"/>
        </w:rPr>
      </w:pPr>
      <w:bookmarkStart w:id="30" w:name="_Hlk58594589"/>
      <w:r w:rsidRPr="0063748A">
        <w:rPr>
          <w:rFonts w:hint="eastAsia"/>
          <w:lang w:eastAsia="zh-CN"/>
        </w:rPr>
        <w:t>Note</w:t>
      </w:r>
      <w:r w:rsidRPr="0063748A">
        <w:rPr>
          <w:lang w:eastAsia="zh-CN"/>
        </w:rPr>
        <w:t xml:space="preserve"> 5</w:t>
      </w:r>
      <w:r w:rsidRPr="0063748A">
        <w:rPr>
          <w:rFonts w:hint="eastAsia"/>
          <w:lang w:eastAsia="zh-CN"/>
        </w:rPr>
        <w:t xml:space="preserve">: </w:t>
      </w:r>
      <w:bookmarkEnd w:id="30"/>
      <w:r>
        <w:rPr>
          <w:lang w:eastAsia="zh-CN"/>
        </w:rPr>
        <w:t xml:space="preserve">FR2 is extended to cover 24.25GHz to 71GHz with FR2-1 for 24.25-52.6GHz and FR2-2 for 52.6-71GHz. </w:t>
      </w:r>
    </w:p>
    <w:p w14:paraId="00490F6B" w14:textId="77777777" w:rsidR="007A2178" w:rsidRPr="00DD056C" w:rsidRDefault="007A2178" w:rsidP="006C4D5D">
      <w:pPr>
        <w:pStyle w:val="B2"/>
        <w:numPr>
          <w:ilvl w:val="1"/>
          <w:numId w:val="13"/>
        </w:numPr>
        <w:rPr>
          <w:rFonts w:eastAsia="Malgun Gothic"/>
          <w:iCs/>
          <w:lang w:val="en-US" w:eastAsia="ko-KR"/>
        </w:rPr>
      </w:pPr>
      <w:r w:rsidRPr="00DD056C">
        <w:rPr>
          <w:rFonts w:eastAsia="Malgun Gothic"/>
          <w:iCs/>
          <w:lang w:val="en-US" w:eastAsia="ko-KR"/>
        </w:rPr>
        <w:t>The related UE capabilities and their applicability to the frequency range 52.6 to 71 GHz will have to be analysed on a case by case basis</w:t>
      </w:r>
    </w:p>
    <w:p w14:paraId="0DE1278F" w14:textId="77777777" w:rsidR="007A2178" w:rsidRPr="00D01520" w:rsidRDefault="007A2178" w:rsidP="006C4D5D">
      <w:pPr>
        <w:pStyle w:val="B2"/>
        <w:numPr>
          <w:ilvl w:val="1"/>
          <w:numId w:val="13"/>
        </w:numPr>
        <w:rPr>
          <w:iCs/>
          <w:lang w:eastAsia="x-none"/>
        </w:rPr>
      </w:pPr>
      <w:r w:rsidRPr="00DD056C">
        <w:rPr>
          <w:rFonts w:eastAsia="Malgun Gothic"/>
          <w:iCs/>
          <w:lang w:val="en-US" w:eastAsia="ko-KR"/>
        </w:rPr>
        <w:t>The application of any of the UE feature introduced for 52.6-71 GHz to existing FR1/FR2 should be discussed case by case</w:t>
      </w:r>
      <w:r w:rsidRPr="00D01520">
        <w:rPr>
          <w:iCs/>
        </w:rPr>
        <w:t>.</w:t>
      </w:r>
    </w:p>
    <w:p w14:paraId="11B74875" w14:textId="77777777" w:rsidR="007A2178" w:rsidRPr="001A2D44" w:rsidRDefault="007A2178" w:rsidP="006C4D5D">
      <w:pPr>
        <w:pStyle w:val="B2"/>
        <w:numPr>
          <w:ilvl w:val="1"/>
          <w:numId w:val="13"/>
        </w:numPr>
        <w:rPr>
          <w:lang w:eastAsia="zh-CN"/>
        </w:rPr>
      </w:pPr>
      <w:r w:rsidRPr="00D01520">
        <w:rPr>
          <w:rFonts w:eastAsia="Malgun Gothic"/>
          <w:iCs/>
          <w:lang w:val="en-US" w:eastAsia="ko-KR"/>
        </w:rPr>
        <w:lastRenderedPageBreak/>
        <w:t>TSG RAN specifications shall make it very clear (to readers) that frequency bands in the 52.6-71GHz range are only Release-independent from Rel-17 onwards, to ensure that there is clear industry understanding about which FR2 features are applicable for operation in 52.6-71GHz range.</w:t>
      </w:r>
    </w:p>
    <w:p w14:paraId="3F63787E" w14:textId="77777777" w:rsidR="007A2178" w:rsidRDefault="007A2178" w:rsidP="007A2178">
      <w:pPr>
        <w:pStyle w:val="B2"/>
        <w:ind w:left="1080" w:firstLine="0"/>
        <w:rPr>
          <w:lang w:eastAsia="zh-CN"/>
        </w:rPr>
      </w:pPr>
      <w:r>
        <w:rPr>
          <w:lang w:eastAsia="zh-CN"/>
        </w:rPr>
        <w:t>NOTE 5a: Whenever the FR2 is referred, both FR2-1 and FR2-2 frequency sub-ranges shall be considered in this release, unless otherwise stated.</w:t>
      </w:r>
    </w:p>
    <w:p w14:paraId="66124A73" w14:textId="77777777" w:rsidR="007A2178" w:rsidRPr="0063748A" w:rsidRDefault="007A2178" w:rsidP="007A2178">
      <w:pPr>
        <w:pStyle w:val="B2"/>
        <w:ind w:firstLine="229"/>
        <w:rPr>
          <w:lang w:eastAsia="zh-CN"/>
        </w:rPr>
      </w:pPr>
      <w:r>
        <w:rPr>
          <w:lang w:eastAsia="zh-CN"/>
        </w:rPr>
        <w:t>NOTE 5b: The designations FR2-1 and FR2-2 should only be used when needed.</w:t>
      </w:r>
    </w:p>
    <w:p w14:paraId="66BF1789" w14:textId="77777777" w:rsidR="007A2178" w:rsidRPr="00A7059D" w:rsidRDefault="007A2178" w:rsidP="007A2178">
      <w:pPr>
        <w:spacing w:after="0"/>
        <w:rPr>
          <w:bCs/>
        </w:rPr>
      </w:pPr>
      <w:bookmarkStart w:id="31" w:name="_Hlk58524207"/>
      <w:r>
        <w:rPr>
          <w:bCs/>
        </w:rPr>
        <w:t xml:space="preserve">Similar to regular NR and NR-U operations below 52.6GHz, NR/NR-U operation in the 52.6GHz to 71GHz can be in stand-alone or aggregated via CA or DC with an anchor carrier.  </w:t>
      </w:r>
    </w:p>
    <w:bookmarkEnd w:id="31"/>
    <w:p w14:paraId="377D0FF3" w14:textId="77777777" w:rsidR="0096387A" w:rsidRPr="0096387A" w:rsidRDefault="0096387A" w:rsidP="0096387A">
      <w:pPr>
        <w:rPr>
          <w:lang w:eastAsia="ja-JP"/>
        </w:rPr>
      </w:pPr>
    </w:p>
    <w:p w14:paraId="54F247D2" w14:textId="77777777" w:rsidR="00701410" w:rsidRDefault="00701410" w:rsidP="00DF5776">
      <w:pPr>
        <w:pStyle w:val="Heading3"/>
        <w:rPr>
          <w:lang w:eastAsia="ja-JP"/>
        </w:rPr>
      </w:pPr>
      <w:r>
        <w:rPr>
          <w:lang w:eastAsia="ja-JP"/>
        </w:rPr>
        <w:t>2.2</w:t>
      </w:r>
      <w:r>
        <w:rPr>
          <w:lang w:eastAsia="ja-JP"/>
        </w:rPr>
        <w:tab/>
      </w:r>
      <w:r>
        <w:rPr>
          <w:rFonts w:hint="eastAsia"/>
          <w:lang w:eastAsia="ja-JP"/>
        </w:rPr>
        <w:t>RAN2</w:t>
      </w:r>
    </w:p>
    <w:p w14:paraId="6DBA1C27" w14:textId="77777777" w:rsidR="00701410" w:rsidRDefault="00701410" w:rsidP="00701410">
      <w:pPr>
        <w:pStyle w:val="Heading4"/>
        <w:rPr>
          <w:lang w:eastAsia="ja-JP"/>
        </w:rPr>
      </w:pPr>
      <w:r>
        <w:rPr>
          <w:lang w:eastAsia="ja-JP"/>
        </w:rPr>
        <w:t>2.2.1</w:t>
      </w:r>
      <w:r>
        <w:rPr>
          <w:lang w:eastAsia="ja-JP"/>
        </w:rPr>
        <w:tab/>
        <w:t>Agreements</w:t>
      </w:r>
    </w:p>
    <w:p w14:paraId="65533527" w14:textId="1D120342" w:rsidR="005463BF" w:rsidRPr="003E54E5" w:rsidRDefault="005463BF" w:rsidP="003E54E5">
      <w:pPr>
        <w:rPr>
          <w:bCs/>
          <w:u w:val="single"/>
          <w:lang w:eastAsia="ja-JP"/>
        </w:rPr>
      </w:pPr>
      <w:r w:rsidRPr="00916F04">
        <w:rPr>
          <w:b/>
          <w:bCs/>
          <w:u w:val="single"/>
          <w:lang w:eastAsia="ja-JP"/>
        </w:rPr>
        <w:t>Agreements for RAN</w:t>
      </w:r>
      <w:r>
        <w:rPr>
          <w:b/>
          <w:bCs/>
          <w:u w:val="single"/>
          <w:lang w:eastAsia="ja-JP"/>
        </w:rPr>
        <w:t>2</w:t>
      </w:r>
      <w:r w:rsidRPr="00916F04">
        <w:rPr>
          <w:b/>
          <w:bCs/>
          <w:u w:val="single"/>
          <w:lang w:eastAsia="ja-JP"/>
        </w:rPr>
        <w:t xml:space="preserve"> #1</w:t>
      </w:r>
      <w:r>
        <w:rPr>
          <w:b/>
          <w:bCs/>
          <w:u w:val="single"/>
          <w:lang w:eastAsia="ja-JP"/>
        </w:rPr>
        <w:t>15</w:t>
      </w:r>
      <w:r w:rsidRPr="00916F04">
        <w:rPr>
          <w:b/>
          <w:bCs/>
          <w:u w:val="single"/>
          <w:lang w:eastAsia="ja-JP"/>
        </w:rPr>
        <w:t>-e</w:t>
      </w:r>
    </w:p>
    <w:p w14:paraId="749FB7B4" w14:textId="77777777" w:rsidR="006A449B" w:rsidRPr="000C37AD" w:rsidRDefault="006A449B" w:rsidP="003E54E5">
      <w:pPr>
        <w:pStyle w:val="Agreement"/>
        <w:tabs>
          <w:tab w:val="clear" w:pos="1619"/>
        </w:tabs>
        <w:ind w:left="1080" w:hanging="539"/>
        <w:rPr>
          <w:rFonts w:ascii="Times New Roman" w:hAnsi="Times New Roman"/>
          <w:b w:val="0"/>
          <w:bCs/>
        </w:rPr>
      </w:pPr>
      <w:r w:rsidRPr="003E54E5">
        <w:rPr>
          <w:rFonts w:ascii="Times New Roman" w:hAnsi="Times New Roman"/>
          <w:b w:val="0"/>
          <w:bCs/>
        </w:rPr>
        <w:t xml:space="preserve">1: </w:t>
      </w:r>
      <w:r w:rsidRPr="000C37AD">
        <w:rPr>
          <w:rFonts w:ascii="Times New Roman" w:hAnsi="Times New Roman"/>
          <w:b w:val="0"/>
          <w:bCs/>
        </w:rPr>
        <w:t xml:space="preserve">Wait for RAN1 to progress on the calculation of RA-RNTI/MsgB-RNTI issue </w:t>
      </w:r>
    </w:p>
    <w:p w14:paraId="2E57623D" w14:textId="77777777" w:rsidR="006A449B" w:rsidRPr="000C37AD" w:rsidRDefault="006A449B" w:rsidP="003E54E5">
      <w:pPr>
        <w:pStyle w:val="Agreement"/>
        <w:tabs>
          <w:tab w:val="clear" w:pos="1619"/>
        </w:tabs>
        <w:ind w:left="1080" w:hanging="539"/>
        <w:rPr>
          <w:rFonts w:ascii="Times New Roman" w:hAnsi="Times New Roman"/>
          <w:b w:val="0"/>
          <w:bCs/>
        </w:rPr>
      </w:pPr>
      <w:r w:rsidRPr="000C37AD">
        <w:rPr>
          <w:rFonts w:ascii="Times New Roman" w:hAnsi="Times New Roman"/>
          <w:b w:val="0"/>
          <w:bCs/>
        </w:rPr>
        <w:t>6: Depending on whether RAN1 introduces new SCS for data channels, RAN2 will capture the RLC RTT vales for SCS480kHz and 960kHz in the TS38.306 table on RLC RTT for NR cell group per SCS. FFS on the values (wait for RAN1 progress on L1 processing latency)</w:t>
      </w:r>
    </w:p>
    <w:p w14:paraId="633FAB30" w14:textId="3A6A8CF2" w:rsidR="00863205" w:rsidRPr="003E54E5" w:rsidRDefault="00863205" w:rsidP="003E54E5">
      <w:pPr>
        <w:pStyle w:val="Agreement"/>
        <w:tabs>
          <w:tab w:val="clear" w:pos="1619"/>
        </w:tabs>
        <w:ind w:left="1080" w:hanging="539"/>
        <w:rPr>
          <w:rFonts w:ascii="Times New Roman" w:hAnsi="Times New Roman"/>
          <w:b w:val="0"/>
          <w:bCs/>
        </w:rPr>
      </w:pPr>
      <w:r w:rsidRPr="003E54E5">
        <w:rPr>
          <w:rFonts w:ascii="Times New Roman" w:hAnsi="Times New Roman"/>
          <w:b w:val="0"/>
          <w:bCs/>
        </w:rPr>
        <w:t>2: An existing UE capability applicable to FR2 is also applicable to FR2-2, unless otherwise stated (i.e. in the field description of the UE capability that it is not applicable to FR2-2) in TS38.306,</w:t>
      </w:r>
    </w:p>
    <w:p w14:paraId="1C974BB2" w14:textId="24ADF87B" w:rsidR="00863205" w:rsidRPr="003E54E5" w:rsidRDefault="00863205" w:rsidP="003E54E5">
      <w:pPr>
        <w:pStyle w:val="Agreement"/>
        <w:tabs>
          <w:tab w:val="clear" w:pos="1619"/>
        </w:tabs>
        <w:ind w:left="1080" w:hanging="539"/>
        <w:rPr>
          <w:rFonts w:ascii="Times New Roman" w:hAnsi="Times New Roman"/>
          <w:b w:val="0"/>
          <w:bCs/>
        </w:rPr>
      </w:pPr>
      <w:r w:rsidRPr="003E54E5">
        <w:rPr>
          <w:rFonts w:ascii="Times New Roman" w:hAnsi="Times New Roman"/>
          <w:b w:val="0"/>
          <w:bCs/>
        </w:rPr>
        <w:t>3: If a new UE capability introduced for FR2-2 is also applicable to FR2-1 and/or FR1 and the UE capability is per band, this can be expressed in the field description of the UE capability.</w:t>
      </w:r>
    </w:p>
    <w:p w14:paraId="3BD116A1" w14:textId="77777777" w:rsidR="001D3198" w:rsidRPr="003E54E5" w:rsidRDefault="001D3198" w:rsidP="003E54E5">
      <w:pPr>
        <w:pStyle w:val="Agreement"/>
        <w:tabs>
          <w:tab w:val="clear" w:pos="1619"/>
        </w:tabs>
        <w:ind w:left="1080" w:hanging="539"/>
        <w:rPr>
          <w:rFonts w:ascii="Times New Roman" w:hAnsi="Times New Roman"/>
          <w:b w:val="0"/>
          <w:bCs/>
        </w:rPr>
      </w:pPr>
      <w:r w:rsidRPr="003E54E5">
        <w:rPr>
          <w:rFonts w:ascii="Times New Roman" w:hAnsi="Times New Roman"/>
          <w:b w:val="0"/>
          <w:bCs/>
        </w:rPr>
        <w:t>4: For an existing UE capability already requires FR1-FR2 Diff and further differentiation between FR2-1 and FR2-2 is needed, the existing UE capability is replicated for FR2-2.</w:t>
      </w:r>
    </w:p>
    <w:p w14:paraId="5F5DF0AF" w14:textId="77777777" w:rsidR="001D3198" w:rsidRPr="003E54E5" w:rsidRDefault="001D3198" w:rsidP="003E54E5">
      <w:pPr>
        <w:pStyle w:val="Agreement"/>
        <w:tabs>
          <w:tab w:val="clear" w:pos="1619"/>
        </w:tabs>
        <w:ind w:left="1080" w:hanging="539"/>
        <w:rPr>
          <w:rFonts w:ascii="Times New Roman" w:hAnsi="Times New Roman"/>
          <w:b w:val="0"/>
          <w:bCs/>
        </w:rPr>
      </w:pPr>
      <w:r w:rsidRPr="003E54E5">
        <w:rPr>
          <w:rFonts w:ascii="Times New Roman" w:hAnsi="Times New Roman"/>
          <w:b w:val="0"/>
          <w:bCs/>
        </w:rPr>
        <w:t xml:space="preserve">5: For UE capability that has to be per UE, “FR1-FR2 Diff” column </w:t>
      </w:r>
      <w:r w:rsidRPr="003E54E5">
        <w:rPr>
          <w:rFonts w:ascii="Times New Roman" w:hAnsi="Times New Roman"/>
          <w:b w:val="0"/>
          <w:bCs/>
          <w:u w:val="single"/>
        </w:rPr>
        <w:t>can</w:t>
      </w:r>
      <w:r w:rsidRPr="003E54E5">
        <w:rPr>
          <w:rFonts w:ascii="Times New Roman" w:hAnsi="Times New Roman"/>
          <w:b w:val="0"/>
          <w:bCs/>
        </w:rPr>
        <w:t xml:space="preserve"> be used to express the need of the FRx differentiation (via the ‘Yes/No’ and also whether it needs FR2-1 and FR2-2 differentiation).</w:t>
      </w:r>
    </w:p>
    <w:p w14:paraId="31E74D61" w14:textId="77777777" w:rsidR="001D3198" w:rsidRPr="003E54E5" w:rsidRDefault="001D3198" w:rsidP="003E54E5">
      <w:pPr>
        <w:pStyle w:val="Agreement"/>
        <w:tabs>
          <w:tab w:val="clear" w:pos="1619"/>
        </w:tabs>
        <w:ind w:left="1080" w:hanging="539"/>
        <w:rPr>
          <w:rFonts w:ascii="Times New Roman" w:hAnsi="Times New Roman"/>
          <w:b w:val="0"/>
          <w:bCs/>
        </w:rPr>
      </w:pPr>
      <w:r w:rsidRPr="003E54E5">
        <w:rPr>
          <w:rFonts w:ascii="Times New Roman" w:hAnsi="Times New Roman"/>
          <w:b w:val="0"/>
          <w:bCs/>
        </w:rPr>
        <w:t>Both 4 and 5 are taken as working assumption (can be revisited once we see the capabilities from RAN1/4)</w:t>
      </w:r>
    </w:p>
    <w:p w14:paraId="530978BA" w14:textId="77777777" w:rsidR="006E272F" w:rsidRPr="003E54E5" w:rsidRDefault="006E272F" w:rsidP="003E54E5">
      <w:pPr>
        <w:pStyle w:val="Agreement"/>
        <w:tabs>
          <w:tab w:val="clear" w:pos="1619"/>
        </w:tabs>
        <w:ind w:left="1080" w:hanging="539"/>
        <w:rPr>
          <w:rFonts w:ascii="Times New Roman" w:hAnsi="Times New Roman"/>
          <w:b w:val="0"/>
          <w:bCs/>
        </w:rPr>
      </w:pPr>
      <w:r w:rsidRPr="003E54E5">
        <w:rPr>
          <w:rFonts w:ascii="Times New Roman" w:hAnsi="Times New Roman"/>
          <w:b w:val="0"/>
          <w:bCs/>
        </w:rPr>
        <w:t>As working assumption, RAN2 assumes no need to extend RLC timer values for NR operation with 480, 960 kHz SCS. Can be revisited when we get more information from RAN1/4.</w:t>
      </w:r>
    </w:p>
    <w:p w14:paraId="0A9CF4E5" w14:textId="77777777" w:rsidR="00FD234B" w:rsidRPr="003E54E5" w:rsidRDefault="00FD234B" w:rsidP="003E54E5">
      <w:pPr>
        <w:pStyle w:val="Agreement"/>
        <w:tabs>
          <w:tab w:val="clear" w:pos="1619"/>
        </w:tabs>
        <w:ind w:left="1080" w:hanging="539"/>
        <w:rPr>
          <w:rFonts w:ascii="Times New Roman" w:hAnsi="Times New Roman"/>
          <w:b w:val="0"/>
          <w:bCs/>
        </w:rPr>
      </w:pPr>
      <w:r w:rsidRPr="003E54E5">
        <w:rPr>
          <w:rFonts w:ascii="Times New Roman" w:hAnsi="Times New Roman"/>
          <w:b w:val="0"/>
          <w:bCs/>
        </w:rPr>
        <w:t xml:space="preserve">Wait for RAN1 before discussing L2 buffer size to see if we get prohibitively large buffer sizes. </w:t>
      </w:r>
    </w:p>
    <w:p w14:paraId="137A695C" w14:textId="77777777" w:rsidR="005463BF" w:rsidRPr="005463BF" w:rsidRDefault="005463BF" w:rsidP="005463BF">
      <w:pPr>
        <w:rPr>
          <w:lang w:eastAsia="ja-JP"/>
        </w:rPr>
      </w:pPr>
    </w:p>
    <w:p w14:paraId="17D6EE58" w14:textId="7BF1C4F8" w:rsidR="00C21339" w:rsidRDefault="00701410" w:rsidP="00A86AB5">
      <w:pPr>
        <w:pStyle w:val="Heading4"/>
        <w:rPr>
          <w:lang w:eastAsia="ja-JP"/>
        </w:rPr>
      </w:pPr>
      <w:r>
        <w:rPr>
          <w:lang w:eastAsia="ja-JP"/>
        </w:rPr>
        <w:t>2.2.2</w:t>
      </w:r>
      <w:r>
        <w:rPr>
          <w:lang w:eastAsia="ja-JP"/>
        </w:rPr>
        <w:tab/>
        <w:t xml:space="preserve">Remaining Open issues </w:t>
      </w:r>
    </w:p>
    <w:p w14:paraId="051E4580" w14:textId="5FCF8710" w:rsidR="004D5842" w:rsidRDefault="004D5842" w:rsidP="004D5842">
      <w:pPr>
        <w:rPr>
          <w:lang w:eastAsia="ja-JP"/>
        </w:rPr>
      </w:pPr>
      <w:r>
        <w:rPr>
          <w:lang w:eastAsia="ja-JP"/>
        </w:rPr>
        <w:t>RAN2 objectives from WID:</w:t>
      </w:r>
    </w:p>
    <w:p w14:paraId="02C31603" w14:textId="77777777" w:rsidR="00BB0867" w:rsidRDefault="00BB0867" w:rsidP="00BB0867">
      <w:pPr>
        <w:pStyle w:val="B1"/>
        <w:numPr>
          <w:ilvl w:val="0"/>
          <w:numId w:val="5"/>
        </w:numPr>
        <w:spacing w:before="180"/>
      </w:pPr>
      <w:r w:rsidRPr="00E036CB">
        <w:rPr>
          <w:lang w:eastAsia="ja-JP"/>
        </w:rPr>
        <w:t>Radio interface protocol architecture and procedures [RAN2]</w:t>
      </w:r>
      <w:r w:rsidRPr="00E036CB">
        <w:rPr>
          <w:rFonts w:hint="eastAsia"/>
          <w:lang w:eastAsia="ja-JP"/>
        </w:rPr>
        <w:t>:</w:t>
      </w:r>
    </w:p>
    <w:p w14:paraId="11301296" w14:textId="77777777" w:rsidR="00BB0867" w:rsidRDefault="00BB0867" w:rsidP="00BB0867">
      <w:pPr>
        <w:pStyle w:val="B1"/>
        <w:numPr>
          <w:ilvl w:val="1"/>
          <w:numId w:val="5"/>
        </w:numPr>
        <w:spacing w:before="180"/>
      </w:pPr>
      <w:r>
        <w:rPr>
          <w:lang w:eastAsia="ja-JP"/>
        </w:rPr>
        <w:t>For operation in this frequency range: Introduce higher layer support of enhancements listed above that are agreed to be specified.</w:t>
      </w:r>
    </w:p>
    <w:p w14:paraId="7C45BF63" w14:textId="77777777" w:rsidR="00BB0867" w:rsidRDefault="00BB0867" w:rsidP="00BB0867">
      <w:pPr>
        <w:pStyle w:val="B1"/>
        <w:numPr>
          <w:ilvl w:val="1"/>
          <w:numId w:val="5"/>
        </w:numPr>
        <w:spacing w:before="180"/>
      </w:pPr>
      <w:r>
        <w:rPr>
          <w:lang w:eastAsia="ja-JP"/>
        </w:rPr>
        <w:t xml:space="preserve">Note: </w:t>
      </w:r>
      <w:r w:rsidRPr="00D01520">
        <w:rPr>
          <w:lang w:val="en-US" w:eastAsia="zh-CN"/>
        </w:rPr>
        <w:t xml:space="preserve">RAN2 is to prioritize protocol support of RAN1 design </w:t>
      </w:r>
      <w:r>
        <w:rPr>
          <w:lang w:val="en-US" w:eastAsia="zh-CN"/>
        </w:rPr>
        <w:t>and not on</w:t>
      </w:r>
      <w:r w:rsidRPr="00D01520">
        <w:rPr>
          <w:lang w:val="en-US" w:eastAsia="zh-CN"/>
        </w:rPr>
        <w:t xml:space="preserve"> optimizations on items not discussed in RAN1.</w:t>
      </w:r>
    </w:p>
    <w:p w14:paraId="377D4961" w14:textId="77777777" w:rsidR="004D5842" w:rsidRPr="004D5842" w:rsidRDefault="004D5842" w:rsidP="004D5842">
      <w:pPr>
        <w:rPr>
          <w:lang w:eastAsia="ja-JP"/>
        </w:rPr>
      </w:pPr>
    </w:p>
    <w:p w14:paraId="2B826848" w14:textId="77777777" w:rsidR="00701410" w:rsidRDefault="00701410" w:rsidP="00DF5776">
      <w:pPr>
        <w:pStyle w:val="Heading3"/>
        <w:rPr>
          <w:lang w:eastAsia="ja-JP"/>
        </w:rPr>
      </w:pPr>
      <w:r>
        <w:rPr>
          <w:lang w:eastAsia="ja-JP"/>
        </w:rPr>
        <w:lastRenderedPageBreak/>
        <w:t>2.3</w:t>
      </w:r>
      <w:r>
        <w:rPr>
          <w:lang w:eastAsia="ja-JP"/>
        </w:rPr>
        <w:tab/>
      </w:r>
      <w:r>
        <w:rPr>
          <w:rFonts w:hint="eastAsia"/>
          <w:lang w:eastAsia="ja-JP"/>
        </w:rPr>
        <w:t>RAN3</w:t>
      </w:r>
    </w:p>
    <w:p w14:paraId="44E7627B" w14:textId="77777777" w:rsidR="00701410" w:rsidRDefault="00701410" w:rsidP="00701410">
      <w:pPr>
        <w:pStyle w:val="Heading4"/>
        <w:rPr>
          <w:lang w:eastAsia="ja-JP"/>
        </w:rPr>
      </w:pPr>
      <w:r>
        <w:rPr>
          <w:lang w:eastAsia="ja-JP"/>
        </w:rPr>
        <w:t>2.3.1</w:t>
      </w:r>
      <w:r>
        <w:rPr>
          <w:lang w:eastAsia="ja-JP"/>
        </w:rPr>
        <w:tab/>
        <w:t>Agreements</w:t>
      </w:r>
    </w:p>
    <w:p w14:paraId="7BB9D7BB"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39612FA" w14:textId="77777777" w:rsidR="00701410" w:rsidRDefault="00701410" w:rsidP="00DF5776">
      <w:pPr>
        <w:pStyle w:val="Heading3"/>
        <w:rPr>
          <w:lang w:eastAsia="ja-JP"/>
        </w:rPr>
      </w:pPr>
      <w:r>
        <w:rPr>
          <w:lang w:eastAsia="ja-JP"/>
        </w:rPr>
        <w:t>2.4</w:t>
      </w:r>
      <w:r>
        <w:rPr>
          <w:lang w:eastAsia="ja-JP"/>
        </w:rPr>
        <w:tab/>
      </w:r>
      <w:r>
        <w:rPr>
          <w:rFonts w:hint="eastAsia"/>
          <w:lang w:eastAsia="ja-JP"/>
        </w:rPr>
        <w:t>RAN4</w:t>
      </w:r>
    </w:p>
    <w:p w14:paraId="4F62C5FA" w14:textId="712C14B9" w:rsidR="00701410" w:rsidRDefault="00701410" w:rsidP="00701410">
      <w:pPr>
        <w:pStyle w:val="Heading4"/>
        <w:rPr>
          <w:lang w:eastAsia="ja-JP"/>
        </w:rPr>
      </w:pPr>
      <w:r w:rsidRPr="00CF2D5B">
        <w:rPr>
          <w:lang w:eastAsia="ja-JP"/>
        </w:rPr>
        <w:t>2.4.1</w:t>
      </w:r>
      <w:r w:rsidRPr="00CF2D5B">
        <w:rPr>
          <w:lang w:eastAsia="ja-JP"/>
        </w:rPr>
        <w:tab/>
        <w:t>Agreements</w:t>
      </w:r>
    </w:p>
    <w:p w14:paraId="69EDD87F" w14:textId="77777777" w:rsidR="008E0D2B" w:rsidRPr="008E0D2B" w:rsidRDefault="008E0D2B" w:rsidP="008E0D2B">
      <w:pPr>
        <w:rPr>
          <w:b/>
          <w:bCs/>
          <w:u w:val="single"/>
          <w:lang w:eastAsia="ja-JP"/>
        </w:rPr>
      </w:pPr>
      <w:r w:rsidRPr="008E0D2B">
        <w:rPr>
          <w:b/>
          <w:bCs/>
          <w:u w:val="single"/>
          <w:lang w:eastAsia="ja-JP"/>
        </w:rPr>
        <w:t>Agreements for RAN4 #100-e</w:t>
      </w:r>
    </w:p>
    <w:p w14:paraId="6497642A" w14:textId="77777777" w:rsidR="008E0D2B" w:rsidRPr="008E0D2B" w:rsidRDefault="008E0D2B" w:rsidP="008E0D2B">
      <w:pPr>
        <w:rPr>
          <w:u w:val="single"/>
          <w:lang w:eastAsia="ja-JP"/>
        </w:rPr>
      </w:pPr>
      <w:r w:rsidRPr="008E0D2B">
        <w:rPr>
          <w:u w:val="single"/>
          <w:lang w:eastAsia="ja-JP"/>
        </w:rPr>
        <w:t>Agreement on work split in general parts of 60 GHz spec (R4-2114986)</w:t>
      </w:r>
    </w:p>
    <w:p w14:paraId="1EEA8BE8" w14:textId="77777777" w:rsidR="008E0D2B" w:rsidRPr="008E0D2B" w:rsidRDefault="008E0D2B" w:rsidP="008E0D2B">
      <w:pPr>
        <w:ind w:left="567"/>
        <w:rPr>
          <w:lang w:eastAsia="ja-JP"/>
        </w:rPr>
      </w:pPr>
      <w:r w:rsidRPr="008E0D2B">
        <w:rPr>
          <w:lang w:eastAsia="ja-JP"/>
        </w:rPr>
        <w:t xml:space="preserve">To account for related workload, the impacted specifications are grouped into two groups depending on the level of expected modifications required: </w:t>
      </w:r>
    </w:p>
    <w:p w14:paraId="2706054C" w14:textId="77777777" w:rsidR="008E0D2B" w:rsidRPr="008E0D2B" w:rsidRDefault="008E0D2B" w:rsidP="008E0D2B">
      <w:pPr>
        <w:ind w:left="567"/>
        <w:rPr>
          <w:lang w:eastAsia="ja-JP"/>
        </w:rPr>
      </w:pPr>
      <w:r w:rsidRPr="008E0D2B">
        <w:rPr>
          <w:lang w:eastAsia="ja-JP"/>
        </w:rPr>
        <w:t xml:space="preserve">Potentially minor impact: it is expected that the only impact for the following specifications will be limited to updating the FR1/FR2 table, e.g. as presented in Annex A: </w:t>
      </w:r>
    </w:p>
    <w:p w14:paraId="2D05E910" w14:textId="77777777" w:rsidR="008E0D2B" w:rsidRPr="008E0D2B" w:rsidRDefault="008E0D2B" w:rsidP="008E0D2B">
      <w:pPr>
        <w:ind w:left="567"/>
        <w:rPr>
          <w:lang w:eastAsia="ja-JP"/>
        </w:rPr>
      </w:pPr>
      <w:r w:rsidRPr="008E0D2B">
        <w:rPr>
          <w:lang w:eastAsia="ja-JP"/>
        </w:rPr>
        <w:t xml:space="preserve">TS 38.101-1:  </w:t>
      </w:r>
      <w:r w:rsidRPr="008E0D2B">
        <w:rPr>
          <w:lang w:eastAsia="ja-JP"/>
        </w:rPr>
        <w:tab/>
        <w:t>[Nokia] (initial draft already available in [1])</w:t>
      </w:r>
    </w:p>
    <w:p w14:paraId="56CAC3FB" w14:textId="77777777" w:rsidR="008E0D2B" w:rsidRPr="008E0D2B" w:rsidRDefault="008E0D2B" w:rsidP="008E0D2B">
      <w:pPr>
        <w:ind w:left="567"/>
        <w:rPr>
          <w:lang w:eastAsia="ja-JP"/>
        </w:rPr>
      </w:pPr>
      <w:r w:rsidRPr="008E0D2B">
        <w:rPr>
          <w:lang w:eastAsia="ja-JP"/>
        </w:rPr>
        <w:t xml:space="preserve">TS 38.101-3: </w:t>
      </w:r>
      <w:r w:rsidRPr="008E0D2B">
        <w:rPr>
          <w:lang w:eastAsia="ja-JP"/>
        </w:rPr>
        <w:tab/>
      </w:r>
      <w:r w:rsidRPr="008E0D2B">
        <w:rPr>
          <w:lang w:eastAsia="ja-JP"/>
        </w:rPr>
        <w:tab/>
        <w:t>[Ericsson, Huawei]</w:t>
      </w:r>
    </w:p>
    <w:p w14:paraId="3BCD64BA" w14:textId="77777777" w:rsidR="008E0D2B" w:rsidRPr="008E0D2B" w:rsidRDefault="008E0D2B" w:rsidP="008E0D2B">
      <w:pPr>
        <w:ind w:left="567"/>
        <w:rPr>
          <w:lang w:eastAsia="ja-JP"/>
        </w:rPr>
      </w:pPr>
      <w:r w:rsidRPr="008E0D2B">
        <w:rPr>
          <w:lang w:eastAsia="ja-JP"/>
        </w:rPr>
        <w:t>TS 38.133:</w:t>
      </w:r>
      <w:r w:rsidRPr="008E0D2B">
        <w:rPr>
          <w:lang w:eastAsia="ja-JP"/>
        </w:rPr>
        <w:tab/>
      </w:r>
      <w:r w:rsidRPr="008E0D2B">
        <w:rPr>
          <w:lang w:eastAsia="ja-JP"/>
        </w:rPr>
        <w:tab/>
        <w:t>[Ericsson] (to be additionally announced and coordinated in topic [230])</w:t>
      </w:r>
    </w:p>
    <w:p w14:paraId="519E06AA" w14:textId="77777777" w:rsidR="008E0D2B" w:rsidRPr="008E0D2B" w:rsidRDefault="008E0D2B" w:rsidP="008E0D2B">
      <w:pPr>
        <w:ind w:left="567"/>
        <w:rPr>
          <w:lang w:eastAsia="ja-JP"/>
        </w:rPr>
      </w:pPr>
      <w:r w:rsidRPr="008E0D2B">
        <w:rPr>
          <w:lang w:eastAsia="ja-JP"/>
        </w:rPr>
        <w:t xml:space="preserve">TS 38.307 </w:t>
      </w:r>
      <w:r w:rsidRPr="008E0D2B">
        <w:rPr>
          <w:lang w:eastAsia="ja-JP"/>
        </w:rPr>
        <w:tab/>
      </w:r>
      <w:r w:rsidRPr="008E0D2B">
        <w:rPr>
          <w:lang w:eastAsia="ja-JP"/>
        </w:rPr>
        <w:tab/>
        <w:t>[Huawei, Nokia] (see comments for initial draft in [3])</w:t>
      </w:r>
    </w:p>
    <w:p w14:paraId="36729275" w14:textId="77777777" w:rsidR="008E0D2B" w:rsidRPr="008E0D2B" w:rsidRDefault="008E0D2B" w:rsidP="008E0D2B">
      <w:pPr>
        <w:ind w:left="567"/>
        <w:rPr>
          <w:lang w:eastAsia="ja-JP"/>
        </w:rPr>
      </w:pPr>
    </w:p>
    <w:p w14:paraId="64695F27" w14:textId="77777777" w:rsidR="008E0D2B" w:rsidRPr="008E0D2B" w:rsidRDefault="008E0D2B" w:rsidP="008E0D2B">
      <w:pPr>
        <w:ind w:left="567"/>
        <w:rPr>
          <w:lang w:eastAsia="ja-JP"/>
        </w:rPr>
      </w:pPr>
      <w:r w:rsidRPr="008E0D2B">
        <w:rPr>
          <w:lang w:eastAsia="ja-JP"/>
        </w:rPr>
        <w:t xml:space="preserve">Major impact: it is expected that the following specifications will require a major update, e.g. refer to an example update implementation to TS 38.104 in [1]: </w:t>
      </w:r>
    </w:p>
    <w:p w14:paraId="39745467" w14:textId="77777777" w:rsidR="008E0D2B" w:rsidRPr="008E0D2B" w:rsidRDefault="008E0D2B" w:rsidP="008E0D2B">
      <w:pPr>
        <w:ind w:left="567"/>
        <w:rPr>
          <w:lang w:eastAsia="ja-JP"/>
        </w:rPr>
      </w:pPr>
      <w:r w:rsidRPr="008E0D2B">
        <w:rPr>
          <w:lang w:eastAsia="ja-JP"/>
        </w:rPr>
        <w:t>TS 38.101-2:</w:t>
      </w:r>
      <w:r w:rsidRPr="008E0D2B">
        <w:rPr>
          <w:lang w:eastAsia="ja-JP"/>
        </w:rPr>
        <w:tab/>
      </w:r>
      <w:r w:rsidRPr="008E0D2B">
        <w:rPr>
          <w:lang w:eastAsia="ja-JP"/>
        </w:rPr>
        <w:tab/>
        <w:t>[Ericsson]</w:t>
      </w:r>
    </w:p>
    <w:p w14:paraId="3ED6C936" w14:textId="77777777" w:rsidR="008E0D2B" w:rsidRPr="008E0D2B" w:rsidRDefault="008E0D2B" w:rsidP="008E0D2B">
      <w:pPr>
        <w:ind w:left="567"/>
        <w:rPr>
          <w:lang w:eastAsia="ja-JP"/>
        </w:rPr>
      </w:pPr>
      <w:r w:rsidRPr="008E0D2B">
        <w:rPr>
          <w:lang w:eastAsia="ja-JP"/>
        </w:rPr>
        <w:t>TS 38.104:</w:t>
      </w:r>
      <w:r w:rsidRPr="008E0D2B">
        <w:rPr>
          <w:lang w:eastAsia="ja-JP"/>
        </w:rPr>
        <w:tab/>
      </w:r>
      <w:r w:rsidRPr="008E0D2B">
        <w:rPr>
          <w:lang w:eastAsia="ja-JP"/>
        </w:rPr>
        <w:tab/>
        <w:t xml:space="preserve">[Huawei, Ericsson] (see comments for initial draft in [3]) </w:t>
      </w:r>
    </w:p>
    <w:p w14:paraId="50F1F5A2" w14:textId="77777777" w:rsidR="008E0D2B" w:rsidRPr="008E0D2B" w:rsidRDefault="008E0D2B" w:rsidP="008E0D2B">
      <w:pPr>
        <w:ind w:left="567"/>
        <w:rPr>
          <w:lang w:eastAsia="ja-JP"/>
        </w:rPr>
      </w:pPr>
    </w:p>
    <w:p w14:paraId="6D691999" w14:textId="77777777" w:rsidR="008E0D2B" w:rsidRPr="008E0D2B" w:rsidRDefault="008E0D2B" w:rsidP="005A4D2D">
      <w:pPr>
        <w:pStyle w:val="ListParagraph"/>
        <w:numPr>
          <w:ilvl w:val="0"/>
          <w:numId w:val="57"/>
        </w:numPr>
        <w:ind w:leftChars="0"/>
        <w:rPr>
          <w:rFonts w:ascii="Times New Roman" w:hAnsi="Times New Roman"/>
          <w:sz w:val="20"/>
          <w:szCs w:val="20"/>
        </w:rPr>
      </w:pPr>
      <w:r w:rsidRPr="008E0D2B">
        <w:rPr>
          <w:rFonts w:ascii="Times New Roman" w:hAnsi="Times New Roman"/>
          <w:sz w:val="20"/>
          <w:szCs w:val="20"/>
        </w:rPr>
        <w:t xml:space="preserve">Way Forward 1: agree on the above work-split for the update of General parts of the NR core specifications for the NR operation extension up to 71 GHz. </w:t>
      </w:r>
    </w:p>
    <w:p w14:paraId="7407E2F0" w14:textId="77777777" w:rsidR="008E0D2B" w:rsidRPr="008E0D2B" w:rsidRDefault="008E0D2B" w:rsidP="005A4D2D">
      <w:pPr>
        <w:pStyle w:val="ListParagraph"/>
        <w:numPr>
          <w:ilvl w:val="0"/>
          <w:numId w:val="57"/>
        </w:numPr>
        <w:ind w:leftChars="0"/>
        <w:rPr>
          <w:rFonts w:ascii="Times New Roman" w:hAnsi="Times New Roman"/>
          <w:sz w:val="20"/>
          <w:szCs w:val="20"/>
        </w:rPr>
      </w:pPr>
      <w:r w:rsidRPr="008E0D2B">
        <w:rPr>
          <w:rFonts w:ascii="Times New Roman" w:hAnsi="Times New Roman"/>
          <w:sz w:val="20"/>
          <w:szCs w:val="20"/>
        </w:rPr>
        <w:t xml:space="preserve">Way Forward 2: for alignment purposes, the FR1/FR2 frequency ranges tables are to be aligned with the content in Annex A. </w:t>
      </w:r>
    </w:p>
    <w:p w14:paraId="6D9A01CD" w14:textId="77777777" w:rsidR="008E0D2B" w:rsidRPr="008E0D2B" w:rsidRDefault="008E0D2B" w:rsidP="008E0D2B">
      <w:pPr>
        <w:rPr>
          <w:lang w:eastAsia="ja-JP"/>
        </w:rPr>
      </w:pPr>
    </w:p>
    <w:p w14:paraId="484415F9" w14:textId="77777777" w:rsidR="008E0D2B" w:rsidRPr="008E0D2B" w:rsidRDefault="008E0D2B" w:rsidP="008E0D2B">
      <w:pPr>
        <w:rPr>
          <w:lang w:eastAsia="ja-JP"/>
        </w:rPr>
      </w:pPr>
      <w:r w:rsidRPr="008E0D2B">
        <w:rPr>
          <w:lang w:eastAsia="ja-JP"/>
        </w:rPr>
        <w:t>Reply LS on the maximum/minimum channel bandwidth and channelization for NR operation in 52.6 to 71 GHz (R4-2114987)</w:t>
      </w:r>
    </w:p>
    <w:p w14:paraId="770BDF13" w14:textId="77777777" w:rsidR="008E0D2B" w:rsidRPr="008E0D2B" w:rsidRDefault="008E0D2B" w:rsidP="008E0D2B">
      <w:pPr>
        <w:ind w:left="567"/>
        <w:rPr>
          <w:lang w:eastAsia="ja-JP"/>
        </w:rPr>
      </w:pPr>
      <w:r w:rsidRPr="008E0D2B">
        <w:rPr>
          <w:lang w:eastAsia="ja-JP"/>
        </w:rPr>
        <w:t xml:space="preserve">2000 MHz as the maximum channel bandwidth for 960 kHz SCS </w:t>
      </w:r>
    </w:p>
    <w:p w14:paraId="1D79D224" w14:textId="77777777" w:rsidR="008E0D2B" w:rsidRPr="008E0D2B" w:rsidRDefault="008E0D2B" w:rsidP="008E0D2B">
      <w:pPr>
        <w:rPr>
          <w:lang w:eastAsia="ja-JP"/>
        </w:rPr>
      </w:pPr>
    </w:p>
    <w:p w14:paraId="657F7AD4" w14:textId="77777777" w:rsidR="008E0D2B" w:rsidRPr="00703FA5" w:rsidRDefault="008E0D2B" w:rsidP="008E0D2B">
      <w:pPr>
        <w:rPr>
          <w:u w:val="single"/>
          <w:lang w:eastAsia="ja-JP"/>
        </w:rPr>
      </w:pPr>
      <w:r w:rsidRPr="00703FA5">
        <w:rPr>
          <w:u w:val="single"/>
          <w:lang w:eastAsia="ja-JP"/>
        </w:rPr>
        <w:t>Agreements in System Parameters (R4-2114988)</w:t>
      </w:r>
    </w:p>
    <w:p w14:paraId="6698095B" w14:textId="77777777" w:rsidR="008E0D2B" w:rsidRPr="008E0D2B" w:rsidRDefault="008E0D2B" w:rsidP="008E0D2B">
      <w:pPr>
        <w:ind w:left="567"/>
        <w:rPr>
          <w:lang w:eastAsia="ja-JP"/>
        </w:rPr>
      </w:pPr>
      <w:r w:rsidRPr="008E0D2B">
        <w:rPr>
          <w:b/>
          <w:bCs/>
          <w:lang w:eastAsia="ja-JP"/>
        </w:rPr>
        <w:t>Channelization</w:t>
      </w:r>
      <w:r w:rsidRPr="008E0D2B">
        <w:rPr>
          <w:lang w:eastAsia="ja-JP"/>
        </w:rPr>
        <w:t>: For channel raster and sync raster, use Option 1C (No IEEE 802.11ad/ay) alignment and floating channelization, and Option 1D (Hybrid between IEEE and no IEEE alignment with fixed channelization depending on max spectrum utilization and better coexistence), as starting point to seek the compromised solution.</w:t>
      </w:r>
    </w:p>
    <w:p w14:paraId="71ABC8F0" w14:textId="77777777" w:rsidR="008E0D2B" w:rsidRPr="008E0D2B" w:rsidRDefault="008E0D2B" w:rsidP="008E0D2B">
      <w:pPr>
        <w:ind w:left="567"/>
        <w:rPr>
          <w:b/>
          <w:bCs/>
          <w:lang w:eastAsia="ja-JP"/>
        </w:rPr>
      </w:pPr>
      <w:r w:rsidRPr="008E0D2B">
        <w:rPr>
          <w:b/>
          <w:bCs/>
          <w:lang w:eastAsia="ja-JP"/>
        </w:rPr>
        <w:t>Intermediate CBWs between max and min CBWs</w:t>
      </w:r>
    </w:p>
    <w:p w14:paraId="66489A11" w14:textId="77777777" w:rsidR="008E0D2B" w:rsidRPr="008E0D2B" w:rsidRDefault="008E0D2B" w:rsidP="005A4D2D">
      <w:pPr>
        <w:pStyle w:val="ListParagraph"/>
        <w:numPr>
          <w:ilvl w:val="1"/>
          <w:numId w:val="57"/>
        </w:numPr>
        <w:ind w:leftChars="0"/>
        <w:rPr>
          <w:rFonts w:ascii="Times New Roman" w:hAnsi="Times New Roman"/>
          <w:sz w:val="20"/>
          <w:szCs w:val="20"/>
        </w:rPr>
      </w:pPr>
      <w:r w:rsidRPr="008E0D2B">
        <w:rPr>
          <w:rFonts w:ascii="Times New Roman" w:hAnsi="Times New Roman"/>
          <w:sz w:val="20"/>
          <w:szCs w:val="20"/>
        </w:rPr>
        <w:t>Integer multiples of the min CBW for each SCS</w:t>
      </w:r>
    </w:p>
    <w:p w14:paraId="0A4B7A30" w14:textId="77777777" w:rsidR="008E0D2B" w:rsidRPr="008E0D2B" w:rsidRDefault="008E0D2B" w:rsidP="005A4D2D">
      <w:pPr>
        <w:pStyle w:val="ListParagraph"/>
        <w:numPr>
          <w:ilvl w:val="2"/>
          <w:numId w:val="57"/>
        </w:numPr>
        <w:ind w:leftChars="0"/>
        <w:rPr>
          <w:rFonts w:ascii="Times New Roman" w:hAnsi="Times New Roman"/>
          <w:sz w:val="20"/>
          <w:szCs w:val="20"/>
        </w:rPr>
      </w:pPr>
      <w:r w:rsidRPr="008E0D2B">
        <w:rPr>
          <w:rFonts w:ascii="Times New Roman" w:hAnsi="Times New Roman"/>
          <w:sz w:val="20"/>
          <w:szCs w:val="20"/>
        </w:rPr>
        <w:t>120 kHz: 100 MHz (min), 400 MHz (max)</w:t>
      </w:r>
    </w:p>
    <w:p w14:paraId="0C9B2828" w14:textId="77777777" w:rsidR="008E0D2B" w:rsidRPr="008E0D2B" w:rsidRDefault="008E0D2B" w:rsidP="005A4D2D">
      <w:pPr>
        <w:pStyle w:val="ListParagraph"/>
        <w:numPr>
          <w:ilvl w:val="2"/>
          <w:numId w:val="57"/>
        </w:numPr>
        <w:ind w:leftChars="0"/>
        <w:rPr>
          <w:rFonts w:ascii="Times New Roman" w:hAnsi="Times New Roman"/>
          <w:sz w:val="20"/>
          <w:szCs w:val="20"/>
        </w:rPr>
      </w:pPr>
      <w:r w:rsidRPr="008E0D2B">
        <w:rPr>
          <w:rFonts w:ascii="Times New Roman" w:hAnsi="Times New Roman"/>
          <w:sz w:val="20"/>
          <w:szCs w:val="20"/>
        </w:rPr>
        <w:t>480 kHz: 400 MHz (min), 800 MHz, 1600 MHz (max)</w:t>
      </w:r>
    </w:p>
    <w:p w14:paraId="37603A28" w14:textId="77777777" w:rsidR="008E0D2B" w:rsidRPr="008E0D2B" w:rsidRDefault="008E0D2B" w:rsidP="005A4D2D">
      <w:pPr>
        <w:pStyle w:val="ListParagraph"/>
        <w:numPr>
          <w:ilvl w:val="2"/>
          <w:numId w:val="57"/>
        </w:numPr>
        <w:ind w:leftChars="0"/>
        <w:rPr>
          <w:rFonts w:ascii="Times New Roman" w:hAnsi="Times New Roman"/>
          <w:sz w:val="20"/>
          <w:szCs w:val="20"/>
        </w:rPr>
      </w:pPr>
      <w:r w:rsidRPr="008E0D2B">
        <w:rPr>
          <w:rFonts w:ascii="Times New Roman" w:hAnsi="Times New Roman"/>
          <w:sz w:val="20"/>
          <w:szCs w:val="20"/>
        </w:rPr>
        <w:t xml:space="preserve">960 kHz: 400 MHz (min), 800 MHz, 1600 MHz, 2000 MHz (max) </w:t>
      </w:r>
    </w:p>
    <w:p w14:paraId="01A3F025" w14:textId="77777777" w:rsidR="008E0D2B" w:rsidRPr="008E0D2B" w:rsidRDefault="008E0D2B" w:rsidP="005A4D2D">
      <w:pPr>
        <w:pStyle w:val="ListParagraph"/>
        <w:numPr>
          <w:ilvl w:val="1"/>
          <w:numId w:val="57"/>
        </w:numPr>
        <w:ind w:leftChars="0"/>
        <w:rPr>
          <w:rFonts w:ascii="Times New Roman" w:hAnsi="Times New Roman"/>
          <w:sz w:val="20"/>
          <w:szCs w:val="20"/>
        </w:rPr>
      </w:pPr>
      <w:r w:rsidRPr="008E0D2B">
        <w:rPr>
          <w:rFonts w:ascii="Times New Roman" w:hAnsi="Times New Roman"/>
          <w:sz w:val="20"/>
          <w:szCs w:val="20"/>
        </w:rPr>
        <w:t>FFS whether 1200Mhz CBW is needed for 480KHz SCS and 960Khz SCS</w:t>
      </w:r>
    </w:p>
    <w:p w14:paraId="0940663B" w14:textId="77777777" w:rsidR="008E0D2B" w:rsidRPr="008E0D2B" w:rsidRDefault="008E0D2B" w:rsidP="005A4D2D">
      <w:pPr>
        <w:pStyle w:val="ListParagraph"/>
        <w:numPr>
          <w:ilvl w:val="1"/>
          <w:numId w:val="57"/>
        </w:numPr>
        <w:ind w:leftChars="0"/>
        <w:rPr>
          <w:rFonts w:ascii="Times New Roman" w:hAnsi="Times New Roman"/>
          <w:sz w:val="20"/>
          <w:szCs w:val="20"/>
        </w:rPr>
      </w:pPr>
      <w:r w:rsidRPr="008E0D2B">
        <w:rPr>
          <w:rFonts w:ascii="Times New Roman" w:hAnsi="Times New Roman"/>
          <w:sz w:val="20"/>
          <w:szCs w:val="20"/>
        </w:rPr>
        <w:t>FFS whether 200MHz CBW is needed for 120KHz SCS</w:t>
      </w:r>
    </w:p>
    <w:p w14:paraId="069E8E0D" w14:textId="77777777" w:rsidR="008E0D2B" w:rsidRPr="008E0D2B" w:rsidRDefault="008E0D2B" w:rsidP="008E0D2B">
      <w:pPr>
        <w:pStyle w:val="ListParagraph"/>
        <w:ind w:leftChars="0" w:left="1440"/>
        <w:rPr>
          <w:rFonts w:ascii="Times New Roman" w:hAnsi="Times New Roman"/>
          <w:sz w:val="20"/>
          <w:szCs w:val="20"/>
        </w:rPr>
      </w:pPr>
    </w:p>
    <w:p w14:paraId="0BBC3293" w14:textId="77777777" w:rsidR="008E0D2B" w:rsidRPr="008E0D2B" w:rsidRDefault="008E0D2B" w:rsidP="008E0D2B">
      <w:pPr>
        <w:ind w:left="567"/>
        <w:rPr>
          <w:lang w:eastAsia="ja-JP"/>
        </w:rPr>
      </w:pPr>
      <w:r w:rsidRPr="008E0D2B">
        <w:rPr>
          <w:b/>
          <w:bCs/>
          <w:lang w:eastAsia="ja-JP"/>
        </w:rPr>
        <w:t>Optionality of the max CBWs</w:t>
      </w:r>
      <w:r w:rsidRPr="008E0D2B">
        <w:rPr>
          <w:lang w:eastAsia="ja-JP"/>
        </w:rPr>
        <w:t>: Postpone the discussion until RAN4 discusses the capability</w:t>
      </w:r>
    </w:p>
    <w:p w14:paraId="4DECE2D1" w14:textId="77777777" w:rsidR="008E0D2B" w:rsidRPr="008E0D2B" w:rsidRDefault="008E0D2B" w:rsidP="008E0D2B">
      <w:pPr>
        <w:ind w:left="567"/>
        <w:rPr>
          <w:lang w:eastAsia="ja-JP"/>
        </w:rPr>
      </w:pPr>
      <w:r w:rsidRPr="008E0D2B">
        <w:rPr>
          <w:b/>
          <w:bCs/>
          <w:lang w:eastAsia="ja-JP"/>
        </w:rPr>
        <w:t>Intra-band Contiguous Carrier Aggregation within 2 GHz</w:t>
      </w:r>
      <w:r w:rsidRPr="008E0D2B">
        <w:rPr>
          <w:lang w:eastAsia="ja-JP"/>
        </w:rPr>
        <w:t>: Interested companies are encouraged to provide their view, if any, on how to minimize “growing CA permutations”.</w:t>
      </w:r>
    </w:p>
    <w:p w14:paraId="13C650F8" w14:textId="77777777" w:rsidR="008E0D2B" w:rsidRPr="008E0D2B" w:rsidRDefault="008E0D2B" w:rsidP="008E0D2B">
      <w:pPr>
        <w:ind w:left="567"/>
        <w:rPr>
          <w:lang w:eastAsia="ja-JP"/>
        </w:rPr>
      </w:pPr>
      <w:r w:rsidRPr="008E0D2B">
        <w:rPr>
          <w:b/>
          <w:bCs/>
          <w:lang w:eastAsia="ja-JP"/>
        </w:rPr>
        <w:t>Intra-band Contiguous CA larger than 2 GHz</w:t>
      </w:r>
      <w:r w:rsidRPr="008E0D2B">
        <w:rPr>
          <w:lang w:eastAsia="ja-JP"/>
        </w:rPr>
        <w:t>: No further discussion unless there is a new issue.</w:t>
      </w:r>
    </w:p>
    <w:p w14:paraId="3A1CFE94" w14:textId="77777777" w:rsidR="008E0D2B" w:rsidRPr="008E0D2B" w:rsidRDefault="008E0D2B" w:rsidP="008E0D2B">
      <w:pPr>
        <w:rPr>
          <w:lang w:eastAsia="ja-JP"/>
        </w:rPr>
      </w:pPr>
    </w:p>
    <w:p w14:paraId="055F4E5C" w14:textId="77777777" w:rsidR="008E0D2B" w:rsidRPr="00703FA5" w:rsidRDefault="008E0D2B" w:rsidP="008E0D2B">
      <w:pPr>
        <w:rPr>
          <w:u w:val="single"/>
          <w:lang w:eastAsia="ja-JP"/>
        </w:rPr>
      </w:pPr>
      <w:r w:rsidRPr="00703FA5">
        <w:rPr>
          <w:u w:val="single"/>
          <w:lang w:eastAsia="ja-JP"/>
        </w:rPr>
        <w:t>Agreements in UE RF (R4-2114989)</w:t>
      </w:r>
    </w:p>
    <w:p w14:paraId="344DC3B0" w14:textId="77777777" w:rsidR="008E0D2B" w:rsidRPr="008E0D2B" w:rsidRDefault="008E0D2B" w:rsidP="008E0D2B">
      <w:pPr>
        <w:ind w:firstLine="567"/>
        <w:rPr>
          <w:rFonts w:eastAsia="DengXian"/>
          <w:b/>
          <w:lang w:eastAsia="zh-CN"/>
        </w:rPr>
      </w:pPr>
      <w:r w:rsidRPr="008E0D2B">
        <w:rPr>
          <w:rFonts w:eastAsia="DengXian"/>
          <w:b/>
          <w:lang w:eastAsia="zh-CN"/>
        </w:rPr>
        <w:t>Power class framework</w:t>
      </w:r>
    </w:p>
    <w:p w14:paraId="26590D7B" w14:textId="77777777" w:rsidR="008E0D2B" w:rsidRPr="008E0D2B" w:rsidRDefault="008E0D2B" w:rsidP="008E0D2B">
      <w:pPr>
        <w:ind w:left="567"/>
        <w:rPr>
          <w:lang w:eastAsia="ja-JP"/>
        </w:rPr>
      </w:pPr>
      <w:r w:rsidRPr="008E0D2B">
        <w:rPr>
          <w:lang w:eastAsia="ja-JP"/>
        </w:rPr>
        <w:t xml:space="preserve">Agreement: </w:t>
      </w:r>
    </w:p>
    <w:p w14:paraId="4166F9A8" w14:textId="77777777" w:rsidR="008E0D2B" w:rsidRPr="008E0D2B" w:rsidRDefault="008E0D2B" w:rsidP="008E0D2B">
      <w:pPr>
        <w:ind w:left="567"/>
        <w:rPr>
          <w:lang w:eastAsia="ja-JP"/>
        </w:rPr>
      </w:pPr>
      <w:r w:rsidRPr="008E0D2B">
        <w:rPr>
          <w:lang w:eastAsia="ja-JP"/>
        </w:rPr>
        <w:t>Reuse the framework of power class naming in FR2-1 (i.e., PC1 ~ PC5) same in FR2-2 unless there is issue and specify the corresponding MOP requirements (i.e., minimum peak EIRP, EIRP spherical coverage, maximum TRP and maximum peak EIRP) for the band to be defined in FR2-2.</w:t>
      </w:r>
    </w:p>
    <w:p w14:paraId="268470EF" w14:textId="77777777" w:rsidR="008E0D2B" w:rsidRPr="008E0D2B" w:rsidRDefault="008E0D2B" w:rsidP="005A4D2D">
      <w:pPr>
        <w:pStyle w:val="ListParagraph"/>
        <w:numPr>
          <w:ilvl w:val="0"/>
          <w:numId w:val="59"/>
        </w:numPr>
        <w:ind w:leftChars="0"/>
        <w:rPr>
          <w:rFonts w:ascii="Times New Roman" w:hAnsi="Times New Roman"/>
          <w:sz w:val="20"/>
          <w:szCs w:val="20"/>
        </w:rPr>
      </w:pPr>
      <w:r w:rsidRPr="008E0D2B">
        <w:rPr>
          <w:rFonts w:ascii="Times New Roman" w:hAnsi="Times New Roman"/>
          <w:sz w:val="20"/>
          <w:szCs w:val="20"/>
        </w:rPr>
        <w:t>Power class refers to MOP requirements for FR2-1. They are min peak EIRP, max peak EIRP, TRP, and spherical coverage. Adopt the wording in the tentative agreement.</w:t>
      </w:r>
    </w:p>
    <w:p w14:paraId="41ED3E91" w14:textId="77777777" w:rsidR="008E0D2B" w:rsidRPr="008E0D2B" w:rsidRDefault="008E0D2B" w:rsidP="005A4D2D">
      <w:pPr>
        <w:pStyle w:val="ListParagraph"/>
        <w:numPr>
          <w:ilvl w:val="0"/>
          <w:numId w:val="59"/>
        </w:numPr>
        <w:ind w:leftChars="0"/>
        <w:rPr>
          <w:rFonts w:ascii="Times New Roman" w:hAnsi="Times New Roman"/>
          <w:sz w:val="20"/>
          <w:szCs w:val="20"/>
        </w:rPr>
      </w:pPr>
      <w:r w:rsidRPr="008E0D2B">
        <w:rPr>
          <w:rFonts w:ascii="Times New Roman" w:hAnsi="Times New Roman"/>
          <w:sz w:val="20"/>
          <w:szCs w:val="20"/>
        </w:rPr>
        <w:t>REFSENS requirements can be defined for different power classes</w:t>
      </w:r>
    </w:p>
    <w:p w14:paraId="45860DED" w14:textId="77777777" w:rsidR="008E0D2B" w:rsidRPr="008E0D2B" w:rsidRDefault="008E0D2B" w:rsidP="005A4D2D">
      <w:pPr>
        <w:pStyle w:val="ListParagraph"/>
        <w:numPr>
          <w:ilvl w:val="0"/>
          <w:numId w:val="59"/>
        </w:numPr>
        <w:ind w:leftChars="0"/>
        <w:rPr>
          <w:rFonts w:ascii="Times New Roman" w:hAnsi="Times New Roman"/>
          <w:sz w:val="20"/>
          <w:szCs w:val="20"/>
        </w:rPr>
      </w:pPr>
      <w:r w:rsidRPr="008E0D2B">
        <w:rPr>
          <w:rFonts w:ascii="Times New Roman" w:hAnsi="Times New Roman"/>
          <w:sz w:val="20"/>
          <w:szCs w:val="20"/>
        </w:rPr>
        <w:t>FFS on the concrete requirements for each power class for different operating bands.</w:t>
      </w:r>
    </w:p>
    <w:p w14:paraId="42D1215A" w14:textId="77777777" w:rsidR="008E0D2B" w:rsidRPr="008E0D2B" w:rsidRDefault="008E0D2B" w:rsidP="005A4D2D">
      <w:pPr>
        <w:pStyle w:val="ListParagraph"/>
        <w:numPr>
          <w:ilvl w:val="0"/>
          <w:numId w:val="59"/>
        </w:numPr>
        <w:ind w:leftChars="0"/>
        <w:rPr>
          <w:rFonts w:ascii="Times New Roman" w:hAnsi="Times New Roman"/>
          <w:sz w:val="20"/>
          <w:szCs w:val="20"/>
        </w:rPr>
      </w:pPr>
      <w:r w:rsidRPr="008E0D2B">
        <w:rPr>
          <w:rFonts w:ascii="Times New Roman" w:hAnsi="Times New Roman"/>
          <w:sz w:val="20"/>
          <w:szCs w:val="20"/>
        </w:rPr>
        <w:t>Retain the FR2-2 device types the same as those for FR2-1 in terms of power class</w:t>
      </w:r>
    </w:p>
    <w:p w14:paraId="6BF954E1" w14:textId="77777777" w:rsidR="008E0D2B" w:rsidRPr="008E0D2B" w:rsidRDefault="008E0D2B" w:rsidP="008E0D2B">
      <w:pPr>
        <w:rPr>
          <w:lang w:eastAsia="ja-JP"/>
        </w:rPr>
      </w:pPr>
    </w:p>
    <w:p w14:paraId="573A3E1D" w14:textId="77777777" w:rsidR="008E0D2B" w:rsidRPr="008E0D2B" w:rsidRDefault="008E0D2B" w:rsidP="008E0D2B">
      <w:pPr>
        <w:ind w:firstLine="567"/>
        <w:rPr>
          <w:b/>
          <w:bCs/>
          <w:lang w:eastAsia="ja-JP"/>
        </w:rPr>
      </w:pPr>
      <w:r w:rsidRPr="008E0D2B">
        <w:rPr>
          <w:b/>
          <w:bCs/>
          <w:lang w:eastAsia="ja-JP"/>
        </w:rPr>
        <w:t>Power class maximum output power parameters directivity</w:t>
      </w:r>
    </w:p>
    <w:p w14:paraId="706DBA78" w14:textId="77777777" w:rsidR="008E0D2B" w:rsidRPr="008E0D2B" w:rsidRDefault="008E0D2B" w:rsidP="008E0D2B">
      <w:pPr>
        <w:ind w:left="567"/>
        <w:rPr>
          <w:lang w:eastAsia="ja-JP"/>
        </w:rPr>
      </w:pPr>
      <w:r w:rsidRPr="008E0D2B">
        <w:rPr>
          <w:lang w:eastAsia="ja-JP"/>
        </w:rPr>
        <w:t>Agreement: Focus primarily on antenna element numbers as they are related to directivity. Consider the possibility of use directivity as a factor in developing the spec as an alternative if it appears to be a more efficient way to come to a requirements agreement.</w:t>
      </w:r>
    </w:p>
    <w:p w14:paraId="3C9788ED" w14:textId="77777777" w:rsidR="008E0D2B" w:rsidRPr="008E0D2B" w:rsidRDefault="008E0D2B" w:rsidP="008E0D2B">
      <w:pPr>
        <w:ind w:firstLine="567"/>
        <w:rPr>
          <w:b/>
          <w:bCs/>
          <w:lang w:eastAsia="ja-JP"/>
        </w:rPr>
      </w:pPr>
    </w:p>
    <w:p w14:paraId="1C6CC557" w14:textId="77777777" w:rsidR="008E0D2B" w:rsidRPr="008E0D2B" w:rsidRDefault="008E0D2B" w:rsidP="008E0D2B">
      <w:pPr>
        <w:ind w:firstLine="567"/>
        <w:rPr>
          <w:b/>
          <w:bCs/>
          <w:lang w:eastAsia="ja-JP"/>
        </w:rPr>
      </w:pPr>
      <w:r w:rsidRPr="008E0D2B">
        <w:rPr>
          <w:b/>
          <w:bCs/>
          <w:lang w:eastAsia="ja-JP"/>
        </w:rPr>
        <w:t>Power class antenna size assumption and Handheld UE minimum peak EIRP</w:t>
      </w:r>
    </w:p>
    <w:p w14:paraId="13DB5AE6" w14:textId="77777777" w:rsidR="008E0D2B" w:rsidRPr="008E0D2B" w:rsidRDefault="008E0D2B" w:rsidP="008E0D2B">
      <w:pPr>
        <w:ind w:left="567"/>
        <w:rPr>
          <w:lang w:eastAsia="ja-JP"/>
        </w:rPr>
      </w:pPr>
      <w:r w:rsidRPr="008E0D2B">
        <w:rPr>
          <w:lang w:eastAsia="ja-JP"/>
        </w:rPr>
        <w:t>Agreement: Have further analysis on the UE EIPR requirements taking both antenna element number and PA performance</w:t>
      </w:r>
    </w:p>
    <w:p w14:paraId="613AD72F" w14:textId="77777777" w:rsidR="008E0D2B" w:rsidRPr="008E0D2B" w:rsidRDefault="008E0D2B" w:rsidP="005A4D2D">
      <w:pPr>
        <w:pStyle w:val="ListParagraph"/>
        <w:numPr>
          <w:ilvl w:val="0"/>
          <w:numId w:val="60"/>
        </w:numPr>
        <w:ind w:leftChars="0"/>
        <w:rPr>
          <w:rFonts w:ascii="Times New Roman" w:hAnsi="Times New Roman"/>
          <w:sz w:val="20"/>
          <w:szCs w:val="20"/>
        </w:rPr>
      </w:pPr>
      <w:r w:rsidRPr="008E0D2B">
        <w:rPr>
          <w:rFonts w:ascii="Times New Roman" w:hAnsi="Times New Roman"/>
          <w:sz w:val="20"/>
          <w:szCs w:val="20"/>
        </w:rPr>
        <w:t>Include multiple antenna element numbers</w:t>
      </w:r>
    </w:p>
    <w:p w14:paraId="295E17AB" w14:textId="77777777" w:rsidR="008E0D2B" w:rsidRPr="008E0D2B" w:rsidRDefault="008E0D2B" w:rsidP="005A4D2D">
      <w:pPr>
        <w:pStyle w:val="ListParagraph"/>
        <w:numPr>
          <w:ilvl w:val="0"/>
          <w:numId w:val="60"/>
        </w:numPr>
        <w:ind w:leftChars="0"/>
        <w:rPr>
          <w:rFonts w:ascii="Times New Roman" w:hAnsi="Times New Roman"/>
          <w:sz w:val="20"/>
          <w:szCs w:val="20"/>
        </w:rPr>
      </w:pPr>
      <w:r w:rsidRPr="008E0D2B">
        <w:rPr>
          <w:rFonts w:ascii="Times New Roman" w:hAnsi="Times New Roman"/>
          <w:sz w:val="20"/>
          <w:szCs w:val="20"/>
        </w:rPr>
        <w:t>Practical form factor should be considered in the analysis</w:t>
      </w:r>
    </w:p>
    <w:p w14:paraId="19BEBCB0" w14:textId="77777777" w:rsidR="008E0D2B" w:rsidRPr="008E0D2B" w:rsidRDefault="008E0D2B" w:rsidP="008E0D2B">
      <w:pPr>
        <w:rPr>
          <w:lang w:eastAsia="ja-JP"/>
        </w:rPr>
      </w:pPr>
    </w:p>
    <w:p w14:paraId="45595CF1" w14:textId="77777777" w:rsidR="008E0D2B" w:rsidRPr="008E0D2B" w:rsidRDefault="008E0D2B" w:rsidP="008E0D2B">
      <w:pPr>
        <w:ind w:firstLine="567"/>
        <w:rPr>
          <w:b/>
          <w:bCs/>
          <w:lang w:eastAsia="ja-JP"/>
        </w:rPr>
      </w:pPr>
      <w:r w:rsidRPr="008E0D2B">
        <w:rPr>
          <w:b/>
          <w:bCs/>
          <w:lang w:eastAsia="ja-JP"/>
        </w:rPr>
        <w:t>Handheld UE maximum output power limits (TRP and max EIRP)</w:t>
      </w:r>
    </w:p>
    <w:p w14:paraId="104F5B73" w14:textId="77777777" w:rsidR="008E0D2B" w:rsidRPr="008E0D2B" w:rsidRDefault="008E0D2B" w:rsidP="008E0D2B">
      <w:pPr>
        <w:ind w:left="567"/>
        <w:rPr>
          <w:lang w:eastAsia="ja-JP"/>
        </w:rPr>
      </w:pPr>
      <w:r w:rsidRPr="008E0D2B">
        <w:rPr>
          <w:lang w:eastAsia="ja-JP"/>
        </w:rPr>
        <w:t>Agreement: for UE maximum output power limits, discuss RAN4 requirements considering the following regulatory requirements</w:t>
      </w:r>
    </w:p>
    <w:p w14:paraId="4F7412B5" w14:textId="77777777" w:rsidR="008E0D2B" w:rsidRPr="008E0D2B" w:rsidRDefault="008E0D2B" w:rsidP="005A4D2D">
      <w:pPr>
        <w:pStyle w:val="ListParagraph"/>
        <w:numPr>
          <w:ilvl w:val="0"/>
          <w:numId w:val="61"/>
        </w:numPr>
        <w:ind w:leftChars="0"/>
        <w:rPr>
          <w:rFonts w:ascii="Times New Roman" w:hAnsi="Times New Roman"/>
          <w:sz w:val="20"/>
          <w:szCs w:val="20"/>
        </w:rPr>
      </w:pPr>
      <w:r w:rsidRPr="008E0D2B">
        <w:rPr>
          <w:rFonts w:ascii="Times New Roman" w:hAnsi="Times New Roman"/>
          <w:sz w:val="20"/>
          <w:szCs w:val="20"/>
        </w:rPr>
        <w:t>maximum peak EIRP requirement 43 dBm</w:t>
      </w:r>
    </w:p>
    <w:p w14:paraId="32FE91FB" w14:textId="77777777" w:rsidR="008E0D2B" w:rsidRPr="008E0D2B" w:rsidRDefault="008E0D2B" w:rsidP="005A4D2D">
      <w:pPr>
        <w:pStyle w:val="ListParagraph"/>
        <w:numPr>
          <w:ilvl w:val="0"/>
          <w:numId w:val="61"/>
        </w:numPr>
        <w:ind w:leftChars="0"/>
        <w:rPr>
          <w:rFonts w:ascii="Times New Roman" w:hAnsi="Times New Roman"/>
          <w:sz w:val="20"/>
          <w:szCs w:val="20"/>
        </w:rPr>
      </w:pPr>
      <w:r w:rsidRPr="008E0D2B">
        <w:rPr>
          <w:rFonts w:ascii="Times New Roman" w:hAnsi="Times New Roman"/>
          <w:sz w:val="20"/>
          <w:szCs w:val="20"/>
        </w:rPr>
        <w:t>maximum average EIRP requirement 40 dBm</w:t>
      </w:r>
    </w:p>
    <w:p w14:paraId="6B33170F" w14:textId="77777777" w:rsidR="008E0D2B" w:rsidRPr="008E0D2B" w:rsidRDefault="008E0D2B" w:rsidP="005A4D2D">
      <w:pPr>
        <w:pStyle w:val="ListParagraph"/>
        <w:numPr>
          <w:ilvl w:val="0"/>
          <w:numId w:val="61"/>
        </w:numPr>
        <w:ind w:leftChars="0"/>
        <w:rPr>
          <w:rFonts w:ascii="Times New Roman" w:hAnsi="Times New Roman"/>
          <w:sz w:val="20"/>
          <w:szCs w:val="20"/>
        </w:rPr>
      </w:pPr>
      <w:r w:rsidRPr="008E0D2B">
        <w:rPr>
          <w:rFonts w:ascii="Times New Roman" w:hAnsi="Times New Roman"/>
          <w:sz w:val="20"/>
          <w:szCs w:val="20"/>
        </w:rPr>
        <w:t>Maximum TRP 27dBm</w:t>
      </w:r>
    </w:p>
    <w:p w14:paraId="2208823A" w14:textId="77777777" w:rsidR="008E0D2B" w:rsidRPr="008E0D2B" w:rsidRDefault="008E0D2B" w:rsidP="005A4D2D">
      <w:pPr>
        <w:pStyle w:val="ListParagraph"/>
        <w:numPr>
          <w:ilvl w:val="1"/>
          <w:numId w:val="61"/>
        </w:numPr>
        <w:ind w:leftChars="0"/>
        <w:rPr>
          <w:rFonts w:ascii="Times New Roman" w:hAnsi="Times New Roman"/>
          <w:sz w:val="20"/>
          <w:szCs w:val="20"/>
        </w:rPr>
      </w:pPr>
      <w:r w:rsidRPr="008E0D2B">
        <w:rPr>
          <w:rFonts w:ascii="Times New Roman" w:hAnsi="Times New Roman"/>
          <w:sz w:val="20"/>
          <w:szCs w:val="20"/>
        </w:rPr>
        <w:t>27dBm is conductive power defined in US</w:t>
      </w:r>
    </w:p>
    <w:p w14:paraId="3B78B493" w14:textId="77777777" w:rsidR="008E0D2B" w:rsidRPr="008E0D2B" w:rsidRDefault="008E0D2B" w:rsidP="005A4D2D">
      <w:pPr>
        <w:pStyle w:val="ListParagraph"/>
        <w:numPr>
          <w:ilvl w:val="0"/>
          <w:numId w:val="61"/>
        </w:numPr>
        <w:ind w:leftChars="0"/>
        <w:rPr>
          <w:rFonts w:ascii="Times New Roman" w:hAnsi="Times New Roman"/>
          <w:sz w:val="20"/>
          <w:szCs w:val="20"/>
        </w:rPr>
      </w:pPr>
      <w:r w:rsidRPr="008E0D2B">
        <w:rPr>
          <w:rFonts w:ascii="Times New Roman" w:hAnsi="Times New Roman"/>
          <w:sz w:val="20"/>
          <w:szCs w:val="20"/>
        </w:rPr>
        <w:t>Other regional regulatory requirements are not precluded.</w:t>
      </w:r>
    </w:p>
    <w:p w14:paraId="20B44C83" w14:textId="77777777" w:rsidR="008E0D2B" w:rsidRPr="008E0D2B" w:rsidRDefault="008E0D2B" w:rsidP="008E0D2B">
      <w:pPr>
        <w:rPr>
          <w:lang w:eastAsia="ja-JP"/>
        </w:rPr>
      </w:pPr>
    </w:p>
    <w:p w14:paraId="3FE800A7" w14:textId="77777777" w:rsidR="008E0D2B" w:rsidRPr="008E0D2B" w:rsidRDefault="008E0D2B" w:rsidP="008E0D2B">
      <w:pPr>
        <w:ind w:firstLine="567"/>
        <w:rPr>
          <w:b/>
          <w:bCs/>
          <w:lang w:eastAsia="ja-JP"/>
        </w:rPr>
      </w:pPr>
      <w:r w:rsidRPr="008E0D2B">
        <w:rPr>
          <w:b/>
          <w:bCs/>
          <w:lang w:eastAsia="ja-JP"/>
        </w:rPr>
        <w:t>Handheld UE CDF of coverage, i.e., spherical coverage</w:t>
      </w:r>
    </w:p>
    <w:p w14:paraId="426DCFF3" w14:textId="77777777" w:rsidR="008E0D2B" w:rsidRPr="008E0D2B" w:rsidRDefault="008E0D2B" w:rsidP="008E0D2B">
      <w:pPr>
        <w:ind w:firstLine="567"/>
        <w:rPr>
          <w:lang w:eastAsia="ja-JP"/>
        </w:rPr>
      </w:pPr>
      <w:r w:rsidRPr="008E0D2B">
        <w:rPr>
          <w:lang w:eastAsia="ja-JP"/>
        </w:rPr>
        <w:t xml:space="preserve">Agreement: Check if the parameters in </w:t>
      </w:r>
      <w:hyperlink r:id="rId21" w:history="1">
        <w:r w:rsidRPr="008E0D2B">
          <w:rPr>
            <w:lang w:eastAsia="ja-JP"/>
          </w:rPr>
          <w:t>R4-1801202</w:t>
        </w:r>
      </w:hyperlink>
      <w:r w:rsidRPr="008E0D2B">
        <w:rPr>
          <w:lang w:eastAsia="ja-JP"/>
        </w:rPr>
        <w:t xml:space="preserve"> could be reused for evaluation of CDF of coverage.</w:t>
      </w:r>
    </w:p>
    <w:p w14:paraId="09CF697C" w14:textId="77777777" w:rsidR="008E0D2B" w:rsidRPr="008E0D2B" w:rsidRDefault="008E0D2B" w:rsidP="008E0D2B">
      <w:pPr>
        <w:ind w:firstLine="567"/>
        <w:rPr>
          <w:b/>
          <w:bCs/>
          <w:lang w:eastAsia="ja-JP"/>
        </w:rPr>
      </w:pPr>
    </w:p>
    <w:p w14:paraId="750E631B" w14:textId="77777777" w:rsidR="008E0D2B" w:rsidRPr="008E0D2B" w:rsidRDefault="008E0D2B" w:rsidP="008E0D2B">
      <w:pPr>
        <w:ind w:firstLine="567"/>
        <w:rPr>
          <w:b/>
          <w:bCs/>
          <w:lang w:eastAsia="ja-JP"/>
        </w:rPr>
      </w:pPr>
      <w:r w:rsidRPr="008E0D2B">
        <w:rPr>
          <w:b/>
          <w:bCs/>
          <w:lang w:eastAsia="ja-JP"/>
        </w:rPr>
        <w:t>Fixed UE minimum peak EIRP</w:t>
      </w:r>
    </w:p>
    <w:p w14:paraId="43FCF154" w14:textId="77777777" w:rsidR="008E0D2B" w:rsidRPr="008E0D2B" w:rsidRDefault="008E0D2B" w:rsidP="008E0D2B">
      <w:pPr>
        <w:ind w:left="567"/>
        <w:rPr>
          <w:lang w:eastAsia="ja-JP"/>
        </w:rPr>
      </w:pPr>
      <w:r w:rsidRPr="008E0D2B">
        <w:rPr>
          <w:lang w:eastAsia="ja-JP"/>
        </w:rPr>
        <w:t>Agreement: To determine the fixed UE minimum peak EIRP, a way forward is needed to capture all the parameters for further evaluation.</w:t>
      </w:r>
    </w:p>
    <w:p w14:paraId="59C2FA5B" w14:textId="77777777" w:rsidR="008E0D2B" w:rsidRPr="008E0D2B" w:rsidRDefault="008E0D2B" w:rsidP="008E0D2B">
      <w:pPr>
        <w:ind w:firstLine="567"/>
        <w:rPr>
          <w:b/>
          <w:bCs/>
          <w:lang w:eastAsia="ja-JP"/>
        </w:rPr>
      </w:pPr>
    </w:p>
    <w:p w14:paraId="280B62E8" w14:textId="77777777" w:rsidR="008E0D2B" w:rsidRPr="008E0D2B" w:rsidRDefault="008E0D2B" w:rsidP="008E0D2B">
      <w:pPr>
        <w:ind w:firstLine="567"/>
        <w:rPr>
          <w:b/>
          <w:bCs/>
          <w:lang w:eastAsia="ja-JP"/>
        </w:rPr>
      </w:pPr>
      <w:r w:rsidRPr="008E0D2B">
        <w:rPr>
          <w:b/>
          <w:bCs/>
          <w:lang w:eastAsia="ja-JP"/>
        </w:rPr>
        <w:lastRenderedPageBreak/>
        <w:t>480 and 960 kHz ON/OFF OFF/ON transient period</w:t>
      </w:r>
    </w:p>
    <w:p w14:paraId="57DE1CB2" w14:textId="77777777" w:rsidR="008E0D2B" w:rsidRPr="008E0D2B" w:rsidRDefault="008E0D2B" w:rsidP="008E0D2B">
      <w:pPr>
        <w:ind w:firstLine="567"/>
        <w:rPr>
          <w:lang w:eastAsia="ja-JP"/>
        </w:rPr>
      </w:pPr>
      <w:r w:rsidRPr="008E0D2B">
        <w:rPr>
          <w:lang w:eastAsia="ja-JP"/>
        </w:rPr>
        <w:t>Agreement: Reuse FR2-1 5usec for all ON/OFF and OFF/ON for 480KHz and 960KHz SCS.</w:t>
      </w:r>
    </w:p>
    <w:p w14:paraId="7EFFBE43" w14:textId="77777777" w:rsidR="008E0D2B" w:rsidRPr="008E0D2B" w:rsidRDefault="008E0D2B" w:rsidP="008E0D2B">
      <w:pPr>
        <w:rPr>
          <w:lang w:eastAsia="ja-JP"/>
        </w:rPr>
      </w:pPr>
    </w:p>
    <w:p w14:paraId="34331C3B" w14:textId="77777777" w:rsidR="008E0D2B" w:rsidRPr="00703FA5" w:rsidRDefault="008E0D2B" w:rsidP="008E0D2B">
      <w:pPr>
        <w:rPr>
          <w:u w:val="single"/>
          <w:lang w:eastAsia="ja-JP"/>
        </w:rPr>
      </w:pPr>
      <w:r w:rsidRPr="00703FA5">
        <w:rPr>
          <w:u w:val="single"/>
          <w:lang w:eastAsia="ja-JP"/>
        </w:rPr>
        <w:t>Agreements in Coexistence (R4-2114993)</w:t>
      </w:r>
    </w:p>
    <w:p w14:paraId="27CEE212" w14:textId="77777777" w:rsidR="008E0D2B" w:rsidRPr="008E0D2B" w:rsidRDefault="008E0D2B" w:rsidP="008E0D2B">
      <w:pPr>
        <w:ind w:left="567"/>
        <w:rPr>
          <w:b/>
          <w:bCs/>
        </w:rPr>
      </w:pPr>
      <w:r w:rsidRPr="008E0D2B">
        <w:rPr>
          <w:b/>
          <w:bCs/>
        </w:rPr>
        <w:t>Synchronization assumption of indoor scenario</w:t>
      </w:r>
    </w:p>
    <w:p w14:paraId="46C38FD3" w14:textId="77777777" w:rsidR="008E0D2B" w:rsidRPr="008E0D2B" w:rsidRDefault="008E0D2B" w:rsidP="008E0D2B">
      <w:pPr>
        <w:ind w:left="567"/>
        <w:rPr>
          <w:i/>
          <w:iCs/>
          <w:color w:val="0070C0"/>
        </w:rPr>
      </w:pPr>
      <w:r w:rsidRPr="008E0D2B">
        <w:rPr>
          <w:bCs/>
        </w:rPr>
        <w:t>Agreement: Synchronized</w:t>
      </w:r>
      <w:r w:rsidRPr="008E0D2B">
        <w:t xml:space="preserve"> TDD is assumed as TR 38.803</w:t>
      </w:r>
    </w:p>
    <w:p w14:paraId="57716FD6" w14:textId="77777777" w:rsidR="008E0D2B" w:rsidRPr="008E0D2B" w:rsidRDefault="008E0D2B" w:rsidP="008E0D2B">
      <w:pPr>
        <w:ind w:left="567"/>
      </w:pPr>
      <w:r w:rsidRPr="008E0D2B">
        <w:rPr>
          <w:b/>
          <w:bCs/>
        </w:rPr>
        <w:t>UE EIRP limit assumption</w:t>
      </w:r>
    </w:p>
    <w:p w14:paraId="35DC4AF2" w14:textId="77777777" w:rsidR="008E0D2B" w:rsidRPr="008E0D2B" w:rsidRDefault="008E0D2B" w:rsidP="008E0D2B">
      <w:pPr>
        <w:ind w:left="567"/>
      </w:pPr>
      <w:r w:rsidRPr="008E0D2B">
        <w:rPr>
          <w:bCs/>
        </w:rPr>
        <w:t>Agreement</w:t>
      </w:r>
      <w:r w:rsidRPr="008E0D2B">
        <w:rPr>
          <w:b/>
        </w:rPr>
        <w:t xml:space="preserve">: </w:t>
      </w:r>
      <w:r w:rsidRPr="008E0D2B">
        <w:t xml:space="preserve">Keep UE EIRP assumption in WF </w:t>
      </w:r>
      <w:hyperlink r:id="rId22" w:history="1">
        <w:r w:rsidRPr="008E0D2B">
          <w:t>R4-2107915</w:t>
        </w:r>
      </w:hyperlink>
      <w:r w:rsidRPr="008E0D2B">
        <w:t>.</w:t>
      </w:r>
    </w:p>
    <w:p w14:paraId="5F33F676" w14:textId="77777777" w:rsidR="008E0D2B" w:rsidRPr="008E0D2B" w:rsidRDefault="008E0D2B" w:rsidP="008E0D2B">
      <w:pPr>
        <w:ind w:left="567"/>
      </w:pPr>
      <w:r w:rsidRPr="008E0D2B">
        <w:rPr>
          <w:b/>
          <w:bCs/>
        </w:rPr>
        <w:t>BS antenna model parameter</w:t>
      </w:r>
    </w:p>
    <w:p w14:paraId="6782F0D2" w14:textId="27F6D9CA" w:rsidR="008E0D2B" w:rsidRDefault="008E0D2B" w:rsidP="008E0D2B">
      <w:pPr>
        <w:ind w:left="567"/>
      </w:pPr>
      <w:r w:rsidRPr="008E0D2B">
        <w:rPr>
          <w:bCs/>
        </w:rPr>
        <w:t>Agreement</w:t>
      </w:r>
      <w:r w:rsidRPr="008E0D2B">
        <w:rPr>
          <w:b/>
        </w:rPr>
        <w:t xml:space="preserve">: </w:t>
      </w:r>
      <w:r w:rsidRPr="008E0D2B">
        <w:t xml:space="preserve">Keep the current assumption in WF </w:t>
      </w:r>
      <w:hyperlink r:id="rId23" w:history="1">
        <w:r w:rsidRPr="008E0D2B">
          <w:t>R4-2107915</w:t>
        </w:r>
      </w:hyperlink>
      <w:r w:rsidRPr="008E0D2B">
        <w:t>.</w:t>
      </w:r>
    </w:p>
    <w:p w14:paraId="440DF2F3" w14:textId="52EEAD1E" w:rsidR="000451DB" w:rsidRDefault="000451DB" w:rsidP="008E0D2B">
      <w:pPr>
        <w:ind w:left="567"/>
        <w:rPr>
          <w:b/>
          <w:bCs/>
        </w:rPr>
      </w:pPr>
      <w:r w:rsidRPr="000451DB">
        <w:rPr>
          <w:b/>
          <w:bCs/>
        </w:rPr>
        <w:t>Simulation assumptions</w:t>
      </w:r>
      <w:r>
        <w:rPr>
          <w:b/>
          <w:bCs/>
        </w:rPr>
        <w:t xml:space="preserve"> and calibration</w:t>
      </w:r>
    </w:p>
    <w:p w14:paraId="23A446EC" w14:textId="75ACBE09" w:rsidR="000451DB" w:rsidRPr="000451DB" w:rsidRDefault="000451DB" w:rsidP="000451DB">
      <w:pPr>
        <w:pStyle w:val="ListParagraph"/>
        <w:numPr>
          <w:ilvl w:val="0"/>
          <w:numId w:val="74"/>
        </w:numPr>
        <w:ind w:leftChars="0"/>
        <w:rPr>
          <w:rFonts w:ascii="Times New Roman" w:hAnsi="Times New Roman"/>
          <w:bCs/>
          <w:kern w:val="0"/>
          <w:sz w:val="20"/>
          <w:szCs w:val="20"/>
          <w:lang w:val="en-GB" w:eastAsia="en-GB"/>
        </w:rPr>
      </w:pPr>
      <w:r w:rsidRPr="000451DB">
        <w:rPr>
          <w:rFonts w:ascii="Times New Roman" w:hAnsi="Times New Roman"/>
          <w:bCs/>
          <w:kern w:val="0"/>
          <w:sz w:val="20"/>
          <w:szCs w:val="20"/>
          <w:lang w:val="en-GB" w:eastAsia="en-GB"/>
        </w:rPr>
        <w:t>Consider only indoor deployments</w:t>
      </w:r>
    </w:p>
    <w:p w14:paraId="6BE6B756" w14:textId="6887D9A4" w:rsidR="000451DB" w:rsidRDefault="000451DB" w:rsidP="000451DB">
      <w:pPr>
        <w:pStyle w:val="ListParagraph"/>
        <w:numPr>
          <w:ilvl w:val="0"/>
          <w:numId w:val="74"/>
        </w:numPr>
        <w:ind w:leftChars="0"/>
        <w:rPr>
          <w:rFonts w:ascii="Times New Roman" w:hAnsi="Times New Roman"/>
          <w:bCs/>
          <w:kern w:val="0"/>
          <w:sz w:val="20"/>
          <w:szCs w:val="20"/>
          <w:lang w:val="en-GB" w:eastAsia="en-GB"/>
        </w:rPr>
      </w:pPr>
      <w:r w:rsidRPr="000451DB">
        <w:rPr>
          <w:rFonts w:ascii="Times New Roman" w:hAnsi="Times New Roman"/>
          <w:bCs/>
          <w:kern w:val="0"/>
          <w:sz w:val="20"/>
          <w:szCs w:val="20"/>
          <w:lang w:val="en-GB" w:eastAsia="en-GB"/>
        </w:rPr>
        <w:t>Agreement on the simulation parameters provided in Table 1 in R4-2114993</w:t>
      </w:r>
    </w:p>
    <w:p w14:paraId="479EEF54" w14:textId="08451F3E" w:rsidR="000451DB" w:rsidRPr="000451DB" w:rsidRDefault="00282AD3" w:rsidP="0072476F">
      <w:pPr>
        <w:pStyle w:val="ListParagraph"/>
        <w:numPr>
          <w:ilvl w:val="0"/>
          <w:numId w:val="74"/>
        </w:numPr>
        <w:ind w:leftChars="0"/>
        <w:rPr>
          <w:rFonts w:ascii="Times New Roman" w:hAnsi="Times New Roman"/>
          <w:bCs/>
          <w:kern w:val="0"/>
          <w:sz w:val="20"/>
          <w:szCs w:val="20"/>
          <w:lang w:val="en-GB" w:eastAsia="en-GB"/>
        </w:rPr>
      </w:pPr>
      <w:r>
        <w:rPr>
          <w:rFonts w:ascii="Times New Roman" w:hAnsi="Times New Roman"/>
          <w:bCs/>
          <w:kern w:val="0"/>
          <w:sz w:val="20"/>
          <w:szCs w:val="20"/>
          <w:lang w:val="en-GB" w:eastAsia="en-GB"/>
        </w:rPr>
        <w:t>C</w:t>
      </w:r>
      <w:r w:rsidR="000451DB" w:rsidRPr="000451DB">
        <w:rPr>
          <w:rFonts w:ascii="Times New Roman" w:hAnsi="Times New Roman"/>
          <w:bCs/>
          <w:kern w:val="0"/>
          <w:sz w:val="20"/>
          <w:szCs w:val="20"/>
          <w:lang w:val="en-GB" w:eastAsia="en-GB"/>
        </w:rPr>
        <w:t>alibrate offline between the companies during the period between RAN4#100e and RAN4#101e</w:t>
      </w:r>
      <w:r w:rsidR="000451DB">
        <w:rPr>
          <w:rFonts w:ascii="Times New Roman" w:hAnsi="Times New Roman"/>
          <w:bCs/>
          <w:kern w:val="0"/>
          <w:sz w:val="20"/>
          <w:szCs w:val="20"/>
          <w:lang w:val="en-GB" w:eastAsia="en-GB"/>
        </w:rPr>
        <w:t xml:space="preserve"> and </w:t>
      </w:r>
      <w:r w:rsidR="000451DB" w:rsidRPr="000451DB">
        <w:rPr>
          <w:rFonts w:ascii="Times New Roman" w:hAnsi="Times New Roman" w:hint="eastAsia"/>
          <w:bCs/>
          <w:kern w:val="0"/>
          <w:sz w:val="20"/>
          <w:szCs w:val="20"/>
          <w:lang w:val="en-GB" w:eastAsia="en-GB"/>
        </w:rPr>
        <w:t>try to agree preliminary ACIR</w:t>
      </w:r>
      <w:r w:rsidR="000451DB" w:rsidRPr="000451DB">
        <w:rPr>
          <w:rFonts w:ascii="Times New Roman" w:hAnsi="Times New Roman"/>
          <w:bCs/>
          <w:kern w:val="0"/>
          <w:sz w:val="20"/>
          <w:szCs w:val="20"/>
          <w:lang w:val="en-GB" w:eastAsia="en-GB"/>
        </w:rPr>
        <w:t xml:space="preserve"> requirements in RAN4#101e</w:t>
      </w:r>
    </w:p>
    <w:p w14:paraId="255D8DF8" w14:textId="77777777" w:rsidR="008E0D2B" w:rsidRPr="008E0D2B" w:rsidRDefault="008E0D2B" w:rsidP="008E0D2B">
      <w:pPr>
        <w:rPr>
          <w:lang w:eastAsia="ja-JP"/>
        </w:rPr>
      </w:pPr>
    </w:p>
    <w:p w14:paraId="111C293B" w14:textId="77777777" w:rsidR="008E0D2B" w:rsidRPr="00703FA5" w:rsidRDefault="008E0D2B" w:rsidP="008E0D2B">
      <w:pPr>
        <w:rPr>
          <w:u w:val="single"/>
          <w:lang w:eastAsia="ja-JP"/>
        </w:rPr>
      </w:pPr>
      <w:r w:rsidRPr="00703FA5">
        <w:rPr>
          <w:u w:val="single"/>
          <w:lang w:eastAsia="ja-JP"/>
        </w:rPr>
        <w:t>Agreements in BS Tx RF requirements (R4-2115643)</w:t>
      </w:r>
    </w:p>
    <w:p w14:paraId="00667083" w14:textId="77777777" w:rsidR="008E0D2B" w:rsidRPr="008E0D2B" w:rsidRDefault="008E0D2B" w:rsidP="008E0D2B">
      <w:pPr>
        <w:pStyle w:val="BodyText"/>
        <w:snapToGrid w:val="0"/>
        <w:ind w:left="567"/>
        <w:rPr>
          <w:b/>
          <w:bCs/>
          <w:sz w:val="20"/>
          <w:lang w:eastAsia="en-GB"/>
        </w:rPr>
      </w:pPr>
      <w:r w:rsidRPr="008E0D2B">
        <w:rPr>
          <w:b/>
          <w:bCs/>
          <w:sz w:val="20"/>
          <w:lang w:eastAsia="en-GB"/>
        </w:rPr>
        <w:t>EIRP and TRP requirements</w:t>
      </w:r>
    </w:p>
    <w:p w14:paraId="74F70E47" w14:textId="77777777" w:rsidR="008E0D2B" w:rsidRPr="008E0D2B" w:rsidRDefault="008E0D2B" w:rsidP="008E0D2B">
      <w:pPr>
        <w:pStyle w:val="BodyText"/>
        <w:snapToGrid w:val="0"/>
        <w:ind w:left="1287"/>
        <w:rPr>
          <w:b/>
          <w:bCs/>
          <w:color w:val="000000"/>
          <w:sz w:val="20"/>
        </w:rPr>
      </w:pPr>
      <w:r w:rsidRPr="008E0D2B">
        <w:rPr>
          <w:sz w:val="20"/>
          <w:lang w:eastAsia="zh-CN"/>
        </w:rPr>
        <w:t>Re-use both current ([3.4] dB in normal conditions and [4.5] dB in extreme conditions) EIRP and [3] dB TRP accuracy requirements from FR2-1 to FR2-2 and re-use [6%] limit to allow [two] EIRP values to be declared</w:t>
      </w:r>
      <w:r w:rsidRPr="008E0D2B">
        <w:rPr>
          <w:sz w:val="20"/>
        </w:rPr>
        <w:t>.</w:t>
      </w:r>
    </w:p>
    <w:p w14:paraId="44EBBEF1" w14:textId="77777777" w:rsidR="008E0D2B" w:rsidRPr="008E0D2B" w:rsidRDefault="008E0D2B" w:rsidP="008E0D2B">
      <w:pPr>
        <w:pStyle w:val="BodyText"/>
        <w:snapToGrid w:val="0"/>
        <w:ind w:left="567"/>
        <w:rPr>
          <w:b/>
          <w:bCs/>
          <w:sz w:val="20"/>
          <w:lang w:eastAsia="en-GB"/>
        </w:rPr>
      </w:pPr>
      <w:r w:rsidRPr="008E0D2B">
        <w:rPr>
          <w:b/>
          <w:bCs/>
          <w:sz w:val="20"/>
          <w:lang w:eastAsia="en-GB"/>
        </w:rPr>
        <w:t>Transient times</w:t>
      </w:r>
    </w:p>
    <w:p w14:paraId="2309033C" w14:textId="77777777" w:rsidR="008E0D2B" w:rsidRPr="008E0D2B" w:rsidRDefault="008E0D2B" w:rsidP="008E0D2B">
      <w:pPr>
        <w:ind w:left="567" w:firstLine="720"/>
        <w:rPr>
          <w:rFonts w:eastAsia="SimSun"/>
          <w:strike/>
          <w:lang w:eastAsia="zh-CN"/>
        </w:rPr>
      </w:pPr>
      <w:r w:rsidRPr="008E0D2B">
        <w:t>The current FR2 BS [3] µs transient period should be applicable for NR operation in 52.6 – 71 GHz range.</w:t>
      </w:r>
    </w:p>
    <w:p w14:paraId="2BCDECEA" w14:textId="77777777" w:rsidR="008E0D2B" w:rsidRPr="008E0D2B" w:rsidRDefault="008E0D2B" w:rsidP="008E0D2B">
      <w:pPr>
        <w:pStyle w:val="BodyText"/>
        <w:snapToGrid w:val="0"/>
        <w:ind w:left="567"/>
        <w:rPr>
          <w:b/>
          <w:bCs/>
          <w:sz w:val="20"/>
          <w:lang w:eastAsia="en-GB"/>
        </w:rPr>
      </w:pPr>
      <w:r w:rsidRPr="008E0D2B">
        <w:rPr>
          <w:b/>
          <w:bCs/>
          <w:sz w:val="20"/>
          <w:lang w:eastAsia="en-GB"/>
        </w:rPr>
        <w:t>Signal quality – EVM</w:t>
      </w:r>
    </w:p>
    <w:p w14:paraId="160697DD" w14:textId="77777777" w:rsidR="008E0D2B" w:rsidRPr="008E0D2B" w:rsidRDefault="008E0D2B" w:rsidP="005A4D2D">
      <w:pPr>
        <w:pStyle w:val="BodyText"/>
        <w:numPr>
          <w:ilvl w:val="0"/>
          <w:numId w:val="62"/>
        </w:numPr>
        <w:snapToGrid w:val="0"/>
        <w:rPr>
          <w:sz w:val="20"/>
        </w:rPr>
      </w:pPr>
      <w:r w:rsidRPr="008E0D2B">
        <w:rPr>
          <w:sz w:val="20"/>
        </w:rPr>
        <w:t>EVM-% from FR2-1 can be re-used for QPSK, 16QAM and 64 QAM.</w:t>
      </w:r>
    </w:p>
    <w:p w14:paraId="15FCBE5F" w14:textId="77777777" w:rsidR="008E0D2B" w:rsidRPr="008E0D2B" w:rsidRDefault="008E0D2B" w:rsidP="005A4D2D">
      <w:pPr>
        <w:pStyle w:val="BodyText"/>
        <w:numPr>
          <w:ilvl w:val="0"/>
          <w:numId w:val="62"/>
        </w:numPr>
        <w:snapToGrid w:val="0"/>
        <w:rPr>
          <w:sz w:val="20"/>
        </w:rPr>
      </w:pPr>
      <w:r w:rsidRPr="008E0D2B">
        <w:rPr>
          <w:sz w:val="20"/>
        </w:rPr>
        <w:t>[50%] EVM window length is used as starting point.</w:t>
      </w:r>
    </w:p>
    <w:p w14:paraId="1C20081F" w14:textId="77777777" w:rsidR="008E0D2B" w:rsidRPr="008E0D2B" w:rsidRDefault="008E0D2B" w:rsidP="005A4D2D">
      <w:pPr>
        <w:pStyle w:val="BodyText"/>
        <w:numPr>
          <w:ilvl w:val="0"/>
          <w:numId w:val="62"/>
        </w:numPr>
        <w:snapToGrid w:val="0"/>
        <w:rPr>
          <w:sz w:val="20"/>
        </w:rPr>
      </w:pPr>
      <w:r w:rsidRPr="008E0D2B">
        <w:rPr>
          <w:sz w:val="20"/>
        </w:rPr>
        <w:t>PT-RS for EVM is discussed after RAN1 decision on PT-RS configurations.</w:t>
      </w:r>
    </w:p>
    <w:p w14:paraId="13E45D4A" w14:textId="77777777" w:rsidR="008E0D2B" w:rsidRPr="008E0D2B" w:rsidRDefault="008E0D2B" w:rsidP="008E0D2B">
      <w:pPr>
        <w:pStyle w:val="BodyText"/>
        <w:snapToGrid w:val="0"/>
        <w:ind w:left="567"/>
        <w:rPr>
          <w:b/>
          <w:bCs/>
          <w:sz w:val="20"/>
          <w:lang w:eastAsia="en-GB"/>
        </w:rPr>
      </w:pPr>
      <w:r w:rsidRPr="008E0D2B">
        <w:rPr>
          <w:b/>
          <w:bCs/>
          <w:sz w:val="20"/>
          <w:lang w:eastAsia="en-GB"/>
        </w:rPr>
        <w:t>Signal quality – EVM measurement period</w:t>
      </w:r>
    </w:p>
    <w:p w14:paraId="3ADB930F" w14:textId="77777777" w:rsidR="008E0D2B" w:rsidRPr="008E0D2B" w:rsidRDefault="008E0D2B" w:rsidP="008E0D2B">
      <w:pPr>
        <w:pStyle w:val="BodyText"/>
        <w:snapToGrid w:val="0"/>
        <w:ind w:left="567" w:firstLine="720"/>
        <w:rPr>
          <w:sz w:val="20"/>
        </w:rPr>
      </w:pPr>
      <w:r w:rsidRPr="008E0D2B">
        <w:rPr>
          <w:sz w:val="20"/>
        </w:rPr>
        <w:t>Continue discussion on limiting EVM measurement time in next meeting.</w:t>
      </w:r>
    </w:p>
    <w:p w14:paraId="14A5829D" w14:textId="77777777" w:rsidR="008E0D2B" w:rsidRPr="008E0D2B" w:rsidRDefault="008E0D2B" w:rsidP="008E0D2B">
      <w:pPr>
        <w:pStyle w:val="BodyText"/>
        <w:snapToGrid w:val="0"/>
        <w:ind w:left="567"/>
        <w:rPr>
          <w:b/>
          <w:bCs/>
          <w:sz w:val="20"/>
          <w:lang w:eastAsia="en-GB"/>
        </w:rPr>
      </w:pPr>
      <w:r w:rsidRPr="008E0D2B">
        <w:rPr>
          <w:b/>
          <w:bCs/>
          <w:sz w:val="20"/>
          <w:lang w:eastAsia="en-GB"/>
        </w:rPr>
        <w:t>Signal quality – TAE</w:t>
      </w:r>
    </w:p>
    <w:p w14:paraId="2C90848C" w14:textId="77777777" w:rsidR="008E0D2B" w:rsidRPr="008E0D2B" w:rsidRDefault="008E0D2B" w:rsidP="008E0D2B">
      <w:pPr>
        <w:pStyle w:val="BodyText"/>
        <w:snapToGrid w:val="0"/>
        <w:ind w:left="567" w:firstLine="720"/>
        <w:rPr>
          <w:sz w:val="20"/>
        </w:rPr>
      </w:pPr>
      <w:r w:rsidRPr="008E0D2B">
        <w:rPr>
          <w:sz w:val="20"/>
        </w:rPr>
        <w:t>Continue discussion on TAE requirements in next meeting.</w:t>
      </w:r>
    </w:p>
    <w:p w14:paraId="3F39BB96" w14:textId="77777777" w:rsidR="008E0D2B" w:rsidRPr="008E0D2B" w:rsidRDefault="008E0D2B" w:rsidP="008E0D2B">
      <w:pPr>
        <w:pStyle w:val="BodyText"/>
        <w:snapToGrid w:val="0"/>
        <w:ind w:left="567"/>
        <w:rPr>
          <w:b/>
          <w:bCs/>
          <w:sz w:val="20"/>
          <w:lang w:eastAsia="en-GB"/>
        </w:rPr>
      </w:pPr>
      <w:r w:rsidRPr="008E0D2B">
        <w:rPr>
          <w:b/>
          <w:bCs/>
          <w:sz w:val="20"/>
          <w:lang w:eastAsia="en-GB"/>
        </w:rPr>
        <w:t>Emissions – OBUE and ACLR</w:t>
      </w:r>
    </w:p>
    <w:p w14:paraId="24DE4355" w14:textId="77777777" w:rsidR="008E0D2B" w:rsidRPr="008E0D2B" w:rsidRDefault="008E0D2B" w:rsidP="005A4D2D">
      <w:pPr>
        <w:pStyle w:val="BodyText"/>
        <w:numPr>
          <w:ilvl w:val="0"/>
          <w:numId w:val="63"/>
        </w:numPr>
        <w:snapToGrid w:val="0"/>
        <w:rPr>
          <w:sz w:val="20"/>
        </w:rPr>
      </w:pPr>
      <w:r w:rsidRPr="008E0D2B">
        <w:rPr>
          <w:sz w:val="20"/>
        </w:rPr>
        <w:t>For OBUE, further discuss opportunities to re-use or adapt either ETSI BRAN or FR2-1 OBUE requirements to be used for FR2-2 in next meeting.</w:t>
      </w:r>
    </w:p>
    <w:p w14:paraId="7DC9E58C" w14:textId="77777777" w:rsidR="008E0D2B" w:rsidRPr="008E0D2B" w:rsidRDefault="008E0D2B" w:rsidP="005A4D2D">
      <w:pPr>
        <w:pStyle w:val="BodyText"/>
        <w:numPr>
          <w:ilvl w:val="0"/>
          <w:numId w:val="63"/>
        </w:numPr>
        <w:snapToGrid w:val="0"/>
        <w:rPr>
          <w:sz w:val="20"/>
        </w:rPr>
      </w:pPr>
      <w:r w:rsidRPr="008E0D2B">
        <w:rPr>
          <w:sz w:val="20"/>
        </w:rPr>
        <w:t>For ACLR, consider TR 38.803 requirements to be used for FR2-2, unless new simulation results show notable impact on the required ACIR comparing to the current ones in TR 38.803.</w:t>
      </w:r>
    </w:p>
    <w:p w14:paraId="45782B9D" w14:textId="77777777" w:rsidR="008E0D2B" w:rsidRPr="008E0D2B" w:rsidRDefault="008E0D2B" w:rsidP="008E0D2B">
      <w:pPr>
        <w:pStyle w:val="BodyText"/>
        <w:snapToGrid w:val="0"/>
        <w:ind w:left="567"/>
        <w:rPr>
          <w:b/>
          <w:bCs/>
          <w:sz w:val="20"/>
          <w:lang w:eastAsia="en-GB"/>
        </w:rPr>
      </w:pPr>
      <w:r w:rsidRPr="008E0D2B">
        <w:rPr>
          <w:b/>
          <w:bCs/>
          <w:sz w:val="20"/>
          <w:lang w:eastAsia="en-GB"/>
        </w:rPr>
        <w:t>Emissions – Spurious emissions</w:t>
      </w:r>
    </w:p>
    <w:p w14:paraId="2E2DF456" w14:textId="77777777" w:rsidR="008E0D2B" w:rsidRPr="008E0D2B" w:rsidRDefault="008E0D2B" w:rsidP="005A4D2D">
      <w:pPr>
        <w:pStyle w:val="BodyText"/>
        <w:numPr>
          <w:ilvl w:val="0"/>
          <w:numId w:val="64"/>
        </w:numPr>
        <w:snapToGrid w:val="0"/>
        <w:rPr>
          <w:sz w:val="20"/>
        </w:rPr>
      </w:pPr>
      <w:r w:rsidRPr="008E0D2B">
        <w:rPr>
          <w:sz w:val="20"/>
        </w:rPr>
        <w:t>Continue discussion and down-selection of the following options in next meeting.</w:t>
      </w:r>
    </w:p>
    <w:p w14:paraId="340359F7" w14:textId="77777777" w:rsidR="008E0D2B" w:rsidRPr="008E0D2B" w:rsidRDefault="008E0D2B" w:rsidP="005A4D2D">
      <w:pPr>
        <w:pStyle w:val="BodyText"/>
        <w:numPr>
          <w:ilvl w:val="0"/>
          <w:numId w:val="64"/>
        </w:numPr>
        <w:snapToGrid w:val="0"/>
        <w:rPr>
          <w:sz w:val="20"/>
          <w:lang w:eastAsia="en-GB"/>
        </w:rPr>
      </w:pPr>
      <w:r w:rsidRPr="008E0D2B">
        <w:rPr>
          <w:sz w:val="20"/>
          <w:lang w:eastAsia="en-GB"/>
        </w:rPr>
        <w:t>Option 1: Use FR2 approach with necessary adaptations on step size for spurious emissions.</w:t>
      </w:r>
    </w:p>
    <w:p w14:paraId="7F9F2095" w14:textId="77777777" w:rsidR="008E0D2B" w:rsidRPr="008E0D2B" w:rsidRDefault="008E0D2B" w:rsidP="005A4D2D">
      <w:pPr>
        <w:pStyle w:val="BodyText"/>
        <w:numPr>
          <w:ilvl w:val="0"/>
          <w:numId w:val="64"/>
        </w:numPr>
        <w:snapToGrid w:val="0"/>
        <w:rPr>
          <w:sz w:val="20"/>
          <w:lang w:eastAsia="en-GB"/>
        </w:rPr>
      </w:pPr>
      <w:r w:rsidRPr="008E0D2B">
        <w:rPr>
          <w:sz w:val="20"/>
          <w:lang w:eastAsia="en-GB"/>
        </w:rPr>
        <w:t>Option 2: Use ETSI EN 303 722 and/or 303 753 for spurious emissions.</w:t>
      </w:r>
    </w:p>
    <w:p w14:paraId="16B1FBC1" w14:textId="77777777" w:rsidR="008E0D2B" w:rsidRPr="008E0D2B" w:rsidRDefault="008E0D2B" w:rsidP="008E0D2B">
      <w:pPr>
        <w:rPr>
          <w:lang w:eastAsia="ja-JP"/>
        </w:rPr>
      </w:pPr>
    </w:p>
    <w:p w14:paraId="4513C5E6" w14:textId="77777777" w:rsidR="008E0D2B" w:rsidRPr="008E0D2B" w:rsidRDefault="008E0D2B" w:rsidP="008E0D2B">
      <w:pPr>
        <w:rPr>
          <w:lang w:eastAsia="ja-JP"/>
        </w:rPr>
      </w:pPr>
      <w:r w:rsidRPr="008E0D2B">
        <w:rPr>
          <w:lang w:eastAsia="ja-JP"/>
        </w:rPr>
        <w:t>Agreements in BS Rx RF requirements (R4-2115644)</w:t>
      </w:r>
    </w:p>
    <w:p w14:paraId="229BD788" w14:textId="77777777" w:rsidR="008E0D2B" w:rsidRPr="008E0D2B" w:rsidRDefault="008E0D2B" w:rsidP="008E0D2B">
      <w:pPr>
        <w:pStyle w:val="BodyText"/>
        <w:rPr>
          <w:sz w:val="20"/>
        </w:rPr>
      </w:pPr>
      <w:r w:rsidRPr="008E0D2B">
        <w:rPr>
          <w:sz w:val="20"/>
        </w:rPr>
        <w:t>Based on the discussion captured in [1] the following agreements was captured:</w:t>
      </w:r>
    </w:p>
    <w:p w14:paraId="4FA8411D" w14:textId="77777777" w:rsidR="008E0D2B" w:rsidRPr="008E0D2B" w:rsidRDefault="008E0D2B" w:rsidP="005A4D2D">
      <w:pPr>
        <w:pStyle w:val="BodyText"/>
        <w:numPr>
          <w:ilvl w:val="0"/>
          <w:numId w:val="66"/>
        </w:numPr>
        <w:spacing w:line="256" w:lineRule="auto"/>
        <w:rPr>
          <w:sz w:val="20"/>
        </w:rPr>
      </w:pPr>
      <w:r w:rsidRPr="008E0D2B">
        <w:rPr>
          <w:sz w:val="20"/>
        </w:rPr>
        <w:lastRenderedPageBreak/>
        <w:t xml:space="preserve">For OTA reference sensitivity use FR2 EIS_REFSENS_50M sensitivity declaration as the starting point, i.e., BS sensitivity for FR2-2 is declared based on 50 MHz reference and allowed power level to be declared for each class is according to TS 38.104, clause 10.3.3. </w:t>
      </w:r>
    </w:p>
    <w:p w14:paraId="04D6E508" w14:textId="77777777" w:rsidR="008E0D2B" w:rsidRPr="008E0D2B" w:rsidRDefault="008E0D2B" w:rsidP="005A4D2D">
      <w:pPr>
        <w:pStyle w:val="ListParagraph"/>
        <w:widowControl/>
        <w:numPr>
          <w:ilvl w:val="0"/>
          <w:numId w:val="66"/>
        </w:numPr>
        <w:overflowPunct w:val="0"/>
        <w:autoSpaceDE w:val="0"/>
        <w:autoSpaceDN w:val="0"/>
        <w:adjustRightInd w:val="0"/>
        <w:spacing w:after="180" w:line="256" w:lineRule="auto"/>
        <w:ind w:leftChars="0"/>
        <w:jc w:val="left"/>
        <w:rPr>
          <w:rFonts w:ascii="Times New Roman" w:hAnsi="Times New Roman"/>
          <w:i/>
          <w:sz w:val="20"/>
          <w:szCs w:val="20"/>
          <w:lang w:eastAsia="zh-CN"/>
        </w:rPr>
      </w:pPr>
      <w:r w:rsidRPr="008E0D2B">
        <w:rPr>
          <w:rFonts w:ascii="Times New Roman" w:hAnsi="Times New Roman"/>
          <w:sz w:val="20"/>
          <w:szCs w:val="20"/>
          <w:lang w:eastAsia="zh-CN"/>
        </w:rPr>
        <w:t>Existing G-FR2-A1-3 can be re-used for 120 kHz SCS.</w:t>
      </w:r>
    </w:p>
    <w:p w14:paraId="431D222C" w14:textId="77777777" w:rsidR="008E0D2B" w:rsidRPr="008E0D2B" w:rsidRDefault="008E0D2B" w:rsidP="005A4D2D">
      <w:pPr>
        <w:pStyle w:val="BodyText"/>
        <w:numPr>
          <w:ilvl w:val="0"/>
          <w:numId w:val="66"/>
        </w:numPr>
        <w:spacing w:line="256" w:lineRule="auto"/>
        <w:rPr>
          <w:rFonts w:eastAsiaTheme="minorEastAsia"/>
          <w:sz w:val="20"/>
        </w:rPr>
      </w:pPr>
      <w:r w:rsidRPr="008E0D2B">
        <w:rPr>
          <w:sz w:val="20"/>
        </w:rPr>
        <w:t>The interferer levels for general receiver intermodulation for NR operation in 52.6 – 71 GHz range can be derived by applying an offset below the in-band blocking levels, unless technical concerns are identified with this approach by the next RAN4 meeting.</w:t>
      </w:r>
    </w:p>
    <w:p w14:paraId="4FB4C9A6" w14:textId="77777777" w:rsidR="008E0D2B" w:rsidRPr="008E0D2B" w:rsidRDefault="008E0D2B" w:rsidP="008E0D2B">
      <w:pPr>
        <w:pStyle w:val="BodyText"/>
        <w:rPr>
          <w:sz w:val="20"/>
        </w:rPr>
      </w:pPr>
      <w:r w:rsidRPr="008E0D2B">
        <w:rPr>
          <w:sz w:val="20"/>
        </w:rPr>
        <w:t>Based on the discussion captured in [1] the following agreements was captured:</w:t>
      </w:r>
    </w:p>
    <w:p w14:paraId="65A8D313" w14:textId="77777777" w:rsidR="008E0D2B" w:rsidRPr="008E0D2B" w:rsidRDefault="008E0D2B" w:rsidP="005A4D2D">
      <w:pPr>
        <w:pStyle w:val="BodyText"/>
        <w:numPr>
          <w:ilvl w:val="0"/>
          <w:numId w:val="65"/>
        </w:numPr>
        <w:spacing w:line="256" w:lineRule="auto"/>
        <w:rPr>
          <w:sz w:val="20"/>
        </w:rPr>
      </w:pPr>
      <w:r w:rsidRPr="008E0D2B">
        <w:rPr>
          <w:sz w:val="20"/>
        </w:rPr>
        <w:t xml:space="preserve">For OTA reference sensitivity use FR2 EIS_REFSENS_50M sensitivity declaration as the starting point, i.e., BS sensitivity for FR2-2 is declared based on 50 MHz reference and allowed power level to be declared for each class is according to TS 38.104, clause 10.3.3. </w:t>
      </w:r>
    </w:p>
    <w:p w14:paraId="18B65DB7" w14:textId="77777777" w:rsidR="008E0D2B" w:rsidRPr="008E0D2B" w:rsidRDefault="008E0D2B" w:rsidP="005A4D2D">
      <w:pPr>
        <w:pStyle w:val="ListParagraph"/>
        <w:widowControl/>
        <w:numPr>
          <w:ilvl w:val="0"/>
          <w:numId w:val="65"/>
        </w:numPr>
        <w:overflowPunct w:val="0"/>
        <w:autoSpaceDE w:val="0"/>
        <w:autoSpaceDN w:val="0"/>
        <w:adjustRightInd w:val="0"/>
        <w:spacing w:after="180" w:line="256" w:lineRule="auto"/>
        <w:ind w:leftChars="0"/>
        <w:jc w:val="left"/>
        <w:rPr>
          <w:rFonts w:ascii="Times New Roman" w:hAnsi="Times New Roman"/>
          <w:i/>
          <w:sz w:val="20"/>
          <w:szCs w:val="20"/>
          <w:lang w:eastAsia="zh-CN"/>
        </w:rPr>
      </w:pPr>
      <w:r w:rsidRPr="008E0D2B">
        <w:rPr>
          <w:rFonts w:ascii="Times New Roman" w:hAnsi="Times New Roman"/>
          <w:sz w:val="20"/>
          <w:szCs w:val="20"/>
          <w:lang w:eastAsia="zh-CN"/>
        </w:rPr>
        <w:t>Existing G-FR2-A1-3 can be re-used for 120 kHz SCS.</w:t>
      </w:r>
    </w:p>
    <w:p w14:paraId="2735F8D8" w14:textId="77777777" w:rsidR="008E0D2B" w:rsidRPr="008E0D2B" w:rsidRDefault="008E0D2B" w:rsidP="005A4D2D">
      <w:pPr>
        <w:pStyle w:val="BodyText"/>
        <w:numPr>
          <w:ilvl w:val="0"/>
          <w:numId w:val="65"/>
        </w:numPr>
        <w:spacing w:line="256" w:lineRule="auto"/>
        <w:rPr>
          <w:rFonts w:eastAsiaTheme="minorEastAsia"/>
          <w:sz w:val="20"/>
        </w:rPr>
      </w:pPr>
      <w:r w:rsidRPr="008E0D2B">
        <w:rPr>
          <w:sz w:val="20"/>
        </w:rPr>
        <w:t>The interferer levels for general receiver intermodulation for NR operation in 52.6 – 71 GHz range can be derived by applying an offset below the in-band blocking levels, unless technical concerns are identified with this approach by the next RAN4 meeting.</w:t>
      </w:r>
    </w:p>
    <w:p w14:paraId="5C983542" w14:textId="77777777" w:rsidR="008E0D2B" w:rsidRPr="008E0D2B" w:rsidRDefault="008E0D2B" w:rsidP="008E0D2B">
      <w:pPr>
        <w:rPr>
          <w:lang w:eastAsia="ja-JP"/>
        </w:rPr>
      </w:pPr>
    </w:p>
    <w:p w14:paraId="5640070F" w14:textId="77777777" w:rsidR="008E0D2B" w:rsidRDefault="008E0D2B" w:rsidP="008E0D2B">
      <w:pPr>
        <w:rPr>
          <w:u w:val="single"/>
          <w:lang w:eastAsia="ja-JP"/>
        </w:rPr>
      </w:pPr>
      <w:r w:rsidRPr="00703FA5">
        <w:rPr>
          <w:u w:val="single"/>
          <w:lang w:eastAsia="ja-JP"/>
        </w:rPr>
        <w:t>Agreements in RRM requirements (R4-2115351)</w:t>
      </w:r>
    </w:p>
    <w:p w14:paraId="21E75405" w14:textId="35794842" w:rsidR="00A30D9C" w:rsidRPr="00371C03" w:rsidRDefault="00371C03" w:rsidP="008E0D2B">
      <w:pPr>
        <w:rPr>
          <w:lang w:eastAsia="ja-JP"/>
        </w:rPr>
      </w:pPr>
      <w:r>
        <w:rPr>
          <w:lang w:eastAsia="ja-JP"/>
        </w:rPr>
        <w:tab/>
        <w:t xml:space="preserve">Email discussion summary in </w:t>
      </w:r>
      <w:r w:rsidR="008F3638" w:rsidRPr="008F3638">
        <w:rPr>
          <w:lang w:eastAsia="ja-JP"/>
        </w:rPr>
        <w:t>R4-2115405</w:t>
      </w:r>
    </w:p>
    <w:p w14:paraId="715B9B5E" w14:textId="77777777" w:rsidR="008E0D2B" w:rsidRPr="008E0D2B" w:rsidRDefault="008E0D2B" w:rsidP="008E0D2B">
      <w:pPr>
        <w:ind w:firstLine="567"/>
        <w:rPr>
          <w:b/>
          <w:u w:val="single"/>
        </w:rPr>
      </w:pPr>
      <w:r w:rsidRPr="008E0D2B">
        <w:rPr>
          <w:b/>
          <w:u w:val="single"/>
        </w:rPr>
        <w:t>Deployment scenarios</w:t>
      </w:r>
    </w:p>
    <w:p w14:paraId="62646BF1" w14:textId="77777777" w:rsidR="008E0D2B" w:rsidRPr="008E0D2B" w:rsidRDefault="008E0D2B" w:rsidP="008E0D2B">
      <w:pPr>
        <w:spacing w:after="120" w:line="252" w:lineRule="auto"/>
        <w:ind w:left="567"/>
        <w:rPr>
          <w:i/>
          <w:u w:val="single"/>
          <w:lang w:eastAsia="zh-CN"/>
        </w:rPr>
      </w:pPr>
      <w:r w:rsidRPr="008E0D2B">
        <w:rPr>
          <w:i/>
          <w:u w:val="single"/>
          <w:lang w:eastAsia="zh-CN"/>
        </w:rPr>
        <w:t>GTW Agreement</w:t>
      </w:r>
    </w:p>
    <w:p w14:paraId="418DF410" w14:textId="77777777" w:rsidR="008E0D2B" w:rsidRPr="008E0D2B" w:rsidRDefault="008E0D2B" w:rsidP="005A4D2D">
      <w:pPr>
        <w:pStyle w:val="ListParagraph"/>
        <w:widowControl/>
        <w:numPr>
          <w:ilvl w:val="0"/>
          <w:numId w:val="67"/>
        </w:numPr>
        <w:autoSpaceDN w:val="0"/>
        <w:spacing w:after="120" w:line="252" w:lineRule="auto"/>
        <w:ind w:leftChars="0" w:left="927"/>
        <w:jc w:val="left"/>
        <w:rPr>
          <w:rFonts w:ascii="Times New Roman" w:eastAsia="SimSun" w:hAnsi="Times New Roman"/>
          <w:iCs/>
          <w:sz w:val="20"/>
          <w:szCs w:val="20"/>
          <w:lang w:eastAsia="zh-CN"/>
        </w:rPr>
      </w:pPr>
      <w:r w:rsidRPr="008E0D2B">
        <w:rPr>
          <w:rFonts w:ascii="Times New Roman" w:eastAsia="SimSun" w:hAnsi="Times New Roman"/>
          <w:iCs/>
          <w:sz w:val="20"/>
          <w:szCs w:val="20"/>
          <w:lang w:eastAsia="zh-CN"/>
        </w:rPr>
        <w:t>Define the requirements for the following deployment scenarios with equal priority:</w:t>
      </w:r>
    </w:p>
    <w:p w14:paraId="7DD8D8C9" w14:textId="77777777" w:rsidR="008E0D2B" w:rsidRPr="008E0D2B" w:rsidRDefault="008E0D2B" w:rsidP="005A4D2D">
      <w:pPr>
        <w:pStyle w:val="ListParagraph"/>
        <w:widowControl/>
        <w:numPr>
          <w:ilvl w:val="1"/>
          <w:numId w:val="67"/>
        </w:numPr>
        <w:autoSpaceDN w:val="0"/>
        <w:spacing w:after="120" w:line="252" w:lineRule="auto"/>
        <w:ind w:leftChars="0" w:left="1647"/>
        <w:jc w:val="left"/>
        <w:rPr>
          <w:rFonts w:ascii="Times New Roman" w:eastAsia="SimSun" w:hAnsi="Times New Roman"/>
          <w:iCs/>
          <w:sz w:val="20"/>
          <w:szCs w:val="20"/>
          <w:lang w:eastAsia="zh-CN"/>
        </w:rPr>
      </w:pPr>
      <w:r w:rsidRPr="008E0D2B">
        <w:rPr>
          <w:rFonts w:ascii="Times New Roman" w:eastAsia="SimSun" w:hAnsi="Times New Roman"/>
          <w:iCs/>
          <w:sz w:val="20"/>
          <w:szCs w:val="20"/>
          <w:lang w:eastAsia="zh-CN"/>
        </w:rPr>
        <w:t>Standalone single carrier and CA in FR2-2</w:t>
      </w:r>
    </w:p>
    <w:p w14:paraId="03018219" w14:textId="77777777" w:rsidR="008E0D2B" w:rsidRPr="008E0D2B" w:rsidRDefault="008E0D2B" w:rsidP="005A4D2D">
      <w:pPr>
        <w:pStyle w:val="ListParagraph"/>
        <w:widowControl/>
        <w:numPr>
          <w:ilvl w:val="1"/>
          <w:numId w:val="67"/>
        </w:numPr>
        <w:autoSpaceDN w:val="0"/>
        <w:spacing w:after="120"/>
        <w:ind w:leftChars="0" w:left="1647"/>
        <w:jc w:val="left"/>
        <w:rPr>
          <w:rFonts w:ascii="Times New Roman" w:eastAsia="SimSun" w:hAnsi="Times New Roman"/>
          <w:iCs/>
          <w:sz w:val="20"/>
          <w:szCs w:val="20"/>
          <w:lang w:eastAsia="zh-CN"/>
        </w:rPr>
      </w:pPr>
      <w:r w:rsidRPr="008E0D2B">
        <w:rPr>
          <w:rFonts w:ascii="Times New Roman" w:eastAsia="SimSun" w:hAnsi="Times New Roman"/>
          <w:iCs/>
          <w:sz w:val="20"/>
          <w:szCs w:val="20"/>
          <w:lang w:eastAsia="zh-CN"/>
        </w:rPr>
        <w:t>FR2-2 CA and DC with anchor on FR1</w:t>
      </w:r>
    </w:p>
    <w:p w14:paraId="6BE89BEC" w14:textId="77777777" w:rsidR="008E0D2B" w:rsidRPr="008E0D2B" w:rsidRDefault="008E0D2B" w:rsidP="005A4D2D">
      <w:pPr>
        <w:pStyle w:val="ListParagraph"/>
        <w:widowControl/>
        <w:numPr>
          <w:ilvl w:val="2"/>
          <w:numId w:val="67"/>
        </w:numPr>
        <w:autoSpaceDN w:val="0"/>
        <w:spacing w:after="120"/>
        <w:ind w:leftChars="0" w:left="2367"/>
        <w:jc w:val="left"/>
        <w:rPr>
          <w:rFonts w:ascii="Times New Roman" w:eastAsia="SimSun" w:hAnsi="Times New Roman"/>
          <w:iCs/>
          <w:sz w:val="20"/>
          <w:szCs w:val="20"/>
          <w:lang w:eastAsia="zh-CN"/>
        </w:rPr>
      </w:pPr>
      <w:r w:rsidRPr="008E0D2B">
        <w:rPr>
          <w:rFonts w:ascii="Times New Roman" w:eastAsia="SimSun" w:hAnsi="Times New Roman"/>
          <w:iCs/>
          <w:sz w:val="20"/>
          <w:szCs w:val="20"/>
          <w:lang w:eastAsia="zh-CN"/>
        </w:rPr>
        <w:t>Note: the scenario may be further adjusted pending further discussion in the RF session</w:t>
      </w:r>
    </w:p>
    <w:p w14:paraId="55B29855" w14:textId="77777777" w:rsidR="008E0D2B" w:rsidRPr="008E0D2B" w:rsidRDefault="008E0D2B" w:rsidP="008E0D2B">
      <w:pPr>
        <w:rPr>
          <w:rFonts w:eastAsia="SimSun"/>
          <w:b/>
          <w:u w:val="single"/>
        </w:rPr>
      </w:pPr>
    </w:p>
    <w:p w14:paraId="3F8ADF81" w14:textId="77777777" w:rsidR="008E0D2B" w:rsidRPr="008E0D2B" w:rsidRDefault="008E0D2B" w:rsidP="008E0D2B">
      <w:pPr>
        <w:ind w:firstLine="567"/>
        <w:rPr>
          <w:b/>
          <w:u w:val="single"/>
        </w:rPr>
      </w:pPr>
      <w:r w:rsidRPr="008E0D2B">
        <w:rPr>
          <w:b/>
          <w:u w:val="single"/>
        </w:rPr>
        <w:t xml:space="preserve">Working assumptions for creating new FR2-2 RRM requirements </w:t>
      </w:r>
    </w:p>
    <w:p w14:paraId="4DAD1D8C" w14:textId="77777777" w:rsidR="008E0D2B" w:rsidRPr="008E0D2B" w:rsidRDefault="008E0D2B" w:rsidP="008E0D2B">
      <w:pPr>
        <w:spacing w:after="120"/>
        <w:ind w:left="567"/>
        <w:rPr>
          <w:i/>
          <w:u w:val="single"/>
          <w:lang w:eastAsia="zh-CN"/>
        </w:rPr>
      </w:pPr>
      <w:r w:rsidRPr="008E0D2B">
        <w:rPr>
          <w:i/>
          <w:u w:val="single"/>
          <w:lang w:eastAsia="zh-CN"/>
        </w:rPr>
        <w:t>Working assumptions:</w:t>
      </w:r>
    </w:p>
    <w:p w14:paraId="05535ADB" w14:textId="77777777" w:rsidR="008E0D2B" w:rsidRPr="008E0D2B" w:rsidRDefault="008E0D2B" w:rsidP="005A4D2D">
      <w:pPr>
        <w:pStyle w:val="ListParagraph"/>
        <w:widowControl/>
        <w:numPr>
          <w:ilvl w:val="0"/>
          <w:numId w:val="67"/>
        </w:numPr>
        <w:overflowPunct w:val="0"/>
        <w:autoSpaceDE w:val="0"/>
        <w:autoSpaceDN w:val="0"/>
        <w:adjustRightInd w:val="0"/>
        <w:spacing w:after="120"/>
        <w:ind w:leftChars="0" w:left="927"/>
        <w:jc w:val="left"/>
        <w:rPr>
          <w:rFonts w:ascii="Times New Roman" w:hAnsi="Times New Roman"/>
          <w:iCs/>
          <w:sz w:val="20"/>
          <w:szCs w:val="20"/>
          <w:lang w:eastAsia="zh-CN"/>
        </w:rPr>
      </w:pPr>
      <w:r w:rsidRPr="008E0D2B">
        <w:rPr>
          <w:rFonts w:ascii="Times New Roman" w:hAnsi="Times New Roman"/>
          <w:iCs/>
          <w:sz w:val="20"/>
          <w:szCs w:val="20"/>
          <w:lang w:eastAsia="zh-CN"/>
        </w:rPr>
        <w:t>FR2 RRM requirements apply for the operation in FR2-2, unless there is technical justification for a revision of the FR2 requirements.</w:t>
      </w:r>
    </w:p>
    <w:p w14:paraId="69D1329D" w14:textId="77777777" w:rsidR="008E0D2B" w:rsidRPr="008E0D2B" w:rsidRDefault="008E0D2B" w:rsidP="005A4D2D">
      <w:pPr>
        <w:pStyle w:val="ListParagraph"/>
        <w:widowControl/>
        <w:numPr>
          <w:ilvl w:val="0"/>
          <w:numId w:val="67"/>
        </w:numPr>
        <w:overflowPunct w:val="0"/>
        <w:autoSpaceDE w:val="0"/>
        <w:autoSpaceDN w:val="0"/>
        <w:adjustRightInd w:val="0"/>
        <w:spacing w:after="120"/>
        <w:ind w:leftChars="0" w:left="927"/>
        <w:jc w:val="left"/>
        <w:rPr>
          <w:rFonts w:ascii="Times New Roman" w:hAnsi="Times New Roman"/>
          <w:iCs/>
          <w:sz w:val="20"/>
          <w:szCs w:val="20"/>
          <w:lang w:eastAsia="zh-CN"/>
        </w:rPr>
      </w:pPr>
      <w:r w:rsidRPr="008E0D2B">
        <w:rPr>
          <w:rFonts w:ascii="Times New Roman" w:hAnsi="Times New Roman"/>
          <w:iCs/>
          <w:sz w:val="20"/>
          <w:szCs w:val="20"/>
          <w:lang w:eastAsia="zh-CN"/>
        </w:rPr>
        <w:t>For RRM requirements defined with SCS already, higher SCS (e.g., 480 kHz and 960 kHz) applicable for 52.6 – 71 GHz can be defined (if needed) as function of SCS within FR2; For RRM requirements defined with FR2, it needs check if involvements of new SCS’s, division of FR2-1/FR2-2 or FR2 already can cover it.</w:t>
      </w:r>
    </w:p>
    <w:p w14:paraId="198F8D93" w14:textId="77777777" w:rsidR="008E0D2B" w:rsidRPr="008E0D2B" w:rsidRDefault="008E0D2B" w:rsidP="008E0D2B">
      <w:pPr>
        <w:rPr>
          <w:lang w:eastAsia="en-US"/>
        </w:rPr>
      </w:pPr>
    </w:p>
    <w:p w14:paraId="33370064" w14:textId="77777777" w:rsidR="008E0D2B" w:rsidRPr="008E0D2B" w:rsidRDefault="008E0D2B" w:rsidP="008E0D2B">
      <w:pPr>
        <w:ind w:firstLine="567"/>
        <w:rPr>
          <w:b/>
          <w:u w:val="single"/>
        </w:rPr>
      </w:pPr>
      <w:r w:rsidRPr="008E0D2B">
        <w:rPr>
          <w:b/>
          <w:u w:val="single"/>
        </w:rPr>
        <w:t>Rx beam sweeping scaling factor</w:t>
      </w:r>
    </w:p>
    <w:p w14:paraId="6016DAD0" w14:textId="77777777" w:rsidR="008E0D2B" w:rsidRPr="008E0D2B" w:rsidRDefault="008E0D2B" w:rsidP="008E0D2B">
      <w:pPr>
        <w:spacing w:after="120"/>
        <w:ind w:left="567"/>
        <w:rPr>
          <w:i/>
          <w:u w:val="single"/>
          <w:lang w:eastAsia="zh-CN"/>
        </w:rPr>
      </w:pPr>
      <w:r w:rsidRPr="008E0D2B">
        <w:rPr>
          <w:i/>
          <w:u w:val="single"/>
          <w:lang w:eastAsia="zh-CN"/>
        </w:rPr>
        <w:t>GTW agreements:</w:t>
      </w:r>
    </w:p>
    <w:p w14:paraId="67D53946" w14:textId="77777777" w:rsidR="008E0D2B" w:rsidRPr="008E0D2B" w:rsidRDefault="008E0D2B" w:rsidP="005A4D2D">
      <w:pPr>
        <w:pStyle w:val="ListParagraph"/>
        <w:widowControl/>
        <w:numPr>
          <w:ilvl w:val="0"/>
          <w:numId w:val="68"/>
        </w:numPr>
        <w:autoSpaceDN w:val="0"/>
        <w:spacing w:after="120" w:line="252" w:lineRule="auto"/>
        <w:ind w:leftChars="0" w:left="927"/>
        <w:jc w:val="left"/>
        <w:rPr>
          <w:rFonts w:ascii="Times New Roman" w:hAnsi="Times New Roman"/>
          <w:iCs/>
          <w:sz w:val="20"/>
          <w:szCs w:val="20"/>
          <w:lang w:eastAsia="zh-CN"/>
        </w:rPr>
      </w:pPr>
      <w:r w:rsidRPr="008E0D2B">
        <w:rPr>
          <w:rFonts w:ascii="Times New Roman" w:hAnsi="Times New Roman"/>
          <w:iCs/>
          <w:sz w:val="20"/>
          <w:szCs w:val="20"/>
          <w:lang w:eastAsia="zh-CN"/>
        </w:rPr>
        <w:t>Rx beam sweeping scaling factor</w:t>
      </w:r>
    </w:p>
    <w:p w14:paraId="7A0318DA" w14:textId="77777777" w:rsidR="008E0D2B" w:rsidRPr="008E0D2B" w:rsidRDefault="008E0D2B" w:rsidP="005A4D2D">
      <w:pPr>
        <w:pStyle w:val="ListParagraph"/>
        <w:widowControl/>
        <w:numPr>
          <w:ilvl w:val="1"/>
          <w:numId w:val="68"/>
        </w:numPr>
        <w:autoSpaceDN w:val="0"/>
        <w:spacing w:after="120" w:line="252" w:lineRule="auto"/>
        <w:ind w:leftChars="0" w:left="1647"/>
        <w:jc w:val="left"/>
        <w:rPr>
          <w:rFonts w:ascii="Times New Roman" w:hAnsi="Times New Roman"/>
          <w:iCs/>
          <w:sz w:val="20"/>
          <w:szCs w:val="20"/>
          <w:lang w:eastAsia="zh-CN"/>
        </w:rPr>
      </w:pPr>
      <w:r w:rsidRPr="008E0D2B">
        <w:rPr>
          <w:rFonts w:ascii="Times New Roman" w:hAnsi="Times New Roman"/>
          <w:iCs/>
          <w:sz w:val="20"/>
          <w:szCs w:val="20"/>
          <w:lang w:eastAsia="zh-CN"/>
        </w:rPr>
        <w:t>Further study whether new scaling factor is needed for FR2-2 considering RF session conclusions on UE antenna array assumptions and UE power classes and the difference with FR2-1 assumptions</w:t>
      </w:r>
    </w:p>
    <w:p w14:paraId="63DD6F02" w14:textId="77777777" w:rsidR="008E0D2B" w:rsidRPr="008E0D2B" w:rsidRDefault="008E0D2B" w:rsidP="005A4D2D">
      <w:pPr>
        <w:pStyle w:val="ListParagraph"/>
        <w:widowControl/>
        <w:numPr>
          <w:ilvl w:val="1"/>
          <w:numId w:val="68"/>
        </w:numPr>
        <w:autoSpaceDN w:val="0"/>
        <w:spacing w:after="120" w:line="252" w:lineRule="auto"/>
        <w:ind w:leftChars="0" w:left="1647"/>
        <w:jc w:val="left"/>
        <w:rPr>
          <w:rFonts w:ascii="Times New Roman" w:hAnsi="Times New Roman"/>
          <w:iCs/>
          <w:sz w:val="20"/>
          <w:szCs w:val="20"/>
          <w:lang w:eastAsia="zh-CN"/>
        </w:rPr>
      </w:pPr>
      <w:r w:rsidRPr="008E0D2B">
        <w:rPr>
          <w:rFonts w:ascii="Times New Roman" w:hAnsi="Times New Roman"/>
          <w:iCs/>
          <w:sz w:val="20"/>
          <w:szCs w:val="20"/>
          <w:lang w:eastAsia="zh-CN"/>
        </w:rPr>
        <w:t>Rx beam sweeping factor from FR2-1 can be used as a starting point for analysis</w:t>
      </w:r>
    </w:p>
    <w:p w14:paraId="40F89DD5" w14:textId="77777777" w:rsidR="008E0D2B" w:rsidRPr="008E0D2B" w:rsidRDefault="008E0D2B" w:rsidP="008E0D2B">
      <w:pPr>
        <w:rPr>
          <w:lang w:eastAsia="en-US"/>
        </w:rPr>
      </w:pPr>
    </w:p>
    <w:p w14:paraId="1CCBC2C2" w14:textId="77777777" w:rsidR="008E0D2B" w:rsidRPr="008E0D2B" w:rsidRDefault="008E0D2B" w:rsidP="008E0D2B">
      <w:pPr>
        <w:ind w:firstLine="567"/>
        <w:rPr>
          <w:b/>
          <w:u w:val="single"/>
        </w:rPr>
      </w:pPr>
      <w:r w:rsidRPr="008E0D2B">
        <w:rPr>
          <w:b/>
          <w:u w:val="single"/>
        </w:rPr>
        <w:t>Scheduling restrictions</w:t>
      </w:r>
    </w:p>
    <w:p w14:paraId="4FFB3FCD" w14:textId="77777777" w:rsidR="008E0D2B" w:rsidRPr="008E0D2B" w:rsidRDefault="008E0D2B" w:rsidP="008E0D2B">
      <w:pPr>
        <w:spacing w:after="120"/>
        <w:ind w:left="560"/>
        <w:rPr>
          <w:i/>
          <w:u w:val="single"/>
          <w:lang w:eastAsia="zh-CN"/>
        </w:rPr>
      </w:pPr>
      <w:r w:rsidRPr="008E0D2B">
        <w:rPr>
          <w:i/>
          <w:u w:val="single"/>
          <w:lang w:eastAsia="zh-CN"/>
        </w:rPr>
        <w:t>Agreement:</w:t>
      </w:r>
    </w:p>
    <w:p w14:paraId="74CB8591" w14:textId="77777777" w:rsidR="008E0D2B" w:rsidRPr="008E0D2B" w:rsidRDefault="008E0D2B" w:rsidP="005A4D2D">
      <w:pPr>
        <w:pStyle w:val="ListParagraph"/>
        <w:widowControl/>
        <w:numPr>
          <w:ilvl w:val="0"/>
          <w:numId w:val="69"/>
        </w:numPr>
        <w:overflowPunct w:val="0"/>
        <w:autoSpaceDE w:val="0"/>
        <w:autoSpaceDN w:val="0"/>
        <w:adjustRightInd w:val="0"/>
        <w:spacing w:after="120"/>
        <w:ind w:leftChars="0" w:left="840"/>
        <w:jc w:val="left"/>
        <w:rPr>
          <w:rFonts w:ascii="Times New Roman" w:eastAsia="SimSun" w:hAnsi="Times New Roman"/>
          <w:sz w:val="20"/>
          <w:szCs w:val="20"/>
          <w:lang w:eastAsia="zh-CN"/>
        </w:rPr>
      </w:pPr>
      <w:r w:rsidRPr="008E0D2B">
        <w:rPr>
          <w:rFonts w:ascii="Times New Roman" w:eastAsia="SimSun" w:hAnsi="Times New Roman"/>
          <w:sz w:val="20"/>
          <w:szCs w:val="20"/>
          <w:lang w:eastAsia="zh-CN"/>
        </w:rPr>
        <w:t xml:space="preserve">Further investigate whether to update the scheduling restriction for L1/L3 measurement considering at least the following aspects with further inputs from RAN1 and RF: </w:t>
      </w:r>
    </w:p>
    <w:p w14:paraId="3ED013AC" w14:textId="77777777" w:rsidR="008E0D2B" w:rsidRPr="008E0D2B" w:rsidRDefault="008E0D2B" w:rsidP="005A4D2D">
      <w:pPr>
        <w:pStyle w:val="ListParagraph"/>
        <w:widowControl/>
        <w:numPr>
          <w:ilvl w:val="1"/>
          <w:numId w:val="69"/>
        </w:numPr>
        <w:overflowPunct w:val="0"/>
        <w:autoSpaceDE w:val="0"/>
        <w:autoSpaceDN w:val="0"/>
        <w:adjustRightInd w:val="0"/>
        <w:spacing w:after="120"/>
        <w:ind w:leftChars="0" w:left="1560"/>
        <w:jc w:val="left"/>
        <w:rPr>
          <w:rFonts w:ascii="Times New Roman" w:eastAsia="SimSun" w:hAnsi="Times New Roman"/>
          <w:sz w:val="20"/>
          <w:szCs w:val="20"/>
          <w:lang w:eastAsia="zh-CN"/>
        </w:rPr>
      </w:pPr>
      <w:r w:rsidRPr="008E0D2B">
        <w:rPr>
          <w:rFonts w:ascii="Times New Roman" w:eastAsia="SimSun" w:hAnsi="Times New Roman"/>
          <w:sz w:val="20"/>
          <w:szCs w:val="20"/>
          <w:lang w:eastAsia="zh-CN"/>
        </w:rPr>
        <w:lastRenderedPageBreak/>
        <w:t>Beam switching time</w:t>
      </w:r>
    </w:p>
    <w:p w14:paraId="4F8F7B09" w14:textId="77777777" w:rsidR="008E0D2B" w:rsidRPr="008E0D2B" w:rsidRDefault="008E0D2B" w:rsidP="005A4D2D">
      <w:pPr>
        <w:pStyle w:val="ListParagraph"/>
        <w:widowControl/>
        <w:numPr>
          <w:ilvl w:val="1"/>
          <w:numId w:val="69"/>
        </w:numPr>
        <w:overflowPunct w:val="0"/>
        <w:autoSpaceDE w:val="0"/>
        <w:autoSpaceDN w:val="0"/>
        <w:adjustRightInd w:val="0"/>
        <w:spacing w:after="120"/>
        <w:ind w:leftChars="0" w:left="1560"/>
        <w:jc w:val="left"/>
        <w:rPr>
          <w:rFonts w:ascii="Times New Roman" w:eastAsia="SimSun" w:hAnsi="Times New Roman"/>
          <w:i/>
          <w:sz w:val="20"/>
          <w:szCs w:val="20"/>
          <w:u w:val="single"/>
          <w:lang w:eastAsia="zh-CN"/>
        </w:rPr>
      </w:pPr>
      <w:r w:rsidRPr="008E0D2B">
        <w:rPr>
          <w:rFonts w:ascii="Times New Roman" w:eastAsia="SimSun" w:hAnsi="Times New Roman"/>
          <w:sz w:val="20"/>
          <w:szCs w:val="20"/>
          <w:lang w:eastAsia="zh-CN"/>
        </w:rPr>
        <w:t>Synchronization assumptions with large SCS</w:t>
      </w:r>
    </w:p>
    <w:p w14:paraId="4E6FE208" w14:textId="77777777" w:rsidR="008E0D2B" w:rsidRPr="008E0D2B" w:rsidRDefault="008E0D2B" w:rsidP="008E0D2B">
      <w:pPr>
        <w:rPr>
          <w:rFonts w:eastAsia="SimSun"/>
          <w:lang w:eastAsia="en-US"/>
        </w:rPr>
      </w:pPr>
    </w:p>
    <w:p w14:paraId="353F3DF9" w14:textId="77777777" w:rsidR="008E0D2B" w:rsidRPr="008E0D2B" w:rsidRDefault="008E0D2B" w:rsidP="008E0D2B">
      <w:pPr>
        <w:ind w:firstLine="567"/>
        <w:rPr>
          <w:b/>
          <w:u w:val="single"/>
        </w:rPr>
      </w:pPr>
      <w:r w:rsidRPr="008E0D2B">
        <w:rPr>
          <w:b/>
          <w:u w:val="single"/>
        </w:rPr>
        <w:t>Random access requirements for new SCS/preamble sequence length</w:t>
      </w:r>
    </w:p>
    <w:p w14:paraId="563956F7" w14:textId="77777777" w:rsidR="008E0D2B" w:rsidRPr="008E0D2B" w:rsidRDefault="008E0D2B" w:rsidP="008E0D2B">
      <w:pPr>
        <w:spacing w:after="120"/>
        <w:ind w:left="567"/>
        <w:rPr>
          <w:i/>
          <w:u w:val="single"/>
          <w:lang w:eastAsia="zh-CN"/>
        </w:rPr>
      </w:pPr>
      <w:r w:rsidRPr="008E0D2B">
        <w:rPr>
          <w:i/>
          <w:u w:val="single"/>
          <w:lang w:eastAsia="zh-CN"/>
        </w:rPr>
        <w:t>Agreements:</w:t>
      </w:r>
    </w:p>
    <w:p w14:paraId="70CA35F1" w14:textId="77777777" w:rsidR="008E0D2B" w:rsidRPr="008E0D2B" w:rsidRDefault="008E0D2B" w:rsidP="008E0D2B">
      <w:pPr>
        <w:spacing w:after="120"/>
        <w:ind w:left="567"/>
        <w:rPr>
          <w:rFonts w:eastAsia="MS Mincho"/>
          <w:iCs/>
          <w:lang w:eastAsia="zh-CN"/>
        </w:rPr>
      </w:pPr>
      <w:r w:rsidRPr="008E0D2B">
        <w:rPr>
          <w:rFonts w:eastAsia="MS Mincho"/>
          <w:iCs/>
          <w:lang w:eastAsia="zh-CN"/>
        </w:rPr>
        <w:t>RAN4 to re-use existing random access requirements for new SCS and preamble sequence length in the beginning. New requirements, if needed, could be further discussed.</w:t>
      </w:r>
    </w:p>
    <w:p w14:paraId="18845431" w14:textId="77777777" w:rsidR="008E0D2B" w:rsidRPr="008E0D2B" w:rsidRDefault="008E0D2B" w:rsidP="008E0D2B">
      <w:pPr>
        <w:spacing w:after="120"/>
        <w:rPr>
          <w:rFonts w:eastAsia="MS Mincho"/>
          <w:iCs/>
          <w:lang w:eastAsia="zh-CN"/>
        </w:rPr>
      </w:pPr>
    </w:p>
    <w:p w14:paraId="279E962C" w14:textId="77777777" w:rsidR="008E0D2B" w:rsidRPr="008E0D2B" w:rsidRDefault="008E0D2B" w:rsidP="008E0D2B">
      <w:pPr>
        <w:ind w:firstLine="567"/>
        <w:rPr>
          <w:b/>
          <w:u w:val="single"/>
        </w:rPr>
      </w:pPr>
      <w:r w:rsidRPr="008E0D2B">
        <w:rPr>
          <w:b/>
          <w:u w:val="single"/>
        </w:rPr>
        <w:t>Measurement capability</w:t>
      </w:r>
    </w:p>
    <w:p w14:paraId="09F3DC92" w14:textId="77777777" w:rsidR="008E0D2B" w:rsidRPr="008E0D2B" w:rsidRDefault="008E0D2B" w:rsidP="008E0D2B">
      <w:pPr>
        <w:spacing w:after="120"/>
        <w:ind w:left="567"/>
        <w:rPr>
          <w:i/>
          <w:u w:val="single"/>
          <w:lang w:eastAsia="zh-CN"/>
        </w:rPr>
      </w:pPr>
      <w:r w:rsidRPr="008E0D2B">
        <w:rPr>
          <w:i/>
          <w:u w:val="single"/>
          <w:lang w:eastAsia="zh-CN"/>
        </w:rPr>
        <w:t>Agreements:</w:t>
      </w:r>
    </w:p>
    <w:p w14:paraId="6B61848F" w14:textId="77777777" w:rsidR="008E0D2B" w:rsidRPr="008E0D2B" w:rsidRDefault="008E0D2B" w:rsidP="008E0D2B">
      <w:pPr>
        <w:spacing w:after="120"/>
        <w:ind w:left="567"/>
        <w:rPr>
          <w:rFonts w:eastAsia="MS Mincho"/>
          <w:iCs/>
          <w:lang w:eastAsia="zh-CN"/>
        </w:rPr>
      </w:pPr>
      <w:r w:rsidRPr="008E0D2B">
        <w:rPr>
          <w:rFonts w:eastAsia="MS Mincho"/>
          <w:iCs/>
          <w:lang w:eastAsia="zh-CN"/>
        </w:rPr>
        <w:t>Re-use FR2-1 measurement capability of number of cells and beams for FR2-2.</w:t>
      </w:r>
    </w:p>
    <w:p w14:paraId="172752A5" w14:textId="77777777" w:rsidR="008E0D2B" w:rsidRPr="008E0D2B" w:rsidRDefault="008E0D2B" w:rsidP="008E0D2B">
      <w:pPr>
        <w:rPr>
          <w:rFonts w:eastAsia="SimSun"/>
          <w:b/>
          <w:u w:val="single"/>
        </w:rPr>
      </w:pPr>
    </w:p>
    <w:p w14:paraId="5A9A3E9C" w14:textId="77777777" w:rsidR="008E0D2B" w:rsidRPr="008E0D2B" w:rsidRDefault="008E0D2B" w:rsidP="008E0D2B">
      <w:pPr>
        <w:ind w:firstLine="567"/>
        <w:rPr>
          <w:b/>
          <w:u w:val="single"/>
        </w:rPr>
      </w:pPr>
      <w:bookmarkStart w:id="32" w:name="_Hlk80558160"/>
      <w:r w:rsidRPr="008E0D2B">
        <w:rPr>
          <w:b/>
          <w:u w:val="single"/>
        </w:rPr>
        <w:t>Simulations for Cell detection, PBCH detection and SSB measurements</w:t>
      </w:r>
    </w:p>
    <w:bookmarkEnd w:id="32"/>
    <w:p w14:paraId="6A60C920" w14:textId="77777777" w:rsidR="008E0D2B" w:rsidRPr="008E0D2B" w:rsidRDefault="008E0D2B" w:rsidP="008E0D2B">
      <w:pPr>
        <w:spacing w:after="120"/>
        <w:ind w:left="567"/>
        <w:rPr>
          <w:i/>
          <w:u w:val="single"/>
          <w:lang w:eastAsia="zh-CN"/>
        </w:rPr>
      </w:pPr>
      <w:r w:rsidRPr="008E0D2B">
        <w:rPr>
          <w:i/>
          <w:u w:val="single"/>
          <w:lang w:eastAsia="zh-CN"/>
        </w:rPr>
        <w:t>Open items:</w:t>
      </w:r>
    </w:p>
    <w:p w14:paraId="1E10C464" w14:textId="77777777" w:rsidR="008E0D2B" w:rsidRPr="008E0D2B" w:rsidRDefault="008E0D2B" w:rsidP="005A4D2D">
      <w:pPr>
        <w:pStyle w:val="ListParagraph"/>
        <w:widowControl/>
        <w:numPr>
          <w:ilvl w:val="0"/>
          <w:numId w:val="68"/>
        </w:numPr>
        <w:autoSpaceDN w:val="0"/>
        <w:spacing w:after="120"/>
        <w:ind w:leftChars="0" w:left="927"/>
        <w:jc w:val="left"/>
        <w:rPr>
          <w:rFonts w:ascii="Times New Roman" w:eastAsia="SimSun" w:hAnsi="Times New Roman"/>
          <w:sz w:val="20"/>
          <w:szCs w:val="20"/>
          <w:lang w:eastAsia="zh-CN"/>
        </w:rPr>
      </w:pPr>
      <w:r w:rsidRPr="008E0D2B">
        <w:rPr>
          <w:rFonts w:ascii="Times New Roman" w:eastAsia="SimSun" w:hAnsi="Times New Roman"/>
          <w:sz w:val="20"/>
          <w:szCs w:val="20"/>
          <w:lang w:eastAsia="zh-CN"/>
        </w:rPr>
        <w:t>Discuss whether simulations are needed to study the impact of higher SCS on the following</w:t>
      </w:r>
    </w:p>
    <w:p w14:paraId="044AFC29" w14:textId="77777777" w:rsidR="008E0D2B" w:rsidRPr="008E0D2B" w:rsidRDefault="008E0D2B" w:rsidP="005A4D2D">
      <w:pPr>
        <w:pStyle w:val="ListParagraph"/>
        <w:widowControl/>
        <w:numPr>
          <w:ilvl w:val="1"/>
          <w:numId w:val="68"/>
        </w:numPr>
        <w:autoSpaceDN w:val="0"/>
        <w:spacing w:after="120"/>
        <w:ind w:leftChars="0" w:left="1647"/>
        <w:jc w:val="left"/>
        <w:rPr>
          <w:rFonts w:ascii="Times New Roman" w:eastAsia="SimSun" w:hAnsi="Times New Roman"/>
          <w:sz w:val="20"/>
          <w:szCs w:val="20"/>
          <w:lang w:eastAsia="zh-CN"/>
        </w:rPr>
      </w:pPr>
      <w:r w:rsidRPr="008E0D2B">
        <w:rPr>
          <w:rFonts w:ascii="Times New Roman" w:eastAsia="SimSun" w:hAnsi="Times New Roman"/>
          <w:sz w:val="20"/>
          <w:szCs w:val="20"/>
          <w:lang w:eastAsia="zh-CN"/>
        </w:rPr>
        <w:t>Cell detection</w:t>
      </w:r>
    </w:p>
    <w:p w14:paraId="4BB85D7A" w14:textId="77777777" w:rsidR="008E0D2B" w:rsidRPr="008E0D2B" w:rsidRDefault="008E0D2B" w:rsidP="005A4D2D">
      <w:pPr>
        <w:pStyle w:val="ListParagraph"/>
        <w:widowControl/>
        <w:numPr>
          <w:ilvl w:val="1"/>
          <w:numId w:val="68"/>
        </w:numPr>
        <w:autoSpaceDN w:val="0"/>
        <w:spacing w:after="120"/>
        <w:ind w:leftChars="0" w:left="1647"/>
        <w:jc w:val="left"/>
        <w:rPr>
          <w:rFonts w:ascii="Times New Roman" w:eastAsia="SimSun" w:hAnsi="Times New Roman"/>
          <w:sz w:val="20"/>
          <w:szCs w:val="20"/>
          <w:lang w:eastAsia="zh-CN"/>
        </w:rPr>
      </w:pPr>
      <w:r w:rsidRPr="008E0D2B">
        <w:rPr>
          <w:rFonts w:ascii="Times New Roman" w:eastAsia="SimSun" w:hAnsi="Times New Roman"/>
          <w:sz w:val="20"/>
          <w:szCs w:val="20"/>
          <w:lang w:eastAsia="zh-CN"/>
        </w:rPr>
        <w:t>PBCH detection for SSB index detection</w:t>
      </w:r>
    </w:p>
    <w:p w14:paraId="7AE6EE14" w14:textId="77777777" w:rsidR="008E0D2B" w:rsidRPr="008E0D2B" w:rsidRDefault="008E0D2B" w:rsidP="005A4D2D">
      <w:pPr>
        <w:pStyle w:val="ListParagraph"/>
        <w:widowControl/>
        <w:numPr>
          <w:ilvl w:val="1"/>
          <w:numId w:val="68"/>
        </w:numPr>
        <w:autoSpaceDN w:val="0"/>
        <w:spacing w:after="120"/>
        <w:ind w:leftChars="0" w:left="1647"/>
        <w:jc w:val="left"/>
        <w:rPr>
          <w:rFonts w:ascii="Times New Roman" w:eastAsia="SimSun" w:hAnsi="Times New Roman"/>
          <w:sz w:val="20"/>
          <w:szCs w:val="20"/>
          <w:lang w:eastAsia="zh-CN"/>
        </w:rPr>
      </w:pPr>
      <w:r w:rsidRPr="008E0D2B">
        <w:rPr>
          <w:rFonts w:ascii="Times New Roman" w:eastAsia="SimSun" w:hAnsi="Times New Roman"/>
          <w:sz w:val="20"/>
          <w:szCs w:val="20"/>
          <w:lang w:eastAsia="zh-CN"/>
        </w:rPr>
        <w:t>SSB measurements</w:t>
      </w:r>
    </w:p>
    <w:p w14:paraId="08487087" w14:textId="77777777" w:rsidR="008E0D2B" w:rsidRPr="008E0D2B" w:rsidRDefault="008E0D2B" w:rsidP="005A4D2D">
      <w:pPr>
        <w:pStyle w:val="ListParagraph"/>
        <w:widowControl/>
        <w:numPr>
          <w:ilvl w:val="0"/>
          <w:numId w:val="68"/>
        </w:numPr>
        <w:autoSpaceDN w:val="0"/>
        <w:spacing w:after="120"/>
        <w:ind w:leftChars="0" w:left="927"/>
        <w:jc w:val="left"/>
        <w:rPr>
          <w:rFonts w:ascii="Times New Roman" w:eastAsia="SimSun" w:hAnsi="Times New Roman"/>
          <w:sz w:val="20"/>
          <w:szCs w:val="20"/>
          <w:lang w:eastAsia="zh-CN"/>
        </w:rPr>
      </w:pPr>
      <w:r w:rsidRPr="008E0D2B">
        <w:rPr>
          <w:rFonts w:ascii="Times New Roman" w:eastAsia="SimSun" w:hAnsi="Times New Roman"/>
          <w:sz w:val="20"/>
          <w:szCs w:val="20"/>
          <w:lang w:eastAsia="zh-CN"/>
        </w:rPr>
        <w:t>If yes, also provide inputs on the simulation assumptions.</w:t>
      </w:r>
    </w:p>
    <w:p w14:paraId="5E1196E0" w14:textId="77777777" w:rsidR="008E0D2B" w:rsidRPr="008E0D2B" w:rsidRDefault="008E0D2B" w:rsidP="008E0D2B">
      <w:pPr>
        <w:rPr>
          <w:i/>
          <w:lang w:eastAsia="zh-CN"/>
        </w:rPr>
      </w:pPr>
    </w:p>
    <w:p w14:paraId="63D5F32D" w14:textId="77777777" w:rsidR="008E0D2B" w:rsidRPr="008E0D2B" w:rsidRDefault="008E0D2B" w:rsidP="008E0D2B">
      <w:pPr>
        <w:ind w:firstLine="567"/>
        <w:rPr>
          <w:b/>
          <w:u w:val="single"/>
        </w:rPr>
      </w:pPr>
      <w:r w:rsidRPr="008E0D2B">
        <w:rPr>
          <w:b/>
          <w:u w:val="single"/>
        </w:rPr>
        <w:t>General principles in defining the Te requirements</w:t>
      </w:r>
    </w:p>
    <w:p w14:paraId="21DF0374" w14:textId="77777777" w:rsidR="008E0D2B" w:rsidRPr="008E0D2B" w:rsidRDefault="008E0D2B" w:rsidP="008E0D2B">
      <w:pPr>
        <w:ind w:left="567"/>
        <w:rPr>
          <w:i/>
          <w:u w:val="single"/>
          <w:lang w:eastAsia="zh-CN"/>
        </w:rPr>
      </w:pPr>
      <w:r w:rsidRPr="008E0D2B">
        <w:rPr>
          <w:i/>
          <w:u w:val="single"/>
          <w:lang w:eastAsia="zh-CN"/>
        </w:rPr>
        <w:t>GTW agreements:</w:t>
      </w:r>
    </w:p>
    <w:p w14:paraId="03944785" w14:textId="77777777" w:rsidR="008E0D2B" w:rsidRPr="008E0D2B" w:rsidRDefault="008E0D2B" w:rsidP="005A4D2D">
      <w:pPr>
        <w:pStyle w:val="ListParagraph"/>
        <w:widowControl/>
        <w:numPr>
          <w:ilvl w:val="0"/>
          <w:numId w:val="68"/>
        </w:numPr>
        <w:autoSpaceDN w:val="0"/>
        <w:spacing w:after="120" w:line="252" w:lineRule="auto"/>
        <w:ind w:leftChars="0" w:left="927"/>
        <w:jc w:val="left"/>
        <w:rPr>
          <w:rFonts w:ascii="Times New Roman" w:eastAsia="SimSun" w:hAnsi="Times New Roman"/>
          <w:iCs/>
          <w:sz w:val="20"/>
          <w:szCs w:val="20"/>
          <w:lang w:eastAsia="zh-CN"/>
        </w:rPr>
      </w:pPr>
      <w:r w:rsidRPr="008E0D2B">
        <w:rPr>
          <w:rFonts w:ascii="Times New Roman" w:eastAsia="SimSun" w:hAnsi="Times New Roman"/>
          <w:iCs/>
          <w:sz w:val="20"/>
          <w:szCs w:val="20"/>
          <w:lang w:eastAsia="zh-CN"/>
        </w:rPr>
        <w:t>Further study percentage of UL CP length Te can occupy without impacting UL system performance?</w:t>
      </w:r>
    </w:p>
    <w:p w14:paraId="6A886CA4" w14:textId="77777777" w:rsidR="008E0D2B" w:rsidRPr="008E0D2B" w:rsidRDefault="008E0D2B" w:rsidP="005A4D2D">
      <w:pPr>
        <w:pStyle w:val="ListParagraph"/>
        <w:widowControl/>
        <w:numPr>
          <w:ilvl w:val="1"/>
          <w:numId w:val="68"/>
        </w:numPr>
        <w:autoSpaceDN w:val="0"/>
        <w:spacing w:after="120" w:line="252" w:lineRule="auto"/>
        <w:ind w:leftChars="0" w:left="1647"/>
        <w:jc w:val="left"/>
        <w:rPr>
          <w:rFonts w:ascii="Times New Roman" w:eastAsia="SimSun" w:hAnsi="Times New Roman"/>
          <w:iCs/>
          <w:sz w:val="20"/>
          <w:szCs w:val="20"/>
          <w:lang w:eastAsia="zh-CN"/>
        </w:rPr>
      </w:pPr>
      <w:r w:rsidRPr="008E0D2B">
        <w:rPr>
          <w:rFonts w:ascii="Times New Roman" w:eastAsia="SimSun" w:hAnsi="Times New Roman"/>
          <w:iCs/>
          <w:sz w:val="20"/>
          <w:szCs w:val="20"/>
          <w:lang w:eastAsia="zh-CN"/>
        </w:rPr>
        <w:t>Option 1: Keep the Te within the same percentage of the CP length as existing SCS</w:t>
      </w:r>
    </w:p>
    <w:p w14:paraId="0EBCB9AE" w14:textId="77777777" w:rsidR="008E0D2B" w:rsidRPr="008E0D2B" w:rsidRDefault="008E0D2B" w:rsidP="005A4D2D">
      <w:pPr>
        <w:pStyle w:val="ListParagraph"/>
        <w:widowControl/>
        <w:numPr>
          <w:ilvl w:val="1"/>
          <w:numId w:val="68"/>
        </w:numPr>
        <w:autoSpaceDN w:val="0"/>
        <w:spacing w:after="120" w:line="252" w:lineRule="auto"/>
        <w:ind w:leftChars="0" w:left="1647"/>
        <w:jc w:val="left"/>
        <w:rPr>
          <w:rFonts w:ascii="Times New Roman" w:eastAsia="SimSun" w:hAnsi="Times New Roman"/>
          <w:iCs/>
          <w:sz w:val="20"/>
          <w:szCs w:val="20"/>
          <w:lang w:eastAsia="zh-CN"/>
        </w:rPr>
      </w:pPr>
      <w:r w:rsidRPr="008E0D2B">
        <w:rPr>
          <w:rFonts w:ascii="Times New Roman" w:eastAsia="SimSun" w:hAnsi="Times New Roman"/>
          <w:iCs/>
          <w:sz w:val="20"/>
          <w:szCs w:val="20"/>
          <w:lang w:eastAsia="zh-CN"/>
        </w:rPr>
        <w:t>Option 2: 30%</w:t>
      </w:r>
    </w:p>
    <w:p w14:paraId="792C037A" w14:textId="77777777" w:rsidR="008E0D2B" w:rsidRPr="008E0D2B" w:rsidRDefault="008E0D2B" w:rsidP="005A4D2D">
      <w:pPr>
        <w:pStyle w:val="ListParagraph"/>
        <w:widowControl/>
        <w:numPr>
          <w:ilvl w:val="1"/>
          <w:numId w:val="68"/>
        </w:numPr>
        <w:autoSpaceDN w:val="0"/>
        <w:spacing w:after="120" w:line="252" w:lineRule="auto"/>
        <w:ind w:leftChars="0" w:left="1647"/>
        <w:jc w:val="left"/>
        <w:rPr>
          <w:rFonts w:ascii="Times New Roman" w:eastAsia="SimSun" w:hAnsi="Times New Roman"/>
          <w:iCs/>
          <w:sz w:val="20"/>
          <w:szCs w:val="20"/>
          <w:lang w:eastAsia="zh-CN"/>
        </w:rPr>
      </w:pPr>
      <w:r w:rsidRPr="008E0D2B">
        <w:rPr>
          <w:rFonts w:ascii="Times New Roman" w:eastAsia="SimSun" w:hAnsi="Times New Roman"/>
          <w:iCs/>
          <w:sz w:val="20"/>
          <w:szCs w:val="20"/>
          <w:lang w:eastAsia="zh-CN"/>
        </w:rPr>
        <w:t>Option 3: 50%</w:t>
      </w:r>
    </w:p>
    <w:p w14:paraId="288E5329" w14:textId="77777777" w:rsidR="008E0D2B" w:rsidRPr="008E0D2B" w:rsidRDefault="008E0D2B" w:rsidP="005A4D2D">
      <w:pPr>
        <w:pStyle w:val="ListParagraph"/>
        <w:widowControl/>
        <w:numPr>
          <w:ilvl w:val="0"/>
          <w:numId w:val="68"/>
        </w:numPr>
        <w:autoSpaceDN w:val="0"/>
        <w:spacing w:after="120" w:line="252" w:lineRule="auto"/>
        <w:ind w:leftChars="0" w:left="927"/>
        <w:jc w:val="left"/>
        <w:rPr>
          <w:rFonts w:ascii="Times New Roman" w:eastAsia="SimSun" w:hAnsi="Times New Roman"/>
          <w:iCs/>
          <w:sz w:val="20"/>
          <w:szCs w:val="20"/>
          <w:lang w:eastAsia="zh-CN"/>
        </w:rPr>
      </w:pPr>
      <w:r w:rsidRPr="008E0D2B">
        <w:rPr>
          <w:rFonts w:ascii="Times New Roman" w:eastAsia="SimSun" w:hAnsi="Times New Roman"/>
          <w:iCs/>
          <w:sz w:val="20"/>
          <w:szCs w:val="20"/>
          <w:lang w:eastAsia="zh-CN"/>
        </w:rPr>
        <w:t>Further study achievable Te from UE perspective</w:t>
      </w:r>
    </w:p>
    <w:p w14:paraId="77191ED6" w14:textId="77777777" w:rsidR="008E0D2B" w:rsidRPr="008E0D2B" w:rsidRDefault="008E0D2B" w:rsidP="005A4D2D">
      <w:pPr>
        <w:pStyle w:val="ListParagraph"/>
        <w:widowControl/>
        <w:numPr>
          <w:ilvl w:val="0"/>
          <w:numId w:val="68"/>
        </w:numPr>
        <w:autoSpaceDN w:val="0"/>
        <w:spacing w:after="120" w:line="252" w:lineRule="auto"/>
        <w:ind w:leftChars="0" w:left="927"/>
        <w:jc w:val="left"/>
        <w:rPr>
          <w:rFonts w:ascii="Times New Roman" w:eastAsia="SimSun" w:hAnsi="Times New Roman"/>
          <w:iCs/>
          <w:sz w:val="20"/>
          <w:szCs w:val="20"/>
          <w:lang w:eastAsia="zh-CN"/>
        </w:rPr>
      </w:pPr>
      <w:r w:rsidRPr="008E0D2B">
        <w:rPr>
          <w:rFonts w:ascii="Times New Roman" w:eastAsia="SimSun" w:hAnsi="Times New Roman"/>
          <w:iCs/>
          <w:sz w:val="20"/>
          <w:szCs w:val="20"/>
          <w:lang w:eastAsia="zh-CN"/>
        </w:rPr>
        <w:t xml:space="preserve">Study different combinations of SSB SCS and UL signal SCS for FR2-2 </w:t>
      </w:r>
    </w:p>
    <w:p w14:paraId="19C0FADF" w14:textId="77777777" w:rsidR="008E0D2B" w:rsidRPr="008E0D2B" w:rsidRDefault="008E0D2B" w:rsidP="008E0D2B">
      <w:pPr>
        <w:rPr>
          <w:rFonts w:eastAsia="SimSun"/>
          <w:lang w:val="sv-SE" w:eastAsia="zh-CN"/>
        </w:rPr>
      </w:pPr>
    </w:p>
    <w:p w14:paraId="1B64EBB2" w14:textId="77777777" w:rsidR="008E0D2B" w:rsidRPr="008E0D2B" w:rsidRDefault="008E0D2B" w:rsidP="008E0D2B">
      <w:pPr>
        <w:ind w:left="567"/>
        <w:rPr>
          <w:b/>
          <w:u w:val="single"/>
        </w:rPr>
      </w:pPr>
      <w:r w:rsidRPr="008E0D2B">
        <w:rPr>
          <w:b/>
          <w:u w:val="single"/>
        </w:rPr>
        <w:t>UE timer accuracy requirements</w:t>
      </w:r>
    </w:p>
    <w:p w14:paraId="09B2C55D" w14:textId="77777777" w:rsidR="008E0D2B" w:rsidRPr="008E0D2B" w:rsidRDefault="008E0D2B" w:rsidP="008E0D2B">
      <w:pPr>
        <w:spacing w:after="120"/>
        <w:ind w:left="567"/>
        <w:rPr>
          <w:rFonts w:eastAsia="MS Mincho"/>
          <w:iCs/>
          <w:lang w:eastAsia="zh-CN"/>
        </w:rPr>
      </w:pPr>
      <w:r w:rsidRPr="008E0D2B">
        <w:rPr>
          <w:i/>
          <w:u w:val="single"/>
          <w:lang w:eastAsia="zh-CN"/>
        </w:rPr>
        <w:t xml:space="preserve">Agreements: </w:t>
      </w:r>
      <w:r w:rsidRPr="008E0D2B">
        <w:rPr>
          <w:rFonts w:eastAsia="MS Mincho"/>
          <w:iCs/>
          <w:lang w:eastAsia="zh-CN"/>
        </w:rPr>
        <w:t>RAN4 not to define new UE Timer accuracy requirements for the operation above 52.6 GHz.</w:t>
      </w:r>
    </w:p>
    <w:p w14:paraId="2A4A2F04" w14:textId="77777777" w:rsidR="008E0D2B" w:rsidRPr="008E0D2B" w:rsidRDefault="008E0D2B" w:rsidP="008E0D2B">
      <w:pPr>
        <w:rPr>
          <w:rFonts w:eastAsia="SimSun"/>
          <w:lang w:val="sv-SE" w:eastAsia="zh-CN"/>
        </w:rPr>
      </w:pPr>
    </w:p>
    <w:p w14:paraId="7AFA8910" w14:textId="77777777" w:rsidR="008E0D2B" w:rsidRPr="008E0D2B" w:rsidRDefault="008E0D2B" w:rsidP="008E0D2B">
      <w:pPr>
        <w:ind w:left="567"/>
        <w:rPr>
          <w:b/>
          <w:u w:val="single"/>
        </w:rPr>
      </w:pPr>
      <w:r w:rsidRPr="008E0D2B">
        <w:rPr>
          <w:b/>
          <w:u w:val="single"/>
        </w:rPr>
        <w:t>Timing advance</w:t>
      </w:r>
    </w:p>
    <w:p w14:paraId="78691821" w14:textId="77777777" w:rsidR="008E0D2B" w:rsidRPr="008E0D2B" w:rsidRDefault="008E0D2B" w:rsidP="008E0D2B">
      <w:pPr>
        <w:spacing w:after="120"/>
        <w:ind w:left="567"/>
        <w:rPr>
          <w:i/>
          <w:u w:val="single"/>
          <w:lang w:eastAsia="zh-CN"/>
        </w:rPr>
      </w:pPr>
      <w:r w:rsidRPr="008E0D2B">
        <w:rPr>
          <w:i/>
          <w:u w:val="single"/>
          <w:lang w:eastAsia="zh-CN"/>
        </w:rPr>
        <w:t xml:space="preserve">Agreements: </w:t>
      </w:r>
    </w:p>
    <w:p w14:paraId="72CFAACA" w14:textId="77777777" w:rsidR="008E0D2B" w:rsidRPr="008E0D2B" w:rsidRDefault="008E0D2B" w:rsidP="008E0D2B">
      <w:pPr>
        <w:ind w:left="567"/>
        <w:rPr>
          <w:rFonts w:eastAsia="MS Mincho"/>
          <w:iCs/>
          <w:lang w:eastAsia="zh-CN"/>
        </w:rPr>
      </w:pPr>
      <w:r w:rsidRPr="008E0D2B">
        <w:rPr>
          <w:rFonts w:eastAsia="MS Mincho"/>
          <w:iCs/>
          <w:lang w:eastAsia="zh-CN"/>
        </w:rPr>
        <w:t>The UE shall adjust the timing of its transmissions with a relative accuracy better than or equal to the UE Timing Advance adjustment accuracy requirement in the below table.</w:t>
      </w:r>
    </w:p>
    <w:p w14:paraId="23D7EA84" w14:textId="77777777" w:rsidR="008E0D2B" w:rsidRPr="008E0D2B" w:rsidRDefault="008E0D2B" w:rsidP="008E0D2B">
      <w:pPr>
        <w:ind w:left="567"/>
        <w:rPr>
          <w:rFonts w:eastAsia="MS Mincho"/>
          <w:iCs/>
          <w:lang w:eastAsia="zh-CN"/>
        </w:rPr>
      </w:pPr>
      <w:r w:rsidRPr="008E0D2B">
        <w:rPr>
          <w:rFonts w:eastAsia="MS Mincho"/>
          <w:iCs/>
          <w:lang w:eastAsia="zh-CN"/>
        </w:rPr>
        <w:t>Note: Revisit if certain implementation issues are identified.</w:t>
      </w:r>
    </w:p>
    <w:tbl>
      <w:tblPr>
        <w:tblW w:w="7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00"/>
        <w:gridCol w:w="900"/>
        <w:gridCol w:w="900"/>
        <w:gridCol w:w="900"/>
        <w:gridCol w:w="990"/>
        <w:gridCol w:w="900"/>
      </w:tblGrid>
      <w:tr w:rsidR="008E0D2B" w:rsidRPr="008E0D2B" w14:paraId="7158547E" w14:textId="77777777" w:rsidTr="005A4D2D">
        <w:trPr>
          <w:trHeight w:val="315"/>
          <w:jc w:val="center"/>
        </w:trPr>
        <w:tc>
          <w:tcPr>
            <w:tcW w:w="1510" w:type="dxa"/>
            <w:tcBorders>
              <w:top w:val="single" w:sz="4" w:space="0" w:color="auto"/>
              <w:left w:val="single" w:sz="4" w:space="0" w:color="auto"/>
              <w:bottom w:val="single" w:sz="4" w:space="0" w:color="auto"/>
              <w:right w:val="single" w:sz="4" w:space="0" w:color="auto"/>
            </w:tcBorders>
            <w:vAlign w:val="center"/>
            <w:hideMark/>
          </w:tcPr>
          <w:p w14:paraId="2D4C896B" w14:textId="77777777" w:rsidR="008E0D2B" w:rsidRPr="008E0D2B" w:rsidRDefault="008E0D2B" w:rsidP="005A4D2D">
            <w:pPr>
              <w:pStyle w:val="TAH"/>
              <w:rPr>
                <w:rFonts w:ascii="Times New Roman" w:eastAsia="MS Mincho" w:hAnsi="Times New Roman"/>
                <w:b w:val="0"/>
                <w:iCs/>
                <w:sz w:val="20"/>
                <w:lang w:eastAsia="zh-CN"/>
              </w:rPr>
            </w:pPr>
            <w:r w:rsidRPr="008E0D2B">
              <w:rPr>
                <w:rFonts w:ascii="Times New Roman" w:eastAsia="MS Mincho" w:hAnsi="Times New Roman"/>
                <w:b w:val="0"/>
                <w:iCs/>
                <w:sz w:val="20"/>
                <w:lang w:eastAsia="zh-CN"/>
              </w:rPr>
              <w:lastRenderedPageBreak/>
              <w:t>UL Sub Carrier Spacing(kHz)</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40A1F0" w14:textId="77777777" w:rsidR="008E0D2B" w:rsidRPr="008E0D2B" w:rsidRDefault="008E0D2B" w:rsidP="005A4D2D">
            <w:pPr>
              <w:pStyle w:val="TAH"/>
              <w:rPr>
                <w:rFonts w:ascii="Times New Roman" w:eastAsia="MS Mincho" w:hAnsi="Times New Roman"/>
                <w:b w:val="0"/>
                <w:iCs/>
                <w:sz w:val="20"/>
                <w:lang w:eastAsia="zh-CN"/>
              </w:rPr>
            </w:pPr>
            <w:r w:rsidRPr="008E0D2B">
              <w:rPr>
                <w:rFonts w:ascii="Times New Roman" w:eastAsia="MS Mincho" w:hAnsi="Times New Roman"/>
                <w:b w:val="0"/>
                <w:iCs/>
                <w:sz w:val="20"/>
                <w:lang w:eastAsia="zh-CN"/>
              </w:rPr>
              <w:t>15</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916CC0" w14:textId="77777777" w:rsidR="008E0D2B" w:rsidRPr="008E0D2B" w:rsidRDefault="008E0D2B" w:rsidP="005A4D2D">
            <w:pPr>
              <w:pStyle w:val="TAH"/>
              <w:rPr>
                <w:rFonts w:ascii="Times New Roman" w:eastAsia="MS Mincho" w:hAnsi="Times New Roman"/>
                <w:b w:val="0"/>
                <w:iCs/>
                <w:sz w:val="20"/>
                <w:lang w:eastAsia="zh-CN"/>
              </w:rPr>
            </w:pPr>
            <w:r w:rsidRPr="008E0D2B">
              <w:rPr>
                <w:rFonts w:ascii="Times New Roman" w:eastAsia="MS Mincho" w:hAnsi="Times New Roman"/>
                <w:b w:val="0"/>
                <w:iCs/>
                <w:sz w:val="20"/>
                <w:lang w:eastAsia="zh-CN"/>
              </w:rPr>
              <w:t>30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405BF45" w14:textId="77777777" w:rsidR="008E0D2B" w:rsidRPr="008E0D2B" w:rsidRDefault="008E0D2B" w:rsidP="005A4D2D">
            <w:pPr>
              <w:pStyle w:val="TAH"/>
              <w:rPr>
                <w:rFonts w:ascii="Times New Roman" w:eastAsia="MS Mincho" w:hAnsi="Times New Roman"/>
                <w:b w:val="0"/>
                <w:iCs/>
                <w:sz w:val="20"/>
                <w:lang w:eastAsia="zh-CN"/>
              </w:rPr>
            </w:pPr>
            <w:r w:rsidRPr="008E0D2B">
              <w:rPr>
                <w:rFonts w:ascii="Times New Roman" w:eastAsia="MS Mincho" w:hAnsi="Times New Roman"/>
                <w:b w:val="0"/>
                <w:iCs/>
                <w:sz w:val="20"/>
                <w:lang w:eastAsia="zh-CN"/>
              </w:rPr>
              <w:t>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B87726A" w14:textId="77777777" w:rsidR="008E0D2B" w:rsidRPr="008E0D2B" w:rsidRDefault="008E0D2B" w:rsidP="005A4D2D">
            <w:pPr>
              <w:pStyle w:val="TAH"/>
              <w:rPr>
                <w:rFonts w:ascii="Times New Roman" w:eastAsia="MS Mincho" w:hAnsi="Times New Roman"/>
                <w:b w:val="0"/>
                <w:iCs/>
                <w:sz w:val="20"/>
                <w:lang w:eastAsia="zh-CN"/>
              </w:rPr>
            </w:pPr>
            <w:r w:rsidRPr="008E0D2B">
              <w:rPr>
                <w:rFonts w:ascii="Times New Roman" w:eastAsia="MS Mincho" w:hAnsi="Times New Roman"/>
                <w:b w:val="0"/>
                <w:iCs/>
                <w:sz w:val="20"/>
                <w:lang w:eastAsia="zh-CN"/>
              </w:rPr>
              <w:t>120</w:t>
            </w:r>
          </w:p>
        </w:tc>
        <w:tc>
          <w:tcPr>
            <w:tcW w:w="990" w:type="dxa"/>
            <w:tcBorders>
              <w:top w:val="single" w:sz="4" w:space="0" w:color="auto"/>
              <w:left w:val="single" w:sz="4" w:space="0" w:color="auto"/>
              <w:bottom w:val="single" w:sz="4" w:space="0" w:color="auto"/>
              <w:right w:val="single" w:sz="4" w:space="0" w:color="auto"/>
            </w:tcBorders>
            <w:vAlign w:val="center"/>
            <w:hideMark/>
          </w:tcPr>
          <w:p w14:paraId="563D16C3" w14:textId="77777777" w:rsidR="008E0D2B" w:rsidRPr="008E0D2B" w:rsidRDefault="008E0D2B" w:rsidP="005A4D2D">
            <w:pPr>
              <w:pStyle w:val="TAH"/>
              <w:rPr>
                <w:rFonts w:ascii="Times New Roman" w:eastAsia="MS Mincho" w:hAnsi="Times New Roman"/>
                <w:b w:val="0"/>
                <w:iCs/>
                <w:sz w:val="20"/>
                <w:highlight w:val="green"/>
                <w:lang w:eastAsia="zh-CN"/>
              </w:rPr>
            </w:pPr>
            <w:r w:rsidRPr="008E0D2B">
              <w:rPr>
                <w:rFonts w:ascii="Times New Roman" w:eastAsia="MS Mincho" w:hAnsi="Times New Roman"/>
                <w:b w:val="0"/>
                <w:iCs/>
                <w:sz w:val="20"/>
                <w:highlight w:val="green"/>
                <w:lang w:eastAsia="zh-CN"/>
              </w:rPr>
              <w:t>480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09F10E8" w14:textId="77777777" w:rsidR="008E0D2B" w:rsidRPr="008E0D2B" w:rsidRDefault="008E0D2B" w:rsidP="005A4D2D">
            <w:pPr>
              <w:pStyle w:val="TAH"/>
              <w:rPr>
                <w:rFonts w:ascii="Times New Roman" w:eastAsia="MS Mincho" w:hAnsi="Times New Roman"/>
                <w:b w:val="0"/>
                <w:iCs/>
                <w:sz w:val="20"/>
                <w:highlight w:val="green"/>
                <w:lang w:eastAsia="zh-CN"/>
              </w:rPr>
            </w:pPr>
            <w:r w:rsidRPr="008E0D2B">
              <w:rPr>
                <w:rFonts w:ascii="Times New Roman" w:eastAsia="MS Mincho" w:hAnsi="Times New Roman"/>
                <w:b w:val="0"/>
                <w:iCs/>
                <w:sz w:val="20"/>
                <w:highlight w:val="green"/>
                <w:lang w:eastAsia="zh-CN"/>
              </w:rPr>
              <w:t>960</w:t>
            </w:r>
          </w:p>
        </w:tc>
      </w:tr>
      <w:tr w:rsidR="008E0D2B" w:rsidRPr="008E0D2B" w14:paraId="4D4C80F1" w14:textId="77777777" w:rsidTr="005A4D2D">
        <w:trPr>
          <w:trHeight w:val="525"/>
          <w:jc w:val="center"/>
        </w:trPr>
        <w:tc>
          <w:tcPr>
            <w:tcW w:w="1510" w:type="dxa"/>
            <w:tcBorders>
              <w:top w:val="single" w:sz="4" w:space="0" w:color="auto"/>
              <w:left w:val="single" w:sz="4" w:space="0" w:color="auto"/>
              <w:bottom w:val="single" w:sz="4" w:space="0" w:color="auto"/>
              <w:right w:val="single" w:sz="4" w:space="0" w:color="auto"/>
            </w:tcBorders>
            <w:vAlign w:val="center"/>
            <w:hideMark/>
          </w:tcPr>
          <w:p w14:paraId="64AE592A" w14:textId="77777777" w:rsidR="008E0D2B" w:rsidRPr="008E0D2B" w:rsidRDefault="008E0D2B" w:rsidP="005A4D2D">
            <w:pPr>
              <w:pStyle w:val="TAH"/>
              <w:rPr>
                <w:rFonts w:ascii="Times New Roman" w:eastAsia="MS Mincho" w:hAnsi="Times New Roman"/>
                <w:b w:val="0"/>
                <w:iCs/>
                <w:sz w:val="20"/>
                <w:lang w:eastAsia="zh-CN"/>
              </w:rPr>
            </w:pPr>
            <w:r w:rsidRPr="008E0D2B">
              <w:rPr>
                <w:rFonts w:ascii="Times New Roman" w:eastAsia="MS Mincho" w:hAnsi="Times New Roman"/>
                <w:b w:val="0"/>
                <w:iCs/>
                <w:sz w:val="20"/>
                <w:lang w:eastAsia="zh-CN"/>
              </w:rPr>
              <w:t>UE Timing Advance adjustment accuracy</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9F7B26" w14:textId="77777777" w:rsidR="008E0D2B" w:rsidRPr="008E0D2B" w:rsidRDefault="008E0D2B" w:rsidP="005A4D2D">
            <w:pPr>
              <w:pStyle w:val="TAC"/>
              <w:rPr>
                <w:rFonts w:ascii="Times New Roman" w:eastAsia="MS Mincho" w:hAnsi="Times New Roman"/>
                <w:iCs/>
                <w:sz w:val="20"/>
                <w:lang w:eastAsia="zh-CN"/>
              </w:rPr>
            </w:pPr>
            <w:r w:rsidRPr="008E0D2B">
              <w:rPr>
                <w:rFonts w:ascii="Times New Roman" w:eastAsia="MS Mincho" w:hAnsi="Times New Roman"/>
                <w:iCs/>
                <w:sz w:val="20"/>
                <w:lang w:eastAsia="zh-CN"/>
              </w:rPr>
              <w:t>±256 Tc</w:t>
            </w:r>
          </w:p>
        </w:tc>
        <w:tc>
          <w:tcPr>
            <w:tcW w:w="900" w:type="dxa"/>
            <w:tcBorders>
              <w:top w:val="single" w:sz="4" w:space="0" w:color="auto"/>
              <w:left w:val="single" w:sz="4" w:space="0" w:color="auto"/>
              <w:bottom w:val="single" w:sz="4" w:space="0" w:color="auto"/>
              <w:right w:val="single" w:sz="4" w:space="0" w:color="auto"/>
            </w:tcBorders>
            <w:vAlign w:val="center"/>
            <w:hideMark/>
          </w:tcPr>
          <w:p w14:paraId="744420F1" w14:textId="77777777" w:rsidR="008E0D2B" w:rsidRPr="008E0D2B" w:rsidRDefault="008E0D2B" w:rsidP="005A4D2D">
            <w:pPr>
              <w:pStyle w:val="TAC"/>
              <w:rPr>
                <w:rFonts w:ascii="Times New Roman" w:eastAsia="MS Mincho" w:hAnsi="Times New Roman"/>
                <w:iCs/>
                <w:sz w:val="20"/>
                <w:lang w:eastAsia="zh-CN"/>
              </w:rPr>
            </w:pPr>
            <w:r w:rsidRPr="008E0D2B">
              <w:rPr>
                <w:rFonts w:ascii="Times New Roman" w:eastAsia="MS Mincho" w:hAnsi="Times New Roman"/>
                <w:iCs/>
                <w:sz w:val="20"/>
                <w:lang w:eastAsia="zh-CN"/>
              </w:rPr>
              <w:t>±256 Tc</w:t>
            </w:r>
          </w:p>
        </w:tc>
        <w:tc>
          <w:tcPr>
            <w:tcW w:w="900" w:type="dxa"/>
            <w:tcBorders>
              <w:top w:val="single" w:sz="4" w:space="0" w:color="auto"/>
              <w:left w:val="single" w:sz="4" w:space="0" w:color="auto"/>
              <w:bottom w:val="single" w:sz="4" w:space="0" w:color="auto"/>
              <w:right w:val="single" w:sz="4" w:space="0" w:color="auto"/>
            </w:tcBorders>
            <w:vAlign w:val="center"/>
            <w:hideMark/>
          </w:tcPr>
          <w:p w14:paraId="74B0A9F8" w14:textId="77777777" w:rsidR="008E0D2B" w:rsidRPr="008E0D2B" w:rsidRDefault="008E0D2B" w:rsidP="005A4D2D">
            <w:pPr>
              <w:pStyle w:val="TAC"/>
              <w:rPr>
                <w:rFonts w:ascii="Times New Roman" w:eastAsia="MS Mincho" w:hAnsi="Times New Roman"/>
                <w:iCs/>
                <w:sz w:val="20"/>
                <w:lang w:eastAsia="zh-CN"/>
              </w:rPr>
            </w:pPr>
            <w:r w:rsidRPr="008E0D2B">
              <w:rPr>
                <w:rFonts w:ascii="Times New Roman" w:eastAsia="MS Mincho" w:hAnsi="Times New Roman"/>
                <w:iCs/>
                <w:sz w:val="20"/>
                <w:lang w:eastAsia="zh-CN"/>
              </w:rPr>
              <w:t>±128 Tc</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758901" w14:textId="77777777" w:rsidR="008E0D2B" w:rsidRPr="008E0D2B" w:rsidRDefault="008E0D2B" w:rsidP="005A4D2D">
            <w:pPr>
              <w:pStyle w:val="TAC"/>
              <w:rPr>
                <w:rFonts w:ascii="Times New Roman" w:eastAsia="MS Mincho" w:hAnsi="Times New Roman"/>
                <w:iCs/>
                <w:sz w:val="20"/>
                <w:lang w:eastAsia="zh-CN"/>
              </w:rPr>
            </w:pPr>
            <w:r w:rsidRPr="008E0D2B">
              <w:rPr>
                <w:rFonts w:ascii="Times New Roman" w:eastAsia="MS Mincho" w:hAnsi="Times New Roman"/>
                <w:iCs/>
                <w:sz w:val="20"/>
                <w:lang w:eastAsia="zh-CN"/>
              </w:rPr>
              <w:t>±32 Tc</w:t>
            </w:r>
          </w:p>
        </w:tc>
        <w:tc>
          <w:tcPr>
            <w:tcW w:w="990" w:type="dxa"/>
            <w:tcBorders>
              <w:top w:val="single" w:sz="4" w:space="0" w:color="auto"/>
              <w:left w:val="single" w:sz="4" w:space="0" w:color="auto"/>
              <w:bottom w:val="single" w:sz="4" w:space="0" w:color="auto"/>
              <w:right w:val="single" w:sz="4" w:space="0" w:color="auto"/>
            </w:tcBorders>
            <w:vAlign w:val="center"/>
            <w:hideMark/>
          </w:tcPr>
          <w:p w14:paraId="1015B339" w14:textId="77777777" w:rsidR="008E0D2B" w:rsidRPr="008E0D2B" w:rsidRDefault="008E0D2B" w:rsidP="005A4D2D">
            <w:pPr>
              <w:pStyle w:val="TAC"/>
              <w:rPr>
                <w:rFonts w:ascii="Times New Roman" w:eastAsia="MS Mincho" w:hAnsi="Times New Roman"/>
                <w:iCs/>
                <w:sz w:val="20"/>
                <w:highlight w:val="green"/>
                <w:lang w:eastAsia="zh-CN"/>
              </w:rPr>
            </w:pPr>
            <w:r w:rsidRPr="008E0D2B">
              <w:rPr>
                <w:rFonts w:ascii="Times New Roman" w:eastAsia="MS Mincho" w:hAnsi="Times New Roman"/>
                <w:iCs/>
                <w:sz w:val="20"/>
                <w:highlight w:val="green"/>
                <w:lang w:eastAsia="zh-CN"/>
              </w:rPr>
              <w:t>[±8 Tc]</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894C9A" w14:textId="77777777" w:rsidR="008E0D2B" w:rsidRPr="008E0D2B" w:rsidRDefault="008E0D2B" w:rsidP="005A4D2D">
            <w:pPr>
              <w:pStyle w:val="TAC"/>
              <w:rPr>
                <w:rFonts w:ascii="Times New Roman" w:eastAsia="MS Mincho" w:hAnsi="Times New Roman"/>
                <w:iCs/>
                <w:sz w:val="20"/>
                <w:highlight w:val="green"/>
                <w:lang w:eastAsia="zh-CN"/>
              </w:rPr>
            </w:pPr>
            <w:r w:rsidRPr="008E0D2B">
              <w:rPr>
                <w:rFonts w:ascii="Times New Roman" w:eastAsia="MS Mincho" w:hAnsi="Times New Roman"/>
                <w:iCs/>
                <w:sz w:val="20"/>
                <w:highlight w:val="green"/>
                <w:lang w:eastAsia="zh-CN"/>
              </w:rPr>
              <w:t>[±4 Tc]</w:t>
            </w:r>
          </w:p>
        </w:tc>
      </w:tr>
    </w:tbl>
    <w:p w14:paraId="0AFB84F5" w14:textId="77777777" w:rsidR="008E0D2B" w:rsidRPr="008E0D2B" w:rsidRDefault="008E0D2B" w:rsidP="008E0D2B">
      <w:pPr>
        <w:rPr>
          <w:rFonts w:eastAsia="SimSun"/>
          <w:lang w:val="sv-SE" w:eastAsia="zh-CN"/>
        </w:rPr>
      </w:pPr>
    </w:p>
    <w:p w14:paraId="6E285197" w14:textId="77777777" w:rsidR="008E0D2B" w:rsidRPr="008E0D2B" w:rsidRDefault="008E0D2B" w:rsidP="008E0D2B">
      <w:pPr>
        <w:ind w:firstLine="567"/>
        <w:rPr>
          <w:b/>
          <w:u w:val="single"/>
        </w:rPr>
      </w:pPr>
      <w:r w:rsidRPr="008E0D2B">
        <w:rPr>
          <w:b/>
          <w:u w:val="single"/>
        </w:rPr>
        <w:t>MTTD/MRTD</w:t>
      </w:r>
    </w:p>
    <w:p w14:paraId="1BCEFC9A" w14:textId="77777777" w:rsidR="008E0D2B" w:rsidRPr="008E0D2B" w:rsidRDefault="008E0D2B" w:rsidP="008E0D2B">
      <w:pPr>
        <w:spacing w:after="120"/>
        <w:ind w:left="560"/>
        <w:rPr>
          <w:i/>
          <w:u w:val="single"/>
          <w:lang w:eastAsia="zh-CN"/>
        </w:rPr>
      </w:pPr>
      <w:r w:rsidRPr="008E0D2B">
        <w:rPr>
          <w:i/>
          <w:u w:val="single"/>
          <w:lang w:eastAsia="zh-CN"/>
        </w:rPr>
        <w:t>Agreements:</w:t>
      </w:r>
    </w:p>
    <w:p w14:paraId="6EBD6567" w14:textId="77777777" w:rsidR="008E0D2B" w:rsidRPr="008E0D2B" w:rsidRDefault="008E0D2B" w:rsidP="005A4D2D">
      <w:pPr>
        <w:pStyle w:val="ListParagraph"/>
        <w:widowControl/>
        <w:numPr>
          <w:ilvl w:val="0"/>
          <w:numId w:val="69"/>
        </w:numPr>
        <w:overflowPunct w:val="0"/>
        <w:autoSpaceDE w:val="0"/>
        <w:autoSpaceDN w:val="0"/>
        <w:adjustRightInd w:val="0"/>
        <w:spacing w:after="120"/>
        <w:ind w:leftChars="0" w:left="840"/>
        <w:jc w:val="left"/>
        <w:rPr>
          <w:rFonts w:ascii="Times New Roman" w:eastAsia="SimSun" w:hAnsi="Times New Roman"/>
          <w:iCs/>
          <w:sz w:val="20"/>
          <w:szCs w:val="20"/>
          <w:lang w:eastAsia="zh-CN"/>
        </w:rPr>
      </w:pPr>
      <w:r w:rsidRPr="008E0D2B">
        <w:rPr>
          <w:rFonts w:ascii="Times New Roman" w:eastAsia="SimSun" w:hAnsi="Times New Roman"/>
          <w:iCs/>
          <w:sz w:val="20"/>
          <w:szCs w:val="20"/>
          <w:lang w:eastAsia="zh-CN"/>
        </w:rPr>
        <w:t xml:space="preserve">Consider FR2-1 requirements for 120kHz SCS for FR2-2 as baseline. </w:t>
      </w:r>
    </w:p>
    <w:p w14:paraId="72E808DE" w14:textId="77777777" w:rsidR="008E0D2B" w:rsidRPr="008E0D2B" w:rsidRDefault="008E0D2B" w:rsidP="005A4D2D">
      <w:pPr>
        <w:pStyle w:val="ListParagraph"/>
        <w:widowControl/>
        <w:numPr>
          <w:ilvl w:val="0"/>
          <w:numId w:val="69"/>
        </w:numPr>
        <w:autoSpaceDN w:val="0"/>
        <w:spacing w:after="120"/>
        <w:ind w:leftChars="0" w:left="840"/>
        <w:jc w:val="left"/>
        <w:rPr>
          <w:rFonts w:ascii="Times New Roman" w:eastAsia="SimSun" w:hAnsi="Times New Roman"/>
          <w:iCs/>
          <w:sz w:val="20"/>
          <w:szCs w:val="20"/>
          <w:lang w:eastAsia="zh-CN"/>
        </w:rPr>
      </w:pPr>
      <w:r w:rsidRPr="008E0D2B">
        <w:rPr>
          <w:rFonts w:ascii="Times New Roman" w:eastAsia="SimSun" w:hAnsi="Times New Roman"/>
          <w:iCs/>
          <w:sz w:val="20"/>
          <w:szCs w:val="20"/>
          <w:lang w:eastAsia="zh-CN"/>
        </w:rPr>
        <w:t>RAN4 to further discuss whether new MRTD/MTTD requirements are needed for SCS of 480/960 kHz based on the agreed deployment scenarios</w:t>
      </w:r>
    </w:p>
    <w:p w14:paraId="4AA90E94" w14:textId="77777777" w:rsidR="008E0D2B" w:rsidRPr="008E0D2B" w:rsidRDefault="008E0D2B" w:rsidP="005A4D2D">
      <w:pPr>
        <w:pStyle w:val="ListParagraph"/>
        <w:widowControl/>
        <w:numPr>
          <w:ilvl w:val="1"/>
          <w:numId w:val="69"/>
        </w:numPr>
        <w:autoSpaceDN w:val="0"/>
        <w:spacing w:after="120"/>
        <w:ind w:leftChars="0" w:left="1560"/>
        <w:jc w:val="left"/>
        <w:rPr>
          <w:rFonts w:ascii="Times New Roman" w:eastAsia="SimSun" w:hAnsi="Times New Roman"/>
          <w:iCs/>
          <w:sz w:val="20"/>
          <w:szCs w:val="20"/>
          <w:lang w:eastAsia="zh-CN"/>
        </w:rPr>
      </w:pPr>
      <w:r w:rsidRPr="008E0D2B">
        <w:rPr>
          <w:rFonts w:ascii="Times New Roman" w:eastAsia="SimSun" w:hAnsi="Times New Roman"/>
          <w:iCs/>
          <w:sz w:val="20"/>
          <w:szCs w:val="20"/>
          <w:lang w:eastAsia="zh-CN"/>
        </w:rPr>
        <w:t>Identify other parameters that needs to be considered for the discussion</w:t>
      </w:r>
    </w:p>
    <w:p w14:paraId="52A12D30" w14:textId="77777777" w:rsidR="008E0D2B" w:rsidRPr="008E0D2B" w:rsidRDefault="008E0D2B" w:rsidP="005A4D2D">
      <w:pPr>
        <w:pStyle w:val="ListParagraph"/>
        <w:widowControl/>
        <w:numPr>
          <w:ilvl w:val="1"/>
          <w:numId w:val="69"/>
        </w:numPr>
        <w:autoSpaceDN w:val="0"/>
        <w:spacing w:after="120"/>
        <w:ind w:leftChars="0" w:left="1560"/>
        <w:jc w:val="left"/>
        <w:rPr>
          <w:rFonts w:ascii="Times New Roman" w:eastAsia="SimSun" w:hAnsi="Times New Roman"/>
          <w:iCs/>
          <w:sz w:val="20"/>
          <w:szCs w:val="20"/>
          <w:lang w:eastAsia="zh-CN"/>
        </w:rPr>
      </w:pPr>
      <w:r w:rsidRPr="008E0D2B">
        <w:rPr>
          <w:rFonts w:ascii="Times New Roman" w:eastAsia="SimSun" w:hAnsi="Times New Roman"/>
          <w:iCs/>
          <w:sz w:val="20"/>
          <w:szCs w:val="20"/>
          <w:lang w:eastAsia="zh-CN"/>
        </w:rPr>
        <w:t>Consider using the current FR2-1 MRTD requirements and rules for FR2-2</w:t>
      </w:r>
    </w:p>
    <w:p w14:paraId="0C4F7A16" w14:textId="77777777" w:rsidR="008E0D2B" w:rsidRPr="008E0D2B" w:rsidRDefault="008E0D2B" w:rsidP="008E0D2B">
      <w:pPr>
        <w:rPr>
          <w:b/>
          <w:u w:val="single"/>
        </w:rPr>
      </w:pPr>
    </w:p>
    <w:p w14:paraId="600B43D4" w14:textId="77777777" w:rsidR="008E0D2B" w:rsidRPr="008E0D2B" w:rsidRDefault="008E0D2B" w:rsidP="008E0D2B">
      <w:pPr>
        <w:ind w:firstLine="567"/>
        <w:rPr>
          <w:b/>
          <w:u w:val="single"/>
        </w:rPr>
      </w:pPr>
      <w:r w:rsidRPr="008E0D2B">
        <w:rPr>
          <w:b/>
          <w:u w:val="single"/>
        </w:rPr>
        <w:t>Applicability of FR2-1 interruption durations</w:t>
      </w:r>
    </w:p>
    <w:p w14:paraId="2B3611CE" w14:textId="77777777" w:rsidR="008E0D2B" w:rsidRPr="008E0D2B" w:rsidRDefault="008E0D2B" w:rsidP="008E0D2B">
      <w:pPr>
        <w:spacing w:after="120"/>
        <w:ind w:left="567"/>
        <w:rPr>
          <w:i/>
          <w:u w:val="single"/>
          <w:lang w:eastAsia="zh-CN"/>
        </w:rPr>
      </w:pPr>
      <w:r w:rsidRPr="008E0D2B">
        <w:rPr>
          <w:i/>
          <w:u w:val="single"/>
          <w:lang w:eastAsia="zh-CN"/>
        </w:rPr>
        <w:t>Agreements:</w:t>
      </w:r>
    </w:p>
    <w:p w14:paraId="5455D3FE" w14:textId="77777777" w:rsidR="008E0D2B" w:rsidRPr="008E0D2B" w:rsidRDefault="008E0D2B" w:rsidP="008E0D2B">
      <w:pPr>
        <w:spacing w:after="120"/>
        <w:ind w:left="567"/>
        <w:rPr>
          <w:lang w:eastAsia="zh-CN"/>
        </w:rPr>
      </w:pPr>
      <w:r w:rsidRPr="008E0D2B">
        <w:rPr>
          <w:lang w:eastAsia="zh-CN"/>
        </w:rPr>
        <w:t>Define the interruption requirements for FR2-2 based on the same assumptions (RF retunings, AGC etc) as in legacy FR2 (FR2-1).</w:t>
      </w:r>
    </w:p>
    <w:p w14:paraId="7BB28E09" w14:textId="77777777" w:rsidR="008E0D2B" w:rsidRPr="008E0D2B" w:rsidRDefault="008E0D2B" w:rsidP="005A4D2D">
      <w:pPr>
        <w:pStyle w:val="ListParagraph"/>
        <w:widowControl/>
        <w:numPr>
          <w:ilvl w:val="0"/>
          <w:numId w:val="70"/>
        </w:numPr>
        <w:overflowPunct w:val="0"/>
        <w:autoSpaceDE w:val="0"/>
        <w:autoSpaceDN w:val="0"/>
        <w:adjustRightInd w:val="0"/>
        <w:spacing w:after="120"/>
        <w:ind w:leftChars="0" w:left="1287"/>
        <w:jc w:val="left"/>
        <w:rPr>
          <w:rFonts w:ascii="Times New Roman" w:hAnsi="Times New Roman"/>
          <w:sz w:val="20"/>
          <w:szCs w:val="20"/>
          <w:lang w:eastAsia="zh-CN"/>
        </w:rPr>
      </w:pPr>
      <w:r w:rsidRPr="008E0D2B">
        <w:rPr>
          <w:rFonts w:ascii="Times New Roman" w:hAnsi="Times New Roman"/>
          <w:sz w:val="20"/>
          <w:szCs w:val="20"/>
          <w:lang w:eastAsia="zh-CN"/>
        </w:rPr>
        <w:t>The baseline interruption time (T</w:t>
      </w:r>
      <w:r w:rsidRPr="008E0D2B">
        <w:rPr>
          <w:rFonts w:ascii="Times New Roman" w:hAnsi="Times New Roman"/>
          <w:sz w:val="20"/>
          <w:szCs w:val="20"/>
          <w:vertAlign w:val="subscript"/>
          <w:lang w:eastAsia="zh-CN"/>
        </w:rPr>
        <w:t>i</w:t>
      </w:r>
      <w:r w:rsidRPr="008E0D2B">
        <w:rPr>
          <w:rFonts w:ascii="Times New Roman" w:hAnsi="Times New Roman"/>
          <w:sz w:val="20"/>
          <w:szCs w:val="20"/>
          <w:lang w:eastAsia="zh-CN"/>
        </w:rPr>
        <w:t>) in FR2-2 to be same as FR2-1</w:t>
      </w:r>
    </w:p>
    <w:p w14:paraId="0BFFFC83" w14:textId="77777777" w:rsidR="008E0D2B" w:rsidRPr="008E0D2B" w:rsidRDefault="008E0D2B" w:rsidP="005A4D2D">
      <w:pPr>
        <w:pStyle w:val="ListParagraph"/>
        <w:widowControl/>
        <w:numPr>
          <w:ilvl w:val="1"/>
          <w:numId w:val="70"/>
        </w:numPr>
        <w:overflowPunct w:val="0"/>
        <w:autoSpaceDE w:val="0"/>
        <w:autoSpaceDN w:val="0"/>
        <w:adjustRightInd w:val="0"/>
        <w:spacing w:after="180"/>
        <w:ind w:leftChars="0" w:left="2007"/>
        <w:jc w:val="left"/>
        <w:rPr>
          <w:rFonts w:ascii="Times New Roman" w:eastAsia="Yu Mincho" w:hAnsi="Times New Roman"/>
          <w:sz w:val="20"/>
          <w:szCs w:val="20"/>
          <w:lang w:bidi="hi-IN"/>
        </w:rPr>
      </w:pPr>
      <w:r w:rsidRPr="008E0D2B">
        <w:rPr>
          <w:rFonts w:ascii="Times New Roman" w:eastAsia="Yu Mincho" w:hAnsi="Times New Roman"/>
          <w:sz w:val="20"/>
          <w:szCs w:val="20"/>
          <w:lang w:bidi="hi-IN"/>
        </w:rPr>
        <w:t>N</w:t>
      </w:r>
      <w:r w:rsidRPr="008E0D2B">
        <w:rPr>
          <w:rFonts w:ascii="Times New Roman" w:eastAsia="Yu Mincho" w:hAnsi="Times New Roman"/>
          <w:sz w:val="20"/>
          <w:szCs w:val="20"/>
          <w:vertAlign w:val="subscript"/>
          <w:lang w:bidi="hi-IN"/>
        </w:rPr>
        <w:t>slot,interrupted</w:t>
      </w:r>
      <w:r w:rsidRPr="008E0D2B">
        <w:rPr>
          <w:rFonts w:ascii="Times New Roman" w:eastAsia="Yu Mincho" w:hAnsi="Times New Roman"/>
          <w:sz w:val="20"/>
          <w:szCs w:val="20"/>
          <w:lang w:bidi="hi-IN"/>
        </w:rPr>
        <w:t xml:space="preserve"> = </w:t>
      </w:r>
      <w:r w:rsidRPr="008E0D2B">
        <w:rPr>
          <w:rFonts w:ascii="Cambria Math" w:eastAsia="Yu Mincho" w:hAnsi="Cambria Math" w:cs="Cambria Math"/>
          <w:sz w:val="20"/>
          <w:szCs w:val="20"/>
          <w:lang w:bidi="hi-IN"/>
        </w:rPr>
        <w:t>⌈</w:t>
      </w:r>
      <w:r w:rsidRPr="008E0D2B">
        <w:rPr>
          <w:rFonts w:ascii="Times New Roman" w:eastAsia="Yu Mincho" w:hAnsi="Times New Roman"/>
          <w:sz w:val="20"/>
          <w:szCs w:val="20"/>
          <w:lang w:bidi="hi-IN"/>
        </w:rPr>
        <w:t xml:space="preserve"> T</w:t>
      </w:r>
      <w:r w:rsidRPr="008E0D2B">
        <w:rPr>
          <w:rFonts w:ascii="Times New Roman" w:eastAsia="Yu Mincho" w:hAnsi="Times New Roman"/>
          <w:sz w:val="20"/>
          <w:szCs w:val="20"/>
          <w:vertAlign w:val="subscript"/>
          <w:lang w:bidi="hi-IN"/>
        </w:rPr>
        <w:t>i</w:t>
      </w:r>
      <w:r w:rsidRPr="008E0D2B">
        <w:rPr>
          <w:rFonts w:ascii="Times New Roman" w:eastAsia="Yu Mincho" w:hAnsi="Times New Roman"/>
          <w:sz w:val="20"/>
          <w:szCs w:val="20"/>
          <w:lang w:bidi="hi-IN"/>
        </w:rPr>
        <w:t>/T</w:t>
      </w:r>
      <w:r w:rsidRPr="008E0D2B">
        <w:rPr>
          <w:rFonts w:ascii="Times New Roman" w:eastAsia="Yu Mincho" w:hAnsi="Times New Roman"/>
          <w:sz w:val="20"/>
          <w:szCs w:val="20"/>
          <w:vertAlign w:val="subscript"/>
          <w:lang w:bidi="hi-IN"/>
        </w:rPr>
        <w:t>slot</w:t>
      </w:r>
      <w:r w:rsidRPr="008E0D2B">
        <w:rPr>
          <w:rFonts w:ascii="Times New Roman" w:eastAsia="Yu Mincho" w:hAnsi="Times New Roman"/>
          <w:sz w:val="20"/>
          <w:szCs w:val="20"/>
          <w:lang w:bidi="hi-IN"/>
        </w:rPr>
        <w:t xml:space="preserve"> </w:t>
      </w:r>
      <w:r w:rsidRPr="008E0D2B">
        <w:rPr>
          <w:rFonts w:ascii="Cambria Math" w:eastAsia="Yu Mincho" w:hAnsi="Cambria Math" w:cs="Cambria Math"/>
          <w:sz w:val="20"/>
          <w:szCs w:val="20"/>
          <w:lang w:bidi="hi-IN"/>
        </w:rPr>
        <w:t>⌉</w:t>
      </w:r>
      <w:r w:rsidRPr="008E0D2B">
        <w:rPr>
          <w:rFonts w:ascii="Times New Roman" w:eastAsia="Yu Mincho" w:hAnsi="Times New Roman"/>
          <w:sz w:val="20"/>
          <w:szCs w:val="20"/>
          <w:lang w:bidi="hi-IN"/>
        </w:rPr>
        <w:t xml:space="preserve"> for </w:t>
      </w:r>
      <w:r w:rsidRPr="008E0D2B">
        <w:rPr>
          <w:rFonts w:ascii="Times New Roman" w:eastAsia="SimSun" w:hAnsi="Times New Roman"/>
          <w:sz w:val="20"/>
          <w:szCs w:val="20"/>
          <w:lang w:eastAsia="zh-CN"/>
        </w:rPr>
        <w:t>synchronous scenario</w:t>
      </w:r>
      <w:r w:rsidRPr="008E0D2B">
        <w:rPr>
          <w:rFonts w:ascii="Times New Roman" w:eastAsia="Yu Mincho" w:hAnsi="Times New Roman"/>
          <w:sz w:val="20"/>
          <w:szCs w:val="20"/>
          <w:lang w:bidi="hi-IN"/>
        </w:rPr>
        <w:t xml:space="preserve"> </w:t>
      </w:r>
    </w:p>
    <w:p w14:paraId="7686F033" w14:textId="77777777" w:rsidR="008E0D2B" w:rsidRPr="008E0D2B" w:rsidRDefault="008E0D2B" w:rsidP="005A4D2D">
      <w:pPr>
        <w:pStyle w:val="ListParagraph"/>
        <w:widowControl/>
        <w:numPr>
          <w:ilvl w:val="1"/>
          <w:numId w:val="70"/>
        </w:numPr>
        <w:overflowPunct w:val="0"/>
        <w:autoSpaceDE w:val="0"/>
        <w:autoSpaceDN w:val="0"/>
        <w:adjustRightInd w:val="0"/>
        <w:spacing w:after="180"/>
        <w:ind w:leftChars="0" w:left="2007"/>
        <w:jc w:val="left"/>
        <w:rPr>
          <w:rFonts w:ascii="Times New Roman" w:eastAsia="Yu Mincho" w:hAnsi="Times New Roman"/>
          <w:sz w:val="20"/>
          <w:szCs w:val="20"/>
          <w:lang w:bidi="hi-IN"/>
        </w:rPr>
      </w:pPr>
      <w:r w:rsidRPr="008E0D2B">
        <w:rPr>
          <w:rFonts w:ascii="Times New Roman" w:eastAsia="Yu Mincho" w:hAnsi="Times New Roman"/>
          <w:sz w:val="20"/>
          <w:szCs w:val="20"/>
          <w:lang w:bidi="hi-IN"/>
        </w:rPr>
        <w:t>N</w:t>
      </w:r>
      <w:r w:rsidRPr="008E0D2B">
        <w:rPr>
          <w:rFonts w:ascii="Times New Roman" w:eastAsia="Yu Mincho" w:hAnsi="Times New Roman"/>
          <w:sz w:val="20"/>
          <w:szCs w:val="20"/>
          <w:vertAlign w:val="subscript"/>
          <w:lang w:bidi="hi-IN"/>
        </w:rPr>
        <w:t>slot,interrupted</w:t>
      </w:r>
      <w:r w:rsidRPr="008E0D2B">
        <w:rPr>
          <w:rFonts w:ascii="Times New Roman" w:eastAsia="Yu Mincho" w:hAnsi="Times New Roman"/>
          <w:sz w:val="20"/>
          <w:szCs w:val="20"/>
          <w:lang w:bidi="hi-IN"/>
        </w:rPr>
        <w:t xml:space="preserve"> = </w:t>
      </w:r>
      <w:r w:rsidRPr="008E0D2B">
        <w:rPr>
          <w:rFonts w:ascii="Cambria Math" w:eastAsia="Yu Mincho" w:hAnsi="Cambria Math" w:cs="Cambria Math"/>
          <w:sz w:val="20"/>
          <w:szCs w:val="20"/>
          <w:lang w:bidi="hi-IN"/>
        </w:rPr>
        <w:t>⌈</w:t>
      </w:r>
      <w:r w:rsidRPr="008E0D2B">
        <w:rPr>
          <w:rFonts w:ascii="Times New Roman" w:eastAsia="Yu Mincho" w:hAnsi="Times New Roman"/>
          <w:sz w:val="20"/>
          <w:szCs w:val="20"/>
          <w:lang w:bidi="hi-IN"/>
        </w:rPr>
        <w:t xml:space="preserve"> T</w:t>
      </w:r>
      <w:r w:rsidRPr="008E0D2B">
        <w:rPr>
          <w:rFonts w:ascii="Times New Roman" w:eastAsia="Yu Mincho" w:hAnsi="Times New Roman"/>
          <w:sz w:val="20"/>
          <w:szCs w:val="20"/>
          <w:vertAlign w:val="subscript"/>
          <w:lang w:bidi="hi-IN"/>
        </w:rPr>
        <w:t>i</w:t>
      </w:r>
      <w:r w:rsidRPr="008E0D2B">
        <w:rPr>
          <w:rFonts w:ascii="Times New Roman" w:eastAsia="Yu Mincho" w:hAnsi="Times New Roman"/>
          <w:sz w:val="20"/>
          <w:szCs w:val="20"/>
          <w:lang w:bidi="hi-IN"/>
        </w:rPr>
        <w:t>/T</w:t>
      </w:r>
      <w:r w:rsidRPr="008E0D2B">
        <w:rPr>
          <w:rFonts w:ascii="Times New Roman" w:eastAsia="Yu Mincho" w:hAnsi="Times New Roman"/>
          <w:sz w:val="20"/>
          <w:szCs w:val="20"/>
          <w:vertAlign w:val="subscript"/>
          <w:lang w:bidi="hi-IN"/>
        </w:rPr>
        <w:t>slot</w:t>
      </w:r>
      <w:r w:rsidRPr="008E0D2B">
        <w:rPr>
          <w:rFonts w:ascii="Times New Roman" w:eastAsia="Yu Mincho" w:hAnsi="Times New Roman"/>
          <w:sz w:val="20"/>
          <w:szCs w:val="20"/>
          <w:lang w:bidi="hi-IN"/>
        </w:rPr>
        <w:t xml:space="preserve"> </w:t>
      </w:r>
      <w:r w:rsidRPr="008E0D2B">
        <w:rPr>
          <w:rFonts w:ascii="Cambria Math" w:eastAsia="Yu Mincho" w:hAnsi="Cambria Math" w:cs="Cambria Math"/>
          <w:sz w:val="20"/>
          <w:szCs w:val="20"/>
          <w:lang w:bidi="hi-IN"/>
        </w:rPr>
        <w:t>⌉</w:t>
      </w:r>
      <w:r w:rsidRPr="008E0D2B">
        <w:rPr>
          <w:rFonts w:ascii="Times New Roman" w:eastAsia="Yu Mincho" w:hAnsi="Times New Roman"/>
          <w:sz w:val="20"/>
          <w:szCs w:val="20"/>
          <w:lang w:bidi="hi-IN"/>
        </w:rPr>
        <w:t xml:space="preserve"> + 1, for asynchronous scenario</w:t>
      </w:r>
    </w:p>
    <w:p w14:paraId="31B9C0BA" w14:textId="77777777" w:rsidR="008E0D2B" w:rsidRPr="008E0D2B" w:rsidRDefault="008E0D2B" w:rsidP="008E0D2B">
      <w:pPr>
        <w:rPr>
          <w:rFonts w:eastAsia="SimSun"/>
          <w:b/>
          <w:u w:val="single"/>
        </w:rPr>
      </w:pPr>
    </w:p>
    <w:p w14:paraId="3E235E23" w14:textId="77777777" w:rsidR="008E0D2B" w:rsidRPr="008E0D2B" w:rsidRDefault="008E0D2B" w:rsidP="008E0D2B">
      <w:pPr>
        <w:ind w:left="567"/>
        <w:rPr>
          <w:b/>
          <w:u w:val="single"/>
        </w:rPr>
      </w:pPr>
      <w:r w:rsidRPr="008E0D2B">
        <w:rPr>
          <w:b/>
          <w:u w:val="single"/>
        </w:rPr>
        <w:t>Impact of MRTD</w:t>
      </w:r>
    </w:p>
    <w:p w14:paraId="6DDF31E3" w14:textId="77777777" w:rsidR="008E0D2B" w:rsidRPr="008E0D2B" w:rsidRDefault="008E0D2B" w:rsidP="008E0D2B">
      <w:pPr>
        <w:spacing w:after="120"/>
        <w:ind w:left="567"/>
        <w:rPr>
          <w:i/>
          <w:u w:val="single"/>
          <w:lang w:eastAsia="zh-CN"/>
        </w:rPr>
      </w:pPr>
      <w:r w:rsidRPr="008E0D2B">
        <w:rPr>
          <w:i/>
          <w:u w:val="single"/>
          <w:lang w:eastAsia="zh-CN"/>
        </w:rPr>
        <w:t>Agreements:</w:t>
      </w:r>
    </w:p>
    <w:p w14:paraId="2689D51E" w14:textId="77777777" w:rsidR="008E0D2B" w:rsidRPr="008E0D2B" w:rsidRDefault="008E0D2B" w:rsidP="008E0D2B">
      <w:pPr>
        <w:spacing w:after="120"/>
        <w:ind w:left="567"/>
        <w:rPr>
          <w:lang w:eastAsia="zh-CN"/>
        </w:rPr>
      </w:pPr>
      <w:r w:rsidRPr="008E0D2B">
        <w:rPr>
          <w:lang w:eastAsia="zh-CN"/>
        </w:rPr>
        <w:t>The interruption requirements for FR2-2 shall consider the MRTD between CCs where additional slot may be allowed (asynchronous scenarios) when the MRTD is non-negligible considering the slot length of 480 kHz and 960 kHz.</w:t>
      </w:r>
    </w:p>
    <w:p w14:paraId="10C198EC" w14:textId="77777777" w:rsidR="008E0D2B" w:rsidRPr="008E0D2B" w:rsidRDefault="008E0D2B" w:rsidP="008E0D2B">
      <w:pPr>
        <w:rPr>
          <w:lang w:val="sv-SE" w:eastAsia="zh-CN"/>
        </w:rPr>
      </w:pPr>
    </w:p>
    <w:p w14:paraId="6E1451F9" w14:textId="77777777" w:rsidR="008E0D2B" w:rsidRPr="008E0D2B" w:rsidRDefault="008E0D2B" w:rsidP="008E0D2B">
      <w:pPr>
        <w:ind w:left="567"/>
        <w:rPr>
          <w:b/>
          <w:u w:val="single"/>
        </w:rPr>
      </w:pPr>
      <w:r w:rsidRPr="008E0D2B">
        <w:rPr>
          <w:b/>
          <w:u w:val="single"/>
        </w:rPr>
        <w:t>Interruptions at SCell addition/release (inter-band CA)</w:t>
      </w:r>
    </w:p>
    <w:p w14:paraId="1C99BF29" w14:textId="77777777" w:rsidR="008E0D2B" w:rsidRPr="008E0D2B" w:rsidRDefault="008E0D2B" w:rsidP="008E0D2B">
      <w:pPr>
        <w:spacing w:after="120"/>
        <w:ind w:left="567"/>
        <w:rPr>
          <w:i/>
          <w:u w:val="single"/>
          <w:lang w:eastAsia="zh-CN"/>
        </w:rPr>
      </w:pPr>
      <w:r w:rsidRPr="008E0D2B">
        <w:rPr>
          <w:i/>
          <w:u w:val="single"/>
          <w:lang w:eastAsia="zh-CN"/>
        </w:rPr>
        <w:t>Agreements:</w:t>
      </w:r>
    </w:p>
    <w:p w14:paraId="51474B8E" w14:textId="77777777" w:rsidR="008E0D2B" w:rsidRPr="008E0D2B" w:rsidRDefault="008E0D2B" w:rsidP="008E0D2B">
      <w:pPr>
        <w:spacing w:after="120"/>
        <w:ind w:left="567"/>
        <w:rPr>
          <w:lang w:eastAsia="zh-CN"/>
        </w:rPr>
      </w:pPr>
      <w:r w:rsidRPr="008E0D2B">
        <w:rPr>
          <w:lang w:eastAsia="zh-CN"/>
        </w:rPr>
        <w:t>Update Table 8.2.2.2.1-1 in TS 38.133 with 480/960 kHz subcarrier spacing as below:</w:t>
      </w:r>
    </w:p>
    <w:p w14:paraId="372A6140" w14:textId="77777777" w:rsidR="008E0D2B" w:rsidRPr="008E0D2B" w:rsidRDefault="008E0D2B" w:rsidP="008E0D2B">
      <w:pPr>
        <w:pStyle w:val="TH"/>
        <w:rPr>
          <w:rFonts w:ascii="Times New Roman" w:hAnsi="Times New Roman"/>
          <w:lang w:val="en-US"/>
        </w:rPr>
      </w:pPr>
      <w:r w:rsidRPr="008E0D2B">
        <w:rPr>
          <w:rFonts w:ascii="Times New Roman" w:hAnsi="Times New Roman"/>
          <w:lang w:val="en-US"/>
        </w:rPr>
        <w:t>Interruption length X1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E0D2B" w:rsidRPr="008E0D2B" w14:paraId="7BC223BE" w14:textId="77777777" w:rsidTr="005A4D2D">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FE1A5D8" w14:textId="77777777" w:rsidR="008E0D2B" w:rsidRPr="008E0D2B" w:rsidRDefault="008E0D2B" w:rsidP="005A4D2D">
            <w:pPr>
              <w:pStyle w:val="TAH"/>
              <w:rPr>
                <w:rFonts w:ascii="Times New Roman" w:hAnsi="Times New Roman"/>
                <w:sz w:val="20"/>
                <w:lang w:val="zh-CN" w:eastAsia="ko-KR"/>
              </w:rPr>
            </w:pPr>
            <w:r w:rsidRPr="008E0D2B">
              <w:rPr>
                <w:rFonts w:ascii="Times New Roman" w:hAnsi="Times New Roman"/>
                <w:noProof/>
                <w:sz w:val="20"/>
                <w:lang w:val="en-US" w:eastAsia="zh-CN"/>
              </w:rPr>
              <w:drawing>
                <wp:inline distT="0" distB="0" distL="0" distR="0" wp14:anchorId="335DEB86" wp14:editId="35215157">
                  <wp:extent cx="142875" cy="1619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EA44841" w14:textId="77777777" w:rsidR="008E0D2B" w:rsidRPr="008E0D2B" w:rsidRDefault="008E0D2B" w:rsidP="005A4D2D">
            <w:pPr>
              <w:pStyle w:val="TAH"/>
              <w:rPr>
                <w:rFonts w:ascii="Times New Roman" w:hAnsi="Times New Roman"/>
                <w:sz w:val="20"/>
                <w:lang w:val="en-US" w:eastAsia="ko-KR"/>
              </w:rPr>
            </w:pPr>
            <w:r w:rsidRPr="008E0D2B">
              <w:rPr>
                <w:rFonts w:ascii="Times New Roman" w:hAnsi="Times New Roman"/>
                <w:sz w:val="20"/>
                <w:lang w:val="en-US"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3F74B7F6" w14:textId="77777777" w:rsidR="008E0D2B" w:rsidRPr="008E0D2B" w:rsidRDefault="008E0D2B" w:rsidP="005A4D2D">
            <w:pPr>
              <w:pStyle w:val="TAH"/>
              <w:rPr>
                <w:rFonts w:ascii="Times New Roman" w:hAnsi="Times New Roman"/>
                <w:sz w:val="20"/>
                <w:lang w:val="zh-CN" w:eastAsia="ko-KR"/>
              </w:rPr>
            </w:pPr>
            <w:r w:rsidRPr="008E0D2B">
              <w:rPr>
                <w:rFonts w:ascii="Times New Roman" w:hAnsi="Times New Roman"/>
                <w:sz w:val="20"/>
                <w:lang w:eastAsia="ko-KR"/>
              </w:rPr>
              <w:t>Interruption length X1 (slots)</w:t>
            </w:r>
          </w:p>
        </w:tc>
      </w:tr>
      <w:tr w:rsidR="008E0D2B" w:rsidRPr="008E0D2B" w14:paraId="1436AAA5" w14:textId="77777777" w:rsidTr="005A4D2D">
        <w:trPr>
          <w:jc w:val="center"/>
        </w:trPr>
        <w:tc>
          <w:tcPr>
            <w:tcW w:w="649" w:type="dxa"/>
            <w:tcBorders>
              <w:top w:val="single" w:sz="4" w:space="0" w:color="auto"/>
              <w:left w:val="single" w:sz="4" w:space="0" w:color="auto"/>
              <w:bottom w:val="single" w:sz="4" w:space="0" w:color="auto"/>
              <w:right w:val="single" w:sz="4" w:space="0" w:color="auto"/>
            </w:tcBorders>
            <w:hideMark/>
          </w:tcPr>
          <w:p w14:paraId="61E225E2"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3BD444AA"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595B075F"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 xml:space="preserve">1 </w:t>
            </w:r>
          </w:p>
        </w:tc>
      </w:tr>
      <w:tr w:rsidR="008E0D2B" w:rsidRPr="008E0D2B" w14:paraId="1A0190EF" w14:textId="77777777" w:rsidTr="005A4D2D">
        <w:trPr>
          <w:jc w:val="center"/>
        </w:trPr>
        <w:tc>
          <w:tcPr>
            <w:tcW w:w="649" w:type="dxa"/>
            <w:tcBorders>
              <w:top w:val="single" w:sz="4" w:space="0" w:color="auto"/>
              <w:left w:val="single" w:sz="4" w:space="0" w:color="auto"/>
              <w:bottom w:val="single" w:sz="4" w:space="0" w:color="auto"/>
              <w:right w:val="single" w:sz="4" w:space="0" w:color="auto"/>
            </w:tcBorders>
            <w:hideMark/>
          </w:tcPr>
          <w:p w14:paraId="103D3B56"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1819F8FC"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37718B80"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 xml:space="preserve">2 </w:t>
            </w:r>
          </w:p>
        </w:tc>
      </w:tr>
      <w:tr w:rsidR="008E0D2B" w:rsidRPr="008E0D2B" w14:paraId="576D9892" w14:textId="77777777" w:rsidTr="005A4D2D">
        <w:trPr>
          <w:jc w:val="center"/>
        </w:trPr>
        <w:tc>
          <w:tcPr>
            <w:tcW w:w="649" w:type="dxa"/>
            <w:tcBorders>
              <w:top w:val="single" w:sz="4" w:space="0" w:color="auto"/>
              <w:left w:val="single" w:sz="4" w:space="0" w:color="auto"/>
              <w:bottom w:val="nil"/>
              <w:right w:val="single" w:sz="4" w:space="0" w:color="auto"/>
            </w:tcBorders>
            <w:hideMark/>
          </w:tcPr>
          <w:p w14:paraId="4921D5B9"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2</w:t>
            </w:r>
          </w:p>
        </w:tc>
        <w:tc>
          <w:tcPr>
            <w:tcW w:w="1361" w:type="dxa"/>
            <w:tcBorders>
              <w:top w:val="single" w:sz="4" w:space="0" w:color="auto"/>
              <w:left w:val="single" w:sz="4" w:space="0" w:color="auto"/>
              <w:bottom w:val="nil"/>
              <w:right w:val="single" w:sz="4" w:space="0" w:color="auto"/>
            </w:tcBorders>
            <w:hideMark/>
          </w:tcPr>
          <w:p w14:paraId="3210FD30"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0CDF241" w14:textId="77777777" w:rsidR="008E0D2B" w:rsidRPr="008E0D2B" w:rsidRDefault="008E0D2B" w:rsidP="005A4D2D">
            <w:pPr>
              <w:pStyle w:val="TAC"/>
              <w:rPr>
                <w:rFonts w:ascii="Times New Roman" w:hAnsi="Times New Roman"/>
                <w:sz w:val="20"/>
                <w:lang w:val="en-US" w:eastAsia="zh-CN"/>
              </w:rPr>
            </w:pPr>
            <w:r w:rsidRPr="008E0D2B">
              <w:rPr>
                <w:rFonts w:ascii="Times New Roman" w:hAnsi="Times New Roman"/>
                <w:sz w:val="20"/>
                <w:lang w:val="en-US"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7D37CF6"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 xml:space="preserve">4 </w:t>
            </w:r>
          </w:p>
        </w:tc>
      </w:tr>
      <w:tr w:rsidR="008E0D2B" w:rsidRPr="008E0D2B" w14:paraId="210FE34F" w14:textId="77777777" w:rsidTr="005A4D2D">
        <w:trPr>
          <w:jc w:val="center"/>
        </w:trPr>
        <w:tc>
          <w:tcPr>
            <w:tcW w:w="0" w:type="auto"/>
            <w:tcBorders>
              <w:top w:val="nil"/>
              <w:left w:val="single" w:sz="4" w:space="0" w:color="auto"/>
              <w:bottom w:val="single" w:sz="4" w:space="0" w:color="auto"/>
              <w:right w:val="single" w:sz="4" w:space="0" w:color="auto"/>
            </w:tcBorders>
            <w:vAlign w:val="center"/>
            <w:hideMark/>
          </w:tcPr>
          <w:p w14:paraId="22830384" w14:textId="77777777" w:rsidR="008E0D2B" w:rsidRPr="008E0D2B" w:rsidRDefault="008E0D2B" w:rsidP="005A4D2D"/>
        </w:tc>
        <w:tc>
          <w:tcPr>
            <w:tcW w:w="0" w:type="auto"/>
            <w:tcBorders>
              <w:top w:val="nil"/>
              <w:left w:val="single" w:sz="4" w:space="0" w:color="auto"/>
              <w:bottom w:val="single" w:sz="4" w:space="0" w:color="auto"/>
              <w:right w:val="single" w:sz="4" w:space="0" w:color="auto"/>
            </w:tcBorders>
            <w:vAlign w:val="center"/>
            <w:hideMark/>
          </w:tcPr>
          <w:p w14:paraId="172A96B4" w14:textId="77777777" w:rsidR="008E0D2B" w:rsidRPr="008E0D2B" w:rsidRDefault="008E0D2B" w:rsidP="005A4D2D">
            <w:pPr>
              <w:spacing w:after="0"/>
            </w:pPr>
          </w:p>
        </w:tc>
        <w:tc>
          <w:tcPr>
            <w:tcW w:w="2521" w:type="dxa"/>
            <w:tcBorders>
              <w:top w:val="single" w:sz="4" w:space="0" w:color="auto"/>
              <w:left w:val="single" w:sz="4" w:space="0" w:color="auto"/>
              <w:bottom w:val="single" w:sz="4" w:space="0" w:color="auto"/>
              <w:right w:val="single" w:sz="4" w:space="0" w:color="auto"/>
            </w:tcBorders>
            <w:hideMark/>
          </w:tcPr>
          <w:p w14:paraId="57E43043" w14:textId="77777777" w:rsidR="008E0D2B" w:rsidRPr="008E0D2B" w:rsidRDefault="008E0D2B" w:rsidP="005A4D2D">
            <w:pPr>
              <w:pStyle w:val="TAC"/>
              <w:rPr>
                <w:rFonts w:ascii="Times New Roman" w:hAnsi="Times New Roman"/>
                <w:sz w:val="20"/>
                <w:lang w:val="en-US" w:eastAsia="zh-CN"/>
              </w:rPr>
            </w:pPr>
            <w:r w:rsidRPr="008E0D2B">
              <w:rPr>
                <w:rFonts w:ascii="Times New Roman" w:hAnsi="Times New Roman"/>
                <w:sz w:val="20"/>
                <w:lang w:val="en-US"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81C4F02"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5</w:t>
            </w:r>
          </w:p>
        </w:tc>
      </w:tr>
      <w:tr w:rsidR="008E0D2B" w:rsidRPr="008E0D2B" w14:paraId="00913FFA" w14:textId="77777777" w:rsidTr="005A4D2D">
        <w:trPr>
          <w:jc w:val="center"/>
        </w:trPr>
        <w:tc>
          <w:tcPr>
            <w:tcW w:w="649" w:type="dxa"/>
            <w:tcBorders>
              <w:top w:val="single" w:sz="4" w:space="0" w:color="auto"/>
              <w:left w:val="single" w:sz="4" w:space="0" w:color="auto"/>
              <w:bottom w:val="nil"/>
              <w:right w:val="single" w:sz="4" w:space="0" w:color="auto"/>
            </w:tcBorders>
            <w:hideMark/>
          </w:tcPr>
          <w:p w14:paraId="79901088"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3</w:t>
            </w:r>
          </w:p>
        </w:tc>
        <w:tc>
          <w:tcPr>
            <w:tcW w:w="1361" w:type="dxa"/>
            <w:tcBorders>
              <w:top w:val="single" w:sz="4" w:space="0" w:color="auto"/>
              <w:left w:val="single" w:sz="4" w:space="0" w:color="auto"/>
              <w:bottom w:val="nil"/>
              <w:right w:val="single" w:sz="4" w:space="0" w:color="auto"/>
            </w:tcBorders>
            <w:hideMark/>
          </w:tcPr>
          <w:p w14:paraId="26D73282"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28B97DDE" w14:textId="77777777" w:rsidR="008E0D2B" w:rsidRPr="008E0D2B" w:rsidRDefault="008E0D2B" w:rsidP="005A4D2D">
            <w:pPr>
              <w:pStyle w:val="TAC"/>
              <w:rPr>
                <w:rFonts w:ascii="Times New Roman" w:hAnsi="Times New Roman"/>
                <w:sz w:val="20"/>
                <w:lang w:val="en-US" w:eastAsia="ko-KR"/>
              </w:rPr>
            </w:pPr>
            <w:r w:rsidRPr="008E0D2B">
              <w:rPr>
                <w:rFonts w:ascii="Times New Roman" w:hAnsi="Times New Roman"/>
                <w:sz w:val="20"/>
                <w:lang w:val="en-US" w:eastAsia="ko-KR"/>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F1E82EA"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 xml:space="preserve">8 </w:t>
            </w:r>
          </w:p>
        </w:tc>
      </w:tr>
      <w:tr w:rsidR="008E0D2B" w:rsidRPr="008E0D2B" w14:paraId="6E992AAB" w14:textId="77777777" w:rsidTr="005A4D2D">
        <w:trPr>
          <w:jc w:val="center"/>
        </w:trPr>
        <w:tc>
          <w:tcPr>
            <w:tcW w:w="0" w:type="auto"/>
            <w:tcBorders>
              <w:top w:val="nil"/>
              <w:left w:val="single" w:sz="4" w:space="0" w:color="auto"/>
              <w:bottom w:val="single" w:sz="4" w:space="0" w:color="auto"/>
              <w:right w:val="single" w:sz="4" w:space="0" w:color="auto"/>
            </w:tcBorders>
            <w:vAlign w:val="center"/>
            <w:hideMark/>
          </w:tcPr>
          <w:p w14:paraId="5F4FFBC3" w14:textId="77777777" w:rsidR="008E0D2B" w:rsidRPr="008E0D2B" w:rsidRDefault="008E0D2B" w:rsidP="005A4D2D"/>
        </w:tc>
        <w:tc>
          <w:tcPr>
            <w:tcW w:w="0" w:type="auto"/>
            <w:tcBorders>
              <w:top w:val="nil"/>
              <w:left w:val="single" w:sz="4" w:space="0" w:color="auto"/>
              <w:bottom w:val="single" w:sz="4" w:space="0" w:color="auto"/>
              <w:right w:val="single" w:sz="4" w:space="0" w:color="auto"/>
            </w:tcBorders>
            <w:vAlign w:val="center"/>
            <w:hideMark/>
          </w:tcPr>
          <w:p w14:paraId="1A7A4C8C" w14:textId="77777777" w:rsidR="008E0D2B" w:rsidRPr="008E0D2B" w:rsidRDefault="008E0D2B" w:rsidP="005A4D2D">
            <w:pPr>
              <w:spacing w:after="0"/>
            </w:pPr>
          </w:p>
        </w:tc>
        <w:tc>
          <w:tcPr>
            <w:tcW w:w="2521" w:type="dxa"/>
            <w:tcBorders>
              <w:top w:val="single" w:sz="4" w:space="0" w:color="auto"/>
              <w:left w:val="single" w:sz="4" w:space="0" w:color="auto"/>
              <w:bottom w:val="single" w:sz="4" w:space="0" w:color="auto"/>
              <w:right w:val="single" w:sz="4" w:space="0" w:color="auto"/>
            </w:tcBorders>
            <w:hideMark/>
          </w:tcPr>
          <w:p w14:paraId="60D75A98" w14:textId="77777777" w:rsidR="008E0D2B" w:rsidRPr="008E0D2B" w:rsidRDefault="008E0D2B" w:rsidP="005A4D2D">
            <w:pPr>
              <w:pStyle w:val="TAC"/>
              <w:rPr>
                <w:rFonts w:ascii="Times New Roman" w:hAnsi="Times New Roman"/>
                <w:sz w:val="20"/>
                <w:lang w:val="en-US" w:eastAsia="ko-KR"/>
              </w:rPr>
            </w:pPr>
            <w:r w:rsidRPr="008E0D2B">
              <w:rPr>
                <w:rFonts w:ascii="Times New Roman" w:hAnsi="Times New Roman"/>
                <w:sz w:val="20"/>
                <w:lang w:val="en-US" w:eastAsia="ko-KR"/>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40BB5ADA"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 xml:space="preserve">9 </w:t>
            </w:r>
          </w:p>
        </w:tc>
      </w:tr>
      <w:tr w:rsidR="008E0D2B" w:rsidRPr="008E0D2B" w14:paraId="501FB4FA" w14:textId="77777777" w:rsidTr="005A4D2D">
        <w:trPr>
          <w:trHeight w:val="1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06DB49" w14:textId="77777777" w:rsidR="008E0D2B" w:rsidRPr="008E0D2B" w:rsidRDefault="008E0D2B" w:rsidP="005A4D2D">
            <w:pPr>
              <w:pStyle w:val="TAC"/>
              <w:rPr>
                <w:rFonts w:ascii="Times New Roman" w:hAnsi="Times New Roman"/>
                <w:sz w:val="20"/>
                <w:highlight w:val="green"/>
                <w:lang w:eastAsia="ko-KR"/>
              </w:rPr>
            </w:pPr>
            <w:r w:rsidRPr="008E0D2B">
              <w:rPr>
                <w:rFonts w:ascii="Times New Roman" w:hAnsi="Times New Roman"/>
                <w:sz w:val="20"/>
                <w:highlight w:val="green"/>
                <w:lang w:eastAsia="ko-KR"/>
              </w:rPr>
              <w:t>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17280E" w14:textId="77777777" w:rsidR="008E0D2B" w:rsidRPr="008E0D2B" w:rsidRDefault="008E0D2B" w:rsidP="005A4D2D">
            <w:pPr>
              <w:pStyle w:val="TAC"/>
              <w:rPr>
                <w:rFonts w:ascii="Times New Roman" w:hAnsi="Times New Roman"/>
                <w:sz w:val="20"/>
                <w:highlight w:val="green"/>
                <w:lang w:eastAsia="ko-KR"/>
              </w:rPr>
            </w:pPr>
            <w:r w:rsidRPr="008E0D2B">
              <w:rPr>
                <w:rFonts w:ascii="Times New Roman" w:hAnsi="Times New Roman"/>
                <w:sz w:val="20"/>
                <w:highlight w:val="green"/>
                <w:lang w:eastAsia="ko-KR"/>
              </w:rPr>
              <w:t>0.03125</w:t>
            </w:r>
          </w:p>
        </w:tc>
        <w:tc>
          <w:tcPr>
            <w:tcW w:w="2521" w:type="dxa"/>
            <w:tcBorders>
              <w:top w:val="single" w:sz="4" w:space="0" w:color="auto"/>
              <w:left w:val="single" w:sz="4" w:space="0" w:color="auto"/>
              <w:bottom w:val="single" w:sz="4" w:space="0" w:color="auto"/>
              <w:right w:val="single" w:sz="4" w:space="0" w:color="auto"/>
            </w:tcBorders>
            <w:hideMark/>
          </w:tcPr>
          <w:p w14:paraId="5A688530" w14:textId="77777777" w:rsidR="008E0D2B" w:rsidRPr="008E0D2B" w:rsidRDefault="008E0D2B" w:rsidP="005A4D2D">
            <w:pPr>
              <w:pStyle w:val="TAC"/>
              <w:rPr>
                <w:rFonts w:ascii="Times New Roman" w:hAnsi="Times New Roman"/>
                <w:sz w:val="20"/>
                <w:highlight w:val="green"/>
                <w:lang w:val="en-US" w:eastAsia="ko-KR"/>
              </w:rPr>
            </w:pPr>
            <w:r w:rsidRPr="008E0D2B">
              <w:rPr>
                <w:rFonts w:ascii="Times New Roman" w:hAnsi="Times New Roman"/>
                <w:sz w:val="20"/>
                <w:highlight w:val="green"/>
                <w:lang w:val="en-US" w:eastAsia="ko-KR"/>
              </w:rPr>
              <w:t>Aggressor cell is on FR2-2</w:t>
            </w:r>
          </w:p>
        </w:tc>
        <w:tc>
          <w:tcPr>
            <w:tcW w:w="2890" w:type="dxa"/>
            <w:tcBorders>
              <w:top w:val="single" w:sz="4" w:space="0" w:color="auto"/>
              <w:left w:val="single" w:sz="4" w:space="0" w:color="auto"/>
              <w:bottom w:val="single" w:sz="4" w:space="0" w:color="auto"/>
              <w:right w:val="single" w:sz="4" w:space="0" w:color="auto"/>
            </w:tcBorders>
            <w:hideMark/>
          </w:tcPr>
          <w:p w14:paraId="76CA760D" w14:textId="77777777" w:rsidR="008E0D2B" w:rsidRPr="008E0D2B" w:rsidRDefault="008E0D2B" w:rsidP="005A4D2D">
            <w:pPr>
              <w:pStyle w:val="TAC"/>
              <w:rPr>
                <w:rFonts w:ascii="Times New Roman" w:hAnsi="Times New Roman"/>
                <w:sz w:val="20"/>
                <w:highlight w:val="green"/>
                <w:lang w:eastAsia="ko-KR"/>
              </w:rPr>
            </w:pPr>
            <w:r w:rsidRPr="008E0D2B">
              <w:rPr>
                <w:rFonts w:ascii="Times New Roman" w:hAnsi="Times New Roman"/>
                <w:sz w:val="20"/>
                <w:highlight w:val="green"/>
                <w:lang w:eastAsia="ko-KR"/>
              </w:rPr>
              <w:t>32</w:t>
            </w:r>
          </w:p>
        </w:tc>
      </w:tr>
      <w:tr w:rsidR="008E0D2B" w:rsidRPr="008E0D2B" w14:paraId="032372D6" w14:textId="77777777" w:rsidTr="005A4D2D">
        <w:trPr>
          <w:trHeight w:val="1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EB628" w14:textId="77777777" w:rsidR="008E0D2B" w:rsidRPr="008E0D2B" w:rsidRDefault="008E0D2B" w:rsidP="005A4D2D">
            <w:pPr>
              <w:spacing w:after="0"/>
              <w:rPr>
                <w:highlight w:val="green"/>
                <w:lang w:val="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F067C" w14:textId="77777777" w:rsidR="008E0D2B" w:rsidRPr="008E0D2B" w:rsidRDefault="008E0D2B" w:rsidP="005A4D2D">
            <w:pPr>
              <w:spacing w:after="0"/>
              <w:rPr>
                <w:highlight w:val="green"/>
                <w:lang w:val="zh-CN"/>
              </w:rPr>
            </w:pPr>
          </w:p>
        </w:tc>
        <w:tc>
          <w:tcPr>
            <w:tcW w:w="2521" w:type="dxa"/>
            <w:tcBorders>
              <w:top w:val="single" w:sz="4" w:space="0" w:color="auto"/>
              <w:left w:val="single" w:sz="4" w:space="0" w:color="auto"/>
              <w:bottom w:val="single" w:sz="4" w:space="0" w:color="auto"/>
              <w:right w:val="single" w:sz="4" w:space="0" w:color="auto"/>
            </w:tcBorders>
            <w:hideMark/>
          </w:tcPr>
          <w:p w14:paraId="1FB87088" w14:textId="77777777" w:rsidR="008E0D2B" w:rsidRPr="008E0D2B" w:rsidRDefault="008E0D2B" w:rsidP="005A4D2D">
            <w:pPr>
              <w:pStyle w:val="TAC"/>
              <w:rPr>
                <w:rFonts w:ascii="Times New Roman" w:hAnsi="Times New Roman"/>
                <w:sz w:val="20"/>
                <w:highlight w:val="green"/>
                <w:lang w:val="en-US" w:eastAsia="ko-KR"/>
              </w:rPr>
            </w:pPr>
            <w:r w:rsidRPr="008E0D2B">
              <w:rPr>
                <w:rFonts w:ascii="Times New Roman" w:hAnsi="Times New Roman"/>
                <w:sz w:val="20"/>
                <w:highlight w:val="green"/>
                <w:lang w:val="en-US" w:eastAsia="ko-KR"/>
              </w:rPr>
              <w:t>Aggressor cell is on FR2-1</w:t>
            </w:r>
          </w:p>
        </w:tc>
        <w:tc>
          <w:tcPr>
            <w:tcW w:w="2890" w:type="dxa"/>
            <w:tcBorders>
              <w:top w:val="single" w:sz="4" w:space="0" w:color="auto"/>
              <w:left w:val="single" w:sz="4" w:space="0" w:color="auto"/>
              <w:bottom w:val="single" w:sz="4" w:space="0" w:color="auto"/>
              <w:right w:val="single" w:sz="4" w:space="0" w:color="auto"/>
            </w:tcBorders>
            <w:hideMark/>
          </w:tcPr>
          <w:p w14:paraId="01C1CEB4" w14:textId="77777777" w:rsidR="008E0D2B" w:rsidRPr="008E0D2B" w:rsidRDefault="008E0D2B" w:rsidP="005A4D2D">
            <w:pPr>
              <w:pStyle w:val="TAC"/>
              <w:rPr>
                <w:rFonts w:ascii="Times New Roman" w:hAnsi="Times New Roman"/>
                <w:sz w:val="20"/>
                <w:highlight w:val="green"/>
                <w:lang w:eastAsia="ko-KR"/>
              </w:rPr>
            </w:pPr>
            <w:r w:rsidRPr="008E0D2B">
              <w:rPr>
                <w:rFonts w:ascii="Times New Roman" w:hAnsi="Times New Roman"/>
                <w:sz w:val="20"/>
                <w:highlight w:val="green"/>
                <w:lang w:eastAsia="ko-KR"/>
              </w:rPr>
              <w:t>FFS</w:t>
            </w:r>
          </w:p>
        </w:tc>
      </w:tr>
      <w:tr w:rsidR="008E0D2B" w:rsidRPr="008E0D2B" w14:paraId="347FD624" w14:textId="77777777" w:rsidTr="005A4D2D">
        <w:trPr>
          <w:trHeight w:val="1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92C01" w14:textId="77777777" w:rsidR="008E0D2B" w:rsidRPr="008E0D2B" w:rsidRDefault="008E0D2B" w:rsidP="005A4D2D">
            <w:pPr>
              <w:spacing w:after="0"/>
              <w:rPr>
                <w:highlight w:val="green"/>
                <w:lang w:val="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9C593" w14:textId="77777777" w:rsidR="008E0D2B" w:rsidRPr="008E0D2B" w:rsidRDefault="008E0D2B" w:rsidP="005A4D2D">
            <w:pPr>
              <w:spacing w:after="0"/>
              <w:rPr>
                <w:highlight w:val="green"/>
                <w:lang w:val="zh-CN"/>
              </w:rPr>
            </w:pPr>
          </w:p>
        </w:tc>
        <w:tc>
          <w:tcPr>
            <w:tcW w:w="2521" w:type="dxa"/>
            <w:tcBorders>
              <w:top w:val="single" w:sz="4" w:space="0" w:color="auto"/>
              <w:left w:val="single" w:sz="4" w:space="0" w:color="auto"/>
              <w:bottom w:val="single" w:sz="4" w:space="0" w:color="auto"/>
              <w:right w:val="single" w:sz="4" w:space="0" w:color="auto"/>
            </w:tcBorders>
            <w:hideMark/>
          </w:tcPr>
          <w:p w14:paraId="2ABD78DA" w14:textId="77777777" w:rsidR="008E0D2B" w:rsidRPr="008E0D2B" w:rsidRDefault="008E0D2B" w:rsidP="005A4D2D">
            <w:pPr>
              <w:pStyle w:val="TAC"/>
              <w:rPr>
                <w:rFonts w:ascii="Times New Roman" w:hAnsi="Times New Roman"/>
                <w:sz w:val="20"/>
                <w:highlight w:val="green"/>
                <w:lang w:val="en-US" w:eastAsia="ko-KR"/>
              </w:rPr>
            </w:pPr>
            <w:r w:rsidRPr="008E0D2B">
              <w:rPr>
                <w:rFonts w:ascii="Times New Roman" w:hAnsi="Times New Roman"/>
                <w:sz w:val="20"/>
                <w:highlight w:val="green"/>
                <w:lang w:val="en-US" w:eastAsia="ko-KR"/>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41D21BC3" w14:textId="77777777" w:rsidR="008E0D2B" w:rsidRPr="008E0D2B" w:rsidRDefault="008E0D2B" w:rsidP="005A4D2D">
            <w:pPr>
              <w:pStyle w:val="TAC"/>
              <w:rPr>
                <w:rFonts w:ascii="Times New Roman" w:hAnsi="Times New Roman"/>
                <w:sz w:val="20"/>
                <w:highlight w:val="green"/>
                <w:lang w:eastAsia="ko-KR"/>
              </w:rPr>
            </w:pPr>
            <w:r w:rsidRPr="008E0D2B">
              <w:rPr>
                <w:rFonts w:ascii="Times New Roman" w:hAnsi="Times New Roman"/>
                <w:sz w:val="20"/>
                <w:highlight w:val="green"/>
                <w:lang w:eastAsia="ko-KR"/>
              </w:rPr>
              <w:t>FFS</w:t>
            </w:r>
          </w:p>
        </w:tc>
      </w:tr>
      <w:tr w:rsidR="008E0D2B" w:rsidRPr="008E0D2B" w14:paraId="663B6B92" w14:textId="77777777" w:rsidTr="005A4D2D">
        <w:trPr>
          <w:trHeight w:val="117"/>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46F5CD" w14:textId="77777777" w:rsidR="008E0D2B" w:rsidRPr="008E0D2B" w:rsidRDefault="008E0D2B" w:rsidP="005A4D2D">
            <w:pPr>
              <w:pStyle w:val="TAC"/>
              <w:rPr>
                <w:rFonts w:ascii="Times New Roman" w:hAnsi="Times New Roman"/>
                <w:sz w:val="20"/>
                <w:highlight w:val="green"/>
                <w:lang w:eastAsia="ko-KR"/>
              </w:rPr>
            </w:pPr>
            <w:r w:rsidRPr="008E0D2B">
              <w:rPr>
                <w:rFonts w:ascii="Times New Roman" w:hAnsi="Times New Roman"/>
                <w:sz w:val="20"/>
                <w:highlight w:val="green"/>
                <w:lang w:eastAsia="ko-KR"/>
              </w:rPr>
              <w:t>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508154" w14:textId="77777777" w:rsidR="008E0D2B" w:rsidRPr="008E0D2B" w:rsidRDefault="008E0D2B" w:rsidP="005A4D2D">
            <w:pPr>
              <w:pStyle w:val="TAC"/>
              <w:rPr>
                <w:rFonts w:ascii="Times New Roman" w:hAnsi="Times New Roman"/>
                <w:sz w:val="20"/>
                <w:highlight w:val="green"/>
                <w:lang w:eastAsia="ko-KR"/>
              </w:rPr>
            </w:pPr>
            <w:r w:rsidRPr="008E0D2B">
              <w:rPr>
                <w:rFonts w:ascii="Times New Roman" w:hAnsi="Times New Roman"/>
                <w:sz w:val="20"/>
                <w:highlight w:val="green"/>
                <w:lang w:eastAsia="ko-KR"/>
              </w:rPr>
              <w:t>0.015625</w:t>
            </w:r>
          </w:p>
        </w:tc>
        <w:tc>
          <w:tcPr>
            <w:tcW w:w="2521" w:type="dxa"/>
            <w:tcBorders>
              <w:top w:val="single" w:sz="4" w:space="0" w:color="auto"/>
              <w:left w:val="single" w:sz="4" w:space="0" w:color="auto"/>
              <w:bottom w:val="single" w:sz="4" w:space="0" w:color="auto"/>
              <w:right w:val="single" w:sz="4" w:space="0" w:color="auto"/>
            </w:tcBorders>
            <w:hideMark/>
          </w:tcPr>
          <w:p w14:paraId="737E54C5" w14:textId="77777777" w:rsidR="008E0D2B" w:rsidRPr="008E0D2B" w:rsidRDefault="008E0D2B" w:rsidP="005A4D2D">
            <w:pPr>
              <w:pStyle w:val="TAC"/>
              <w:rPr>
                <w:rFonts w:ascii="Times New Roman" w:hAnsi="Times New Roman"/>
                <w:sz w:val="20"/>
                <w:highlight w:val="green"/>
                <w:lang w:val="en-US" w:eastAsia="ko-KR"/>
              </w:rPr>
            </w:pPr>
            <w:r w:rsidRPr="008E0D2B">
              <w:rPr>
                <w:rFonts w:ascii="Times New Roman" w:hAnsi="Times New Roman"/>
                <w:sz w:val="20"/>
                <w:highlight w:val="green"/>
                <w:lang w:val="en-US" w:eastAsia="ko-KR"/>
              </w:rPr>
              <w:t>Aggressor cell is on FR2-2</w:t>
            </w:r>
          </w:p>
        </w:tc>
        <w:tc>
          <w:tcPr>
            <w:tcW w:w="2890" w:type="dxa"/>
            <w:tcBorders>
              <w:top w:val="single" w:sz="4" w:space="0" w:color="auto"/>
              <w:left w:val="single" w:sz="4" w:space="0" w:color="auto"/>
              <w:bottom w:val="single" w:sz="4" w:space="0" w:color="auto"/>
              <w:right w:val="single" w:sz="4" w:space="0" w:color="auto"/>
            </w:tcBorders>
            <w:hideMark/>
          </w:tcPr>
          <w:p w14:paraId="508700ED" w14:textId="77777777" w:rsidR="008E0D2B" w:rsidRPr="008E0D2B" w:rsidRDefault="008E0D2B" w:rsidP="005A4D2D">
            <w:pPr>
              <w:pStyle w:val="TAC"/>
              <w:rPr>
                <w:rFonts w:ascii="Times New Roman" w:hAnsi="Times New Roman"/>
                <w:sz w:val="20"/>
                <w:highlight w:val="green"/>
                <w:lang w:eastAsia="ko-KR"/>
              </w:rPr>
            </w:pPr>
            <w:r w:rsidRPr="008E0D2B">
              <w:rPr>
                <w:rFonts w:ascii="Times New Roman" w:hAnsi="Times New Roman"/>
                <w:sz w:val="20"/>
                <w:highlight w:val="green"/>
                <w:lang w:eastAsia="ko-KR"/>
              </w:rPr>
              <w:t>64</w:t>
            </w:r>
          </w:p>
        </w:tc>
      </w:tr>
      <w:tr w:rsidR="008E0D2B" w:rsidRPr="008E0D2B" w14:paraId="5D21BD2A" w14:textId="77777777" w:rsidTr="005A4D2D">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ABA53" w14:textId="77777777" w:rsidR="008E0D2B" w:rsidRPr="008E0D2B" w:rsidRDefault="008E0D2B" w:rsidP="005A4D2D">
            <w:pPr>
              <w:spacing w:after="0"/>
              <w:rPr>
                <w:highlight w:val="green"/>
                <w:lang w:val="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AC66A" w14:textId="77777777" w:rsidR="008E0D2B" w:rsidRPr="008E0D2B" w:rsidRDefault="008E0D2B" w:rsidP="005A4D2D">
            <w:pPr>
              <w:spacing w:after="0"/>
              <w:rPr>
                <w:highlight w:val="green"/>
                <w:lang w:val="zh-CN"/>
              </w:rPr>
            </w:pPr>
          </w:p>
        </w:tc>
        <w:tc>
          <w:tcPr>
            <w:tcW w:w="2521" w:type="dxa"/>
            <w:tcBorders>
              <w:top w:val="single" w:sz="4" w:space="0" w:color="auto"/>
              <w:left w:val="single" w:sz="4" w:space="0" w:color="auto"/>
              <w:bottom w:val="single" w:sz="4" w:space="0" w:color="auto"/>
              <w:right w:val="single" w:sz="4" w:space="0" w:color="auto"/>
            </w:tcBorders>
            <w:hideMark/>
          </w:tcPr>
          <w:p w14:paraId="3BCA9631" w14:textId="77777777" w:rsidR="008E0D2B" w:rsidRPr="008E0D2B" w:rsidRDefault="008E0D2B" w:rsidP="005A4D2D">
            <w:pPr>
              <w:pStyle w:val="TAC"/>
              <w:rPr>
                <w:rFonts w:ascii="Times New Roman" w:hAnsi="Times New Roman"/>
                <w:sz w:val="20"/>
                <w:highlight w:val="green"/>
                <w:lang w:val="en-US" w:eastAsia="ko-KR"/>
              </w:rPr>
            </w:pPr>
            <w:r w:rsidRPr="008E0D2B">
              <w:rPr>
                <w:rFonts w:ascii="Times New Roman" w:hAnsi="Times New Roman"/>
                <w:sz w:val="20"/>
                <w:highlight w:val="green"/>
                <w:lang w:val="en-US" w:eastAsia="ko-KR"/>
              </w:rPr>
              <w:t>Aggressor cell is on FR2-1</w:t>
            </w:r>
          </w:p>
        </w:tc>
        <w:tc>
          <w:tcPr>
            <w:tcW w:w="2890" w:type="dxa"/>
            <w:tcBorders>
              <w:top w:val="single" w:sz="4" w:space="0" w:color="auto"/>
              <w:left w:val="single" w:sz="4" w:space="0" w:color="auto"/>
              <w:bottom w:val="single" w:sz="4" w:space="0" w:color="auto"/>
              <w:right w:val="single" w:sz="4" w:space="0" w:color="auto"/>
            </w:tcBorders>
            <w:hideMark/>
          </w:tcPr>
          <w:p w14:paraId="65F0ACCA" w14:textId="77777777" w:rsidR="008E0D2B" w:rsidRPr="008E0D2B" w:rsidRDefault="008E0D2B" w:rsidP="005A4D2D">
            <w:pPr>
              <w:pStyle w:val="TAC"/>
              <w:rPr>
                <w:rFonts w:ascii="Times New Roman" w:hAnsi="Times New Roman"/>
                <w:sz w:val="20"/>
                <w:highlight w:val="green"/>
                <w:lang w:eastAsia="ko-KR"/>
              </w:rPr>
            </w:pPr>
            <w:r w:rsidRPr="008E0D2B">
              <w:rPr>
                <w:rFonts w:ascii="Times New Roman" w:hAnsi="Times New Roman"/>
                <w:sz w:val="20"/>
                <w:highlight w:val="green"/>
                <w:lang w:eastAsia="ko-KR"/>
              </w:rPr>
              <w:t>FFS</w:t>
            </w:r>
          </w:p>
        </w:tc>
      </w:tr>
      <w:tr w:rsidR="008E0D2B" w:rsidRPr="008E0D2B" w14:paraId="36B5BD2D" w14:textId="77777777" w:rsidTr="005A4D2D">
        <w:trPr>
          <w:trHeight w:val="1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2D0CB" w14:textId="77777777" w:rsidR="008E0D2B" w:rsidRPr="008E0D2B" w:rsidRDefault="008E0D2B" w:rsidP="005A4D2D">
            <w:pPr>
              <w:spacing w:after="0"/>
              <w:rPr>
                <w:highlight w:val="green"/>
                <w:lang w:val="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0E219" w14:textId="77777777" w:rsidR="008E0D2B" w:rsidRPr="008E0D2B" w:rsidRDefault="008E0D2B" w:rsidP="005A4D2D">
            <w:pPr>
              <w:spacing w:after="0"/>
              <w:rPr>
                <w:highlight w:val="green"/>
                <w:lang w:val="zh-CN"/>
              </w:rPr>
            </w:pPr>
          </w:p>
        </w:tc>
        <w:tc>
          <w:tcPr>
            <w:tcW w:w="2521" w:type="dxa"/>
            <w:tcBorders>
              <w:top w:val="single" w:sz="4" w:space="0" w:color="auto"/>
              <w:left w:val="single" w:sz="4" w:space="0" w:color="auto"/>
              <w:bottom w:val="single" w:sz="4" w:space="0" w:color="auto"/>
              <w:right w:val="single" w:sz="4" w:space="0" w:color="auto"/>
            </w:tcBorders>
            <w:hideMark/>
          </w:tcPr>
          <w:p w14:paraId="5B1EB7B7" w14:textId="77777777" w:rsidR="008E0D2B" w:rsidRPr="008E0D2B" w:rsidRDefault="008E0D2B" w:rsidP="005A4D2D">
            <w:pPr>
              <w:pStyle w:val="TAC"/>
              <w:rPr>
                <w:rFonts w:ascii="Times New Roman" w:hAnsi="Times New Roman"/>
                <w:sz w:val="20"/>
                <w:highlight w:val="green"/>
                <w:lang w:val="en-US" w:eastAsia="ko-KR"/>
              </w:rPr>
            </w:pPr>
            <w:r w:rsidRPr="008E0D2B">
              <w:rPr>
                <w:rFonts w:ascii="Times New Roman" w:hAnsi="Times New Roman"/>
                <w:sz w:val="20"/>
                <w:highlight w:val="green"/>
                <w:lang w:val="en-US" w:eastAsia="ko-KR"/>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447AD121" w14:textId="77777777" w:rsidR="008E0D2B" w:rsidRPr="008E0D2B" w:rsidRDefault="008E0D2B" w:rsidP="005A4D2D">
            <w:pPr>
              <w:pStyle w:val="TAC"/>
              <w:rPr>
                <w:rFonts w:ascii="Times New Roman" w:hAnsi="Times New Roman"/>
                <w:sz w:val="20"/>
                <w:highlight w:val="green"/>
                <w:lang w:eastAsia="ko-KR"/>
              </w:rPr>
            </w:pPr>
            <w:r w:rsidRPr="008E0D2B">
              <w:rPr>
                <w:rFonts w:ascii="Times New Roman" w:hAnsi="Times New Roman"/>
                <w:sz w:val="20"/>
                <w:highlight w:val="green"/>
                <w:lang w:eastAsia="ko-KR"/>
              </w:rPr>
              <w:t>FFS</w:t>
            </w:r>
          </w:p>
        </w:tc>
      </w:tr>
    </w:tbl>
    <w:p w14:paraId="7527272F" w14:textId="77777777" w:rsidR="008E0D2B" w:rsidRPr="008E0D2B" w:rsidRDefault="008E0D2B" w:rsidP="008E0D2B">
      <w:pPr>
        <w:pStyle w:val="ListParagraph"/>
        <w:spacing w:after="120"/>
        <w:ind w:left="800"/>
        <w:rPr>
          <w:rFonts w:ascii="Times New Roman" w:eastAsia="SimSun" w:hAnsi="Times New Roman"/>
          <w:sz w:val="20"/>
          <w:szCs w:val="20"/>
          <w:lang w:val="en-GB" w:eastAsia="zh-CN"/>
        </w:rPr>
      </w:pPr>
    </w:p>
    <w:p w14:paraId="7A172CFB" w14:textId="77777777" w:rsidR="008E0D2B" w:rsidRPr="008E0D2B" w:rsidRDefault="008E0D2B" w:rsidP="008E0D2B">
      <w:pPr>
        <w:rPr>
          <w:rFonts w:eastAsia="SimSun"/>
          <w:b/>
          <w:u w:val="single"/>
        </w:rPr>
      </w:pPr>
    </w:p>
    <w:p w14:paraId="6625A393" w14:textId="77777777" w:rsidR="008E0D2B" w:rsidRPr="008E0D2B" w:rsidRDefault="008E0D2B" w:rsidP="008E0D2B">
      <w:pPr>
        <w:ind w:left="567"/>
        <w:rPr>
          <w:b/>
          <w:u w:val="single"/>
        </w:rPr>
      </w:pPr>
      <w:r w:rsidRPr="008E0D2B">
        <w:rPr>
          <w:b/>
          <w:u w:val="single"/>
        </w:rPr>
        <w:t>Interruptions at SCell addition/release (intra-band CA)</w:t>
      </w:r>
    </w:p>
    <w:p w14:paraId="4D012B1F" w14:textId="77777777" w:rsidR="008E0D2B" w:rsidRPr="008E0D2B" w:rsidRDefault="008E0D2B" w:rsidP="008E0D2B">
      <w:pPr>
        <w:spacing w:after="120"/>
        <w:ind w:left="567"/>
        <w:rPr>
          <w:i/>
          <w:u w:val="single"/>
          <w:lang w:eastAsia="zh-CN"/>
        </w:rPr>
      </w:pPr>
      <w:r w:rsidRPr="008E0D2B">
        <w:rPr>
          <w:i/>
          <w:u w:val="single"/>
          <w:lang w:eastAsia="zh-CN"/>
        </w:rPr>
        <w:t>Agreements:</w:t>
      </w:r>
    </w:p>
    <w:p w14:paraId="40E0339B" w14:textId="77777777" w:rsidR="008E0D2B" w:rsidRPr="008E0D2B" w:rsidRDefault="008E0D2B" w:rsidP="005A4D2D">
      <w:pPr>
        <w:pStyle w:val="ListParagraph"/>
        <w:widowControl/>
        <w:numPr>
          <w:ilvl w:val="0"/>
          <w:numId w:val="70"/>
        </w:numPr>
        <w:overflowPunct w:val="0"/>
        <w:autoSpaceDE w:val="0"/>
        <w:autoSpaceDN w:val="0"/>
        <w:adjustRightInd w:val="0"/>
        <w:spacing w:after="120"/>
        <w:ind w:leftChars="0" w:left="1287"/>
        <w:jc w:val="left"/>
        <w:rPr>
          <w:rFonts w:ascii="Times New Roman" w:hAnsi="Times New Roman"/>
          <w:sz w:val="20"/>
          <w:szCs w:val="20"/>
          <w:lang w:eastAsia="zh-CN"/>
        </w:rPr>
      </w:pPr>
      <w:r w:rsidRPr="008E0D2B">
        <w:rPr>
          <w:rFonts w:ascii="Times New Roman" w:hAnsi="Times New Roman"/>
          <w:sz w:val="20"/>
          <w:szCs w:val="20"/>
          <w:lang w:eastAsia="zh-CN"/>
        </w:rPr>
        <w:t>Update Table 8.2.2.2.1-2 in TS 38.133 with 480/960 kHz subcarrier spacing as below:</w:t>
      </w:r>
    </w:p>
    <w:p w14:paraId="742897FF" w14:textId="77777777" w:rsidR="008E0D2B" w:rsidRPr="008E0D2B" w:rsidRDefault="008E0D2B" w:rsidP="008E0D2B">
      <w:pPr>
        <w:pStyle w:val="TH"/>
        <w:ind w:left="1464" w:firstLine="240"/>
        <w:jc w:val="left"/>
        <w:rPr>
          <w:rFonts w:ascii="Times New Roman" w:hAnsi="Times New Roman"/>
          <w:lang w:val="en-US"/>
        </w:rPr>
      </w:pPr>
      <w:r w:rsidRPr="008E0D2B">
        <w:rPr>
          <w:rFonts w:ascii="Times New Roman" w:hAnsi="Times New Roman"/>
          <w:lang w:val="en-US"/>
        </w:rPr>
        <w:t>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8E0D2B" w:rsidRPr="008E0D2B" w14:paraId="3D43ED60" w14:textId="77777777" w:rsidTr="005A4D2D">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5C17E8" w14:textId="77777777" w:rsidR="008E0D2B" w:rsidRPr="008E0D2B" w:rsidRDefault="008E0D2B" w:rsidP="005A4D2D">
            <w:pPr>
              <w:pStyle w:val="TAH"/>
              <w:rPr>
                <w:rFonts w:ascii="Times New Roman" w:hAnsi="Times New Roman"/>
                <w:sz w:val="20"/>
                <w:lang w:val="zh-CN" w:eastAsia="ko-KR"/>
              </w:rPr>
            </w:pPr>
            <w:r w:rsidRPr="008E0D2B">
              <w:rPr>
                <w:rFonts w:ascii="Times New Roman" w:hAnsi="Times New Roman"/>
                <w:noProof/>
                <w:sz w:val="20"/>
                <w:lang w:val="en-US" w:eastAsia="zh-CN"/>
              </w:rPr>
              <w:drawing>
                <wp:inline distT="0" distB="0" distL="0" distR="0" wp14:anchorId="5A3A5264" wp14:editId="0A77B3BA">
                  <wp:extent cx="142875" cy="1619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C0E0C4D" w14:textId="77777777" w:rsidR="008E0D2B" w:rsidRPr="008E0D2B" w:rsidRDefault="008E0D2B" w:rsidP="005A4D2D">
            <w:pPr>
              <w:pStyle w:val="TAH"/>
              <w:rPr>
                <w:rFonts w:ascii="Times New Roman" w:hAnsi="Times New Roman"/>
                <w:sz w:val="20"/>
                <w:lang w:eastAsia="ko-KR"/>
              </w:rPr>
            </w:pPr>
            <w:r w:rsidRPr="008E0D2B">
              <w:rPr>
                <w:rFonts w:ascii="Times New Roman" w:hAnsi="Times New Roman"/>
                <w:sz w:val="20"/>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71FACAD3" w14:textId="77777777" w:rsidR="008E0D2B" w:rsidRPr="008E0D2B" w:rsidRDefault="008E0D2B" w:rsidP="005A4D2D">
            <w:pPr>
              <w:pStyle w:val="TAH"/>
              <w:rPr>
                <w:rFonts w:ascii="Times New Roman" w:hAnsi="Times New Roman"/>
                <w:sz w:val="20"/>
                <w:lang w:eastAsia="ko-KR"/>
              </w:rPr>
            </w:pPr>
            <w:r w:rsidRPr="008E0D2B">
              <w:rPr>
                <w:rFonts w:ascii="Times New Roman" w:hAnsi="Times New Roman"/>
                <w:sz w:val="20"/>
                <w:lang w:eastAsia="ko-KR"/>
              </w:rPr>
              <w:t>Interruption length (slots)</w:t>
            </w:r>
          </w:p>
        </w:tc>
      </w:tr>
      <w:tr w:rsidR="008E0D2B" w:rsidRPr="008E0D2B" w14:paraId="5A08727F" w14:textId="77777777" w:rsidTr="005A4D2D">
        <w:trPr>
          <w:jc w:val="center"/>
        </w:trPr>
        <w:tc>
          <w:tcPr>
            <w:tcW w:w="649" w:type="dxa"/>
            <w:tcBorders>
              <w:top w:val="single" w:sz="4" w:space="0" w:color="auto"/>
              <w:left w:val="single" w:sz="4" w:space="0" w:color="auto"/>
              <w:bottom w:val="single" w:sz="4" w:space="0" w:color="auto"/>
              <w:right w:val="single" w:sz="4" w:space="0" w:color="auto"/>
            </w:tcBorders>
            <w:hideMark/>
          </w:tcPr>
          <w:p w14:paraId="71F644ED"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0FBF3C20"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36724D33" w14:textId="77777777" w:rsidR="008E0D2B" w:rsidRPr="008E0D2B" w:rsidRDefault="008E0D2B" w:rsidP="005A4D2D">
            <w:pPr>
              <w:pStyle w:val="TAC"/>
              <w:rPr>
                <w:rFonts w:ascii="Times New Roman" w:hAnsi="Times New Roman"/>
                <w:sz w:val="20"/>
                <w:lang w:val="en-US" w:eastAsia="ko-KR"/>
              </w:rPr>
            </w:pPr>
            <w:r w:rsidRPr="008E0D2B">
              <w:rPr>
                <w:rFonts w:ascii="Times New Roman" w:hAnsi="Times New Roman"/>
                <w:sz w:val="20"/>
                <w:lang w:val="en-US" w:eastAsia="ko-KR"/>
              </w:rPr>
              <w:t xml:space="preserve">1 + </w:t>
            </w:r>
            <w:r w:rsidRPr="008E0D2B">
              <w:rPr>
                <w:rFonts w:ascii="Times New Roman" w:hAnsi="Times New Roman"/>
                <w:sz w:val="20"/>
                <w:lang w:val="en-US" w:eastAsia="zh-CN"/>
              </w:rPr>
              <w:t>T</w:t>
            </w:r>
            <w:r w:rsidRPr="008E0D2B">
              <w:rPr>
                <w:rFonts w:ascii="Times New Roman" w:hAnsi="Times New Roman"/>
                <w:sz w:val="20"/>
                <w:vertAlign w:val="subscript"/>
                <w:lang w:val="en-US" w:eastAsia="zh-CN"/>
              </w:rPr>
              <w:t>SMTC_duration</w:t>
            </w:r>
            <w:r w:rsidRPr="008E0D2B">
              <w:rPr>
                <w:rFonts w:ascii="Times New Roman" w:hAnsi="Times New Roman"/>
                <w:sz w:val="20"/>
                <w:lang w:val="en-US" w:eastAsia="ko-KR"/>
              </w:rPr>
              <w:t xml:space="preserve"> * </w:t>
            </w:r>
            <m:oMath>
              <m:sSubSup>
                <m:sSubSupPr>
                  <m:ctrlPr>
                    <w:rPr>
                      <w:rFonts w:ascii="Cambria Math" w:hAnsi="Cambria Math"/>
                      <w:i/>
                      <w:sz w:val="20"/>
                    </w:rPr>
                  </m:ctrlPr>
                </m:sSubSupPr>
                <m:e>
                  <m:r>
                    <w:rPr>
                      <w:rFonts w:ascii="Cambria Math" w:hAnsi="Cambria Math"/>
                      <w:sz w:val="20"/>
                      <w:lang w:eastAsia="zh-CN"/>
                    </w:rPr>
                    <m:t>N</m:t>
                  </m:r>
                </m:e>
                <m:sub>
                  <m:r>
                    <m:rPr>
                      <m:nor/>
                    </m:rPr>
                    <w:rPr>
                      <w:rFonts w:ascii="Times New Roman" w:hAnsi="Times New Roman"/>
                      <w:sz w:val="20"/>
                      <w:lang w:val="en-US"/>
                    </w:rPr>
                    <m:t>slot</m:t>
                  </m:r>
                </m:sub>
                <m:sup>
                  <m:r>
                    <m:rPr>
                      <m:nor/>
                    </m:rPr>
                    <w:rPr>
                      <w:rFonts w:ascii="Times New Roman" w:hAnsi="Times New Roman"/>
                      <w:sz w:val="20"/>
                      <w:lang w:val="en-US"/>
                    </w:rPr>
                    <m:t>subframe</m:t>
                  </m:r>
                  <m:r>
                    <w:rPr>
                      <w:rFonts w:ascii="Cambria Math" w:hAnsi="Cambria Math"/>
                      <w:sz w:val="20"/>
                      <w:lang w:val="en-US"/>
                    </w:rPr>
                    <m:t>,</m:t>
                  </m:r>
                  <m:r>
                    <w:rPr>
                      <w:rFonts w:ascii="Cambria Math" w:hAnsi="Cambria Math"/>
                      <w:sz w:val="20"/>
                      <w:lang w:eastAsia="zh-CN"/>
                    </w:rPr>
                    <m:t>μ</m:t>
                  </m:r>
                </m:sup>
              </m:sSubSup>
            </m:oMath>
          </w:p>
        </w:tc>
      </w:tr>
      <w:tr w:rsidR="008E0D2B" w:rsidRPr="008E0D2B" w14:paraId="452DE575" w14:textId="77777777" w:rsidTr="005A4D2D">
        <w:trPr>
          <w:jc w:val="center"/>
        </w:trPr>
        <w:tc>
          <w:tcPr>
            <w:tcW w:w="649" w:type="dxa"/>
            <w:tcBorders>
              <w:top w:val="single" w:sz="4" w:space="0" w:color="auto"/>
              <w:left w:val="single" w:sz="4" w:space="0" w:color="auto"/>
              <w:bottom w:val="single" w:sz="4" w:space="0" w:color="auto"/>
              <w:right w:val="single" w:sz="4" w:space="0" w:color="auto"/>
            </w:tcBorders>
            <w:hideMark/>
          </w:tcPr>
          <w:p w14:paraId="111D4B3B"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2BDBC8C9"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29B2A342" w14:textId="77777777" w:rsidR="008E0D2B" w:rsidRPr="008E0D2B" w:rsidRDefault="008E0D2B" w:rsidP="005A4D2D">
            <w:pPr>
              <w:pStyle w:val="TAC"/>
              <w:rPr>
                <w:rFonts w:ascii="Times New Roman" w:hAnsi="Times New Roman"/>
                <w:sz w:val="20"/>
                <w:lang w:val="en-US" w:eastAsia="ko-KR"/>
              </w:rPr>
            </w:pPr>
            <w:r w:rsidRPr="008E0D2B">
              <w:rPr>
                <w:rFonts w:ascii="Times New Roman" w:hAnsi="Times New Roman"/>
                <w:sz w:val="20"/>
                <w:lang w:val="en-US" w:eastAsia="ko-KR"/>
              </w:rPr>
              <w:t xml:space="preserve">2 + </w:t>
            </w:r>
            <w:r w:rsidRPr="008E0D2B">
              <w:rPr>
                <w:rFonts w:ascii="Times New Roman" w:hAnsi="Times New Roman"/>
                <w:sz w:val="20"/>
                <w:lang w:val="en-US" w:eastAsia="zh-CN"/>
              </w:rPr>
              <w:t>T</w:t>
            </w:r>
            <w:r w:rsidRPr="008E0D2B">
              <w:rPr>
                <w:rFonts w:ascii="Times New Roman" w:hAnsi="Times New Roman"/>
                <w:sz w:val="20"/>
                <w:vertAlign w:val="subscript"/>
                <w:lang w:val="en-US" w:eastAsia="zh-CN"/>
              </w:rPr>
              <w:t>SMTC_duration</w:t>
            </w:r>
            <w:r w:rsidRPr="008E0D2B">
              <w:rPr>
                <w:rFonts w:ascii="Times New Roman" w:hAnsi="Times New Roman"/>
                <w:sz w:val="20"/>
                <w:lang w:val="en-US" w:eastAsia="ko-KR"/>
              </w:rPr>
              <w:t xml:space="preserve"> * </w:t>
            </w:r>
            <m:oMath>
              <m:sSubSup>
                <m:sSubSupPr>
                  <m:ctrlPr>
                    <w:rPr>
                      <w:rFonts w:ascii="Cambria Math" w:hAnsi="Cambria Math"/>
                      <w:i/>
                      <w:sz w:val="20"/>
                    </w:rPr>
                  </m:ctrlPr>
                </m:sSubSupPr>
                <m:e>
                  <m:r>
                    <w:rPr>
                      <w:rFonts w:ascii="Cambria Math" w:hAnsi="Cambria Math"/>
                      <w:sz w:val="20"/>
                      <w:lang w:eastAsia="zh-CN"/>
                    </w:rPr>
                    <m:t>N</m:t>
                  </m:r>
                </m:e>
                <m:sub>
                  <m:r>
                    <m:rPr>
                      <m:nor/>
                    </m:rPr>
                    <w:rPr>
                      <w:rFonts w:ascii="Times New Roman" w:hAnsi="Times New Roman"/>
                      <w:sz w:val="20"/>
                      <w:lang w:val="en-US"/>
                    </w:rPr>
                    <m:t>slot</m:t>
                  </m:r>
                </m:sub>
                <m:sup>
                  <m:r>
                    <m:rPr>
                      <m:nor/>
                    </m:rPr>
                    <w:rPr>
                      <w:rFonts w:ascii="Times New Roman" w:hAnsi="Times New Roman"/>
                      <w:sz w:val="20"/>
                      <w:lang w:val="en-US"/>
                    </w:rPr>
                    <m:t>subframe</m:t>
                  </m:r>
                  <m:r>
                    <w:rPr>
                      <w:rFonts w:ascii="Cambria Math" w:hAnsi="Cambria Math"/>
                      <w:sz w:val="20"/>
                      <w:lang w:val="en-US"/>
                    </w:rPr>
                    <m:t>,</m:t>
                  </m:r>
                  <m:r>
                    <w:rPr>
                      <w:rFonts w:ascii="Cambria Math" w:hAnsi="Cambria Math"/>
                      <w:sz w:val="20"/>
                      <w:lang w:eastAsia="zh-CN"/>
                    </w:rPr>
                    <m:t>μ</m:t>
                  </m:r>
                </m:sup>
              </m:sSubSup>
            </m:oMath>
          </w:p>
        </w:tc>
      </w:tr>
      <w:tr w:rsidR="008E0D2B" w:rsidRPr="008E0D2B" w14:paraId="642CCDAF" w14:textId="77777777" w:rsidTr="005A4D2D">
        <w:trPr>
          <w:jc w:val="center"/>
        </w:trPr>
        <w:tc>
          <w:tcPr>
            <w:tcW w:w="649" w:type="dxa"/>
            <w:tcBorders>
              <w:top w:val="single" w:sz="4" w:space="0" w:color="auto"/>
              <w:left w:val="single" w:sz="4" w:space="0" w:color="auto"/>
              <w:bottom w:val="single" w:sz="4" w:space="0" w:color="auto"/>
              <w:right w:val="single" w:sz="4" w:space="0" w:color="auto"/>
            </w:tcBorders>
            <w:hideMark/>
          </w:tcPr>
          <w:p w14:paraId="0CC8821D"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3344664"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077D121E" w14:textId="77777777" w:rsidR="008E0D2B" w:rsidRPr="008E0D2B" w:rsidRDefault="008E0D2B" w:rsidP="005A4D2D">
            <w:pPr>
              <w:pStyle w:val="TAC"/>
              <w:rPr>
                <w:rFonts w:ascii="Times New Roman" w:hAnsi="Times New Roman"/>
                <w:sz w:val="20"/>
                <w:lang w:val="en-US" w:eastAsia="ko-KR"/>
              </w:rPr>
            </w:pPr>
            <w:r w:rsidRPr="008E0D2B">
              <w:rPr>
                <w:rFonts w:ascii="Times New Roman" w:hAnsi="Times New Roman"/>
                <w:sz w:val="20"/>
                <w:lang w:val="en-US" w:eastAsia="ko-KR"/>
              </w:rPr>
              <w:t xml:space="preserve">4 + </w:t>
            </w:r>
            <w:r w:rsidRPr="008E0D2B">
              <w:rPr>
                <w:rFonts w:ascii="Times New Roman" w:hAnsi="Times New Roman"/>
                <w:sz w:val="20"/>
                <w:lang w:val="en-US" w:eastAsia="zh-CN"/>
              </w:rPr>
              <w:t>T</w:t>
            </w:r>
            <w:r w:rsidRPr="008E0D2B">
              <w:rPr>
                <w:rFonts w:ascii="Times New Roman" w:hAnsi="Times New Roman"/>
                <w:sz w:val="20"/>
                <w:vertAlign w:val="subscript"/>
                <w:lang w:val="en-US" w:eastAsia="zh-CN"/>
              </w:rPr>
              <w:t>SMTC_duration</w:t>
            </w:r>
            <w:r w:rsidRPr="008E0D2B">
              <w:rPr>
                <w:rFonts w:ascii="Times New Roman" w:hAnsi="Times New Roman"/>
                <w:sz w:val="20"/>
                <w:lang w:val="en-US" w:eastAsia="ko-KR"/>
              </w:rPr>
              <w:t xml:space="preserve"> * </w:t>
            </w:r>
            <m:oMath>
              <m:sSubSup>
                <m:sSubSupPr>
                  <m:ctrlPr>
                    <w:rPr>
                      <w:rFonts w:ascii="Cambria Math" w:hAnsi="Cambria Math"/>
                      <w:i/>
                      <w:sz w:val="20"/>
                    </w:rPr>
                  </m:ctrlPr>
                </m:sSubSupPr>
                <m:e>
                  <m:r>
                    <w:rPr>
                      <w:rFonts w:ascii="Cambria Math" w:hAnsi="Cambria Math"/>
                      <w:sz w:val="20"/>
                      <w:lang w:eastAsia="zh-CN"/>
                    </w:rPr>
                    <m:t>N</m:t>
                  </m:r>
                </m:e>
                <m:sub>
                  <m:r>
                    <m:rPr>
                      <m:nor/>
                    </m:rPr>
                    <w:rPr>
                      <w:rFonts w:ascii="Times New Roman" w:hAnsi="Times New Roman"/>
                      <w:sz w:val="20"/>
                      <w:lang w:val="en-US"/>
                    </w:rPr>
                    <m:t>slot</m:t>
                  </m:r>
                </m:sub>
                <m:sup>
                  <m:r>
                    <m:rPr>
                      <m:nor/>
                    </m:rPr>
                    <w:rPr>
                      <w:rFonts w:ascii="Times New Roman" w:hAnsi="Times New Roman"/>
                      <w:sz w:val="20"/>
                      <w:lang w:val="en-US"/>
                    </w:rPr>
                    <m:t>subframe</m:t>
                  </m:r>
                  <m:r>
                    <w:rPr>
                      <w:rFonts w:ascii="Cambria Math" w:hAnsi="Cambria Math"/>
                      <w:sz w:val="20"/>
                      <w:lang w:val="en-US"/>
                    </w:rPr>
                    <m:t>,</m:t>
                  </m:r>
                  <m:r>
                    <w:rPr>
                      <w:rFonts w:ascii="Cambria Math" w:hAnsi="Cambria Math"/>
                      <w:sz w:val="20"/>
                      <w:lang w:eastAsia="zh-CN"/>
                    </w:rPr>
                    <m:t>μ</m:t>
                  </m:r>
                </m:sup>
              </m:sSubSup>
            </m:oMath>
          </w:p>
        </w:tc>
      </w:tr>
      <w:tr w:rsidR="008E0D2B" w:rsidRPr="008E0D2B" w14:paraId="1A874BFA" w14:textId="77777777" w:rsidTr="005A4D2D">
        <w:trPr>
          <w:jc w:val="center"/>
        </w:trPr>
        <w:tc>
          <w:tcPr>
            <w:tcW w:w="649" w:type="dxa"/>
            <w:tcBorders>
              <w:top w:val="single" w:sz="4" w:space="0" w:color="auto"/>
              <w:left w:val="single" w:sz="4" w:space="0" w:color="auto"/>
              <w:bottom w:val="single" w:sz="4" w:space="0" w:color="auto"/>
              <w:right w:val="single" w:sz="4" w:space="0" w:color="auto"/>
            </w:tcBorders>
            <w:hideMark/>
          </w:tcPr>
          <w:p w14:paraId="25DB99AB"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4A2FD46"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2BDB6390" w14:textId="77777777" w:rsidR="008E0D2B" w:rsidRPr="008E0D2B" w:rsidRDefault="008E0D2B" w:rsidP="005A4D2D">
            <w:pPr>
              <w:pStyle w:val="TAC"/>
              <w:rPr>
                <w:rFonts w:ascii="Times New Roman" w:hAnsi="Times New Roman"/>
                <w:sz w:val="20"/>
                <w:lang w:val="en-US" w:eastAsia="ko-KR"/>
              </w:rPr>
            </w:pPr>
            <w:r w:rsidRPr="008E0D2B">
              <w:rPr>
                <w:rFonts w:ascii="Times New Roman" w:hAnsi="Times New Roman"/>
                <w:sz w:val="20"/>
                <w:lang w:val="en-US" w:eastAsia="ko-KR"/>
              </w:rPr>
              <w:t xml:space="preserve">8 + </w:t>
            </w:r>
            <w:r w:rsidRPr="008E0D2B">
              <w:rPr>
                <w:rFonts w:ascii="Times New Roman" w:hAnsi="Times New Roman"/>
                <w:sz w:val="20"/>
                <w:lang w:val="en-US" w:eastAsia="zh-CN"/>
              </w:rPr>
              <w:t>T</w:t>
            </w:r>
            <w:r w:rsidRPr="008E0D2B">
              <w:rPr>
                <w:rFonts w:ascii="Times New Roman" w:hAnsi="Times New Roman"/>
                <w:sz w:val="20"/>
                <w:vertAlign w:val="subscript"/>
                <w:lang w:val="en-US" w:eastAsia="zh-CN"/>
              </w:rPr>
              <w:t>SMTC_duration</w:t>
            </w:r>
            <w:r w:rsidRPr="008E0D2B">
              <w:rPr>
                <w:rFonts w:ascii="Times New Roman" w:hAnsi="Times New Roman"/>
                <w:sz w:val="20"/>
                <w:lang w:val="en-US" w:eastAsia="ko-KR"/>
              </w:rPr>
              <w:t xml:space="preserve"> * </w:t>
            </w:r>
            <m:oMath>
              <m:sSubSup>
                <m:sSubSupPr>
                  <m:ctrlPr>
                    <w:rPr>
                      <w:rFonts w:ascii="Cambria Math" w:hAnsi="Cambria Math"/>
                      <w:i/>
                      <w:sz w:val="20"/>
                    </w:rPr>
                  </m:ctrlPr>
                </m:sSubSupPr>
                <m:e>
                  <m:r>
                    <w:rPr>
                      <w:rFonts w:ascii="Cambria Math" w:hAnsi="Cambria Math"/>
                      <w:sz w:val="20"/>
                      <w:lang w:eastAsia="zh-CN"/>
                    </w:rPr>
                    <m:t>N</m:t>
                  </m:r>
                </m:e>
                <m:sub>
                  <m:r>
                    <m:rPr>
                      <m:nor/>
                    </m:rPr>
                    <w:rPr>
                      <w:rFonts w:ascii="Times New Roman" w:hAnsi="Times New Roman"/>
                      <w:sz w:val="20"/>
                      <w:lang w:val="en-US"/>
                    </w:rPr>
                    <m:t>slot</m:t>
                  </m:r>
                </m:sub>
                <m:sup>
                  <m:r>
                    <m:rPr>
                      <m:nor/>
                    </m:rPr>
                    <w:rPr>
                      <w:rFonts w:ascii="Times New Roman" w:hAnsi="Times New Roman"/>
                      <w:sz w:val="20"/>
                      <w:lang w:val="en-US"/>
                    </w:rPr>
                    <m:t>subframe</m:t>
                  </m:r>
                  <m:r>
                    <w:rPr>
                      <w:rFonts w:ascii="Cambria Math" w:hAnsi="Cambria Math"/>
                      <w:sz w:val="20"/>
                      <w:lang w:val="en-US"/>
                    </w:rPr>
                    <m:t>,</m:t>
                  </m:r>
                  <m:r>
                    <w:rPr>
                      <w:rFonts w:ascii="Cambria Math" w:hAnsi="Cambria Math"/>
                      <w:sz w:val="20"/>
                      <w:lang w:eastAsia="zh-CN"/>
                    </w:rPr>
                    <m:t>μ</m:t>
                  </m:r>
                </m:sup>
              </m:sSubSup>
            </m:oMath>
          </w:p>
        </w:tc>
      </w:tr>
      <w:tr w:rsidR="008E0D2B" w:rsidRPr="008E0D2B" w14:paraId="6FD5E88D" w14:textId="77777777" w:rsidTr="005A4D2D">
        <w:trPr>
          <w:jc w:val="center"/>
        </w:trPr>
        <w:tc>
          <w:tcPr>
            <w:tcW w:w="649" w:type="dxa"/>
            <w:tcBorders>
              <w:top w:val="single" w:sz="4" w:space="0" w:color="auto"/>
              <w:left w:val="single" w:sz="4" w:space="0" w:color="auto"/>
              <w:bottom w:val="single" w:sz="4" w:space="0" w:color="auto"/>
              <w:right w:val="single" w:sz="4" w:space="0" w:color="auto"/>
            </w:tcBorders>
            <w:hideMark/>
          </w:tcPr>
          <w:p w14:paraId="537A864B" w14:textId="77777777" w:rsidR="008E0D2B" w:rsidRPr="008E0D2B" w:rsidRDefault="008E0D2B" w:rsidP="005A4D2D">
            <w:pPr>
              <w:pStyle w:val="TAC"/>
              <w:rPr>
                <w:rFonts w:ascii="Times New Roman" w:hAnsi="Times New Roman"/>
                <w:sz w:val="20"/>
                <w:highlight w:val="green"/>
                <w:lang w:eastAsia="ko-KR"/>
              </w:rPr>
            </w:pPr>
            <w:r w:rsidRPr="008E0D2B">
              <w:rPr>
                <w:rFonts w:ascii="Times New Roman" w:hAnsi="Times New Roman"/>
                <w:sz w:val="20"/>
                <w:highlight w:val="green"/>
                <w:lang w:eastAsia="ko-KR"/>
              </w:rPr>
              <w:t>5</w:t>
            </w:r>
          </w:p>
        </w:tc>
        <w:tc>
          <w:tcPr>
            <w:tcW w:w="992" w:type="dxa"/>
            <w:tcBorders>
              <w:top w:val="single" w:sz="4" w:space="0" w:color="auto"/>
              <w:left w:val="single" w:sz="4" w:space="0" w:color="auto"/>
              <w:bottom w:val="single" w:sz="4" w:space="0" w:color="auto"/>
              <w:right w:val="single" w:sz="4" w:space="0" w:color="auto"/>
            </w:tcBorders>
            <w:hideMark/>
          </w:tcPr>
          <w:p w14:paraId="1E7EC83C" w14:textId="77777777" w:rsidR="008E0D2B" w:rsidRPr="008E0D2B" w:rsidRDefault="008E0D2B" w:rsidP="005A4D2D">
            <w:pPr>
              <w:pStyle w:val="TAC"/>
              <w:rPr>
                <w:rFonts w:ascii="Times New Roman" w:hAnsi="Times New Roman"/>
                <w:sz w:val="20"/>
                <w:highlight w:val="green"/>
                <w:lang w:eastAsia="ko-KR"/>
              </w:rPr>
            </w:pPr>
            <w:r w:rsidRPr="008E0D2B">
              <w:rPr>
                <w:rFonts w:ascii="Times New Roman" w:hAnsi="Times New Roman"/>
                <w:sz w:val="20"/>
                <w:highlight w:val="green"/>
                <w:lang w:eastAsia="ko-KR"/>
              </w:rPr>
              <w:t>0.03125</w:t>
            </w:r>
          </w:p>
        </w:tc>
        <w:tc>
          <w:tcPr>
            <w:tcW w:w="2890" w:type="dxa"/>
            <w:tcBorders>
              <w:top w:val="single" w:sz="4" w:space="0" w:color="auto"/>
              <w:left w:val="single" w:sz="4" w:space="0" w:color="auto"/>
              <w:bottom w:val="single" w:sz="4" w:space="0" w:color="auto"/>
              <w:right w:val="single" w:sz="4" w:space="0" w:color="auto"/>
            </w:tcBorders>
            <w:hideMark/>
          </w:tcPr>
          <w:p w14:paraId="00D4693D" w14:textId="77777777" w:rsidR="008E0D2B" w:rsidRPr="008E0D2B" w:rsidRDefault="008E0D2B" w:rsidP="005A4D2D">
            <w:pPr>
              <w:pStyle w:val="TAC"/>
              <w:rPr>
                <w:rFonts w:ascii="Times New Roman" w:hAnsi="Times New Roman"/>
                <w:sz w:val="20"/>
                <w:highlight w:val="green"/>
                <w:lang w:val="en-US" w:eastAsia="ko-KR"/>
              </w:rPr>
            </w:pPr>
            <w:r w:rsidRPr="008E0D2B">
              <w:rPr>
                <w:rFonts w:ascii="Times New Roman" w:hAnsi="Times New Roman"/>
                <w:sz w:val="20"/>
                <w:highlight w:val="green"/>
                <w:lang w:val="en-US" w:eastAsia="ko-KR"/>
              </w:rPr>
              <w:t xml:space="preserve">32 + </w:t>
            </w:r>
            <w:r w:rsidRPr="008E0D2B">
              <w:rPr>
                <w:rFonts w:ascii="Times New Roman" w:hAnsi="Times New Roman"/>
                <w:sz w:val="20"/>
                <w:highlight w:val="green"/>
                <w:lang w:val="en-US" w:eastAsia="zh-CN"/>
              </w:rPr>
              <w:t>T</w:t>
            </w:r>
            <w:r w:rsidRPr="008E0D2B">
              <w:rPr>
                <w:rFonts w:ascii="Times New Roman" w:hAnsi="Times New Roman"/>
                <w:sz w:val="20"/>
                <w:highlight w:val="green"/>
                <w:vertAlign w:val="subscript"/>
                <w:lang w:val="en-US" w:eastAsia="zh-CN"/>
              </w:rPr>
              <w:t>SMTC_duration</w:t>
            </w:r>
            <w:r w:rsidRPr="008E0D2B">
              <w:rPr>
                <w:rFonts w:ascii="Times New Roman" w:hAnsi="Times New Roman"/>
                <w:sz w:val="20"/>
                <w:highlight w:val="green"/>
                <w:lang w:val="en-US" w:eastAsia="ko-KR"/>
              </w:rPr>
              <w:t xml:space="preserve"> * </w:t>
            </w:r>
            <m:oMath>
              <m:sSubSup>
                <m:sSubSupPr>
                  <m:ctrlPr>
                    <w:rPr>
                      <w:rFonts w:ascii="Cambria Math" w:hAnsi="Cambria Math"/>
                      <w:i/>
                      <w:sz w:val="20"/>
                      <w:highlight w:val="green"/>
                    </w:rPr>
                  </m:ctrlPr>
                </m:sSubSupPr>
                <m:e>
                  <m:r>
                    <w:rPr>
                      <w:rFonts w:ascii="Cambria Math" w:hAnsi="Cambria Math"/>
                      <w:sz w:val="20"/>
                      <w:highlight w:val="green"/>
                      <w:lang w:eastAsia="zh-CN"/>
                    </w:rPr>
                    <m:t>N</m:t>
                  </m:r>
                </m:e>
                <m:sub>
                  <m:r>
                    <m:rPr>
                      <m:nor/>
                    </m:rPr>
                    <w:rPr>
                      <w:rFonts w:ascii="Times New Roman" w:hAnsi="Times New Roman"/>
                      <w:sz w:val="20"/>
                      <w:highlight w:val="green"/>
                      <w:lang w:val="en-US"/>
                    </w:rPr>
                    <m:t>slot</m:t>
                  </m:r>
                </m:sub>
                <m:sup>
                  <m:r>
                    <m:rPr>
                      <m:nor/>
                    </m:rPr>
                    <w:rPr>
                      <w:rFonts w:ascii="Times New Roman" w:hAnsi="Times New Roman"/>
                      <w:sz w:val="20"/>
                      <w:highlight w:val="green"/>
                      <w:lang w:val="en-US"/>
                    </w:rPr>
                    <m:t>subframe</m:t>
                  </m:r>
                  <m:r>
                    <w:rPr>
                      <w:rFonts w:ascii="Cambria Math" w:hAnsi="Cambria Math"/>
                      <w:sz w:val="20"/>
                      <w:highlight w:val="green"/>
                      <w:lang w:val="en-US"/>
                    </w:rPr>
                    <m:t>,</m:t>
                  </m:r>
                  <m:r>
                    <w:rPr>
                      <w:rFonts w:ascii="Cambria Math" w:hAnsi="Cambria Math"/>
                      <w:sz w:val="20"/>
                      <w:highlight w:val="green"/>
                      <w:lang w:eastAsia="zh-CN"/>
                    </w:rPr>
                    <m:t>μ</m:t>
                  </m:r>
                </m:sup>
              </m:sSubSup>
            </m:oMath>
          </w:p>
        </w:tc>
      </w:tr>
      <w:tr w:rsidR="008E0D2B" w:rsidRPr="008E0D2B" w14:paraId="1A8A40EB" w14:textId="77777777" w:rsidTr="005A4D2D">
        <w:trPr>
          <w:jc w:val="center"/>
        </w:trPr>
        <w:tc>
          <w:tcPr>
            <w:tcW w:w="649" w:type="dxa"/>
            <w:tcBorders>
              <w:top w:val="single" w:sz="4" w:space="0" w:color="auto"/>
              <w:left w:val="single" w:sz="4" w:space="0" w:color="auto"/>
              <w:bottom w:val="single" w:sz="4" w:space="0" w:color="auto"/>
              <w:right w:val="single" w:sz="4" w:space="0" w:color="auto"/>
            </w:tcBorders>
            <w:hideMark/>
          </w:tcPr>
          <w:p w14:paraId="7C476D8B" w14:textId="77777777" w:rsidR="008E0D2B" w:rsidRPr="008E0D2B" w:rsidRDefault="008E0D2B" w:rsidP="005A4D2D">
            <w:pPr>
              <w:pStyle w:val="TAC"/>
              <w:rPr>
                <w:rFonts w:ascii="Times New Roman" w:hAnsi="Times New Roman"/>
                <w:sz w:val="20"/>
                <w:highlight w:val="green"/>
                <w:lang w:eastAsia="ko-KR"/>
              </w:rPr>
            </w:pPr>
            <w:r w:rsidRPr="008E0D2B">
              <w:rPr>
                <w:rFonts w:ascii="Times New Roman" w:hAnsi="Times New Roman"/>
                <w:sz w:val="20"/>
                <w:highlight w:val="green"/>
                <w:lang w:eastAsia="ko-KR"/>
              </w:rPr>
              <w:t>6</w:t>
            </w:r>
          </w:p>
        </w:tc>
        <w:tc>
          <w:tcPr>
            <w:tcW w:w="992" w:type="dxa"/>
            <w:tcBorders>
              <w:top w:val="single" w:sz="4" w:space="0" w:color="auto"/>
              <w:left w:val="single" w:sz="4" w:space="0" w:color="auto"/>
              <w:bottom w:val="single" w:sz="4" w:space="0" w:color="auto"/>
              <w:right w:val="single" w:sz="4" w:space="0" w:color="auto"/>
            </w:tcBorders>
            <w:hideMark/>
          </w:tcPr>
          <w:p w14:paraId="5B4270B2" w14:textId="77777777" w:rsidR="008E0D2B" w:rsidRPr="008E0D2B" w:rsidRDefault="008E0D2B" w:rsidP="005A4D2D">
            <w:pPr>
              <w:pStyle w:val="TAC"/>
              <w:rPr>
                <w:rFonts w:ascii="Times New Roman" w:hAnsi="Times New Roman"/>
                <w:sz w:val="20"/>
                <w:highlight w:val="green"/>
                <w:lang w:eastAsia="ko-KR"/>
              </w:rPr>
            </w:pPr>
            <w:r w:rsidRPr="008E0D2B">
              <w:rPr>
                <w:rFonts w:ascii="Times New Roman" w:hAnsi="Times New Roman"/>
                <w:sz w:val="20"/>
                <w:highlight w:val="green"/>
                <w:lang w:eastAsia="ko-KR"/>
              </w:rPr>
              <w:t>0.015625</w:t>
            </w:r>
          </w:p>
        </w:tc>
        <w:tc>
          <w:tcPr>
            <w:tcW w:w="2890" w:type="dxa"/>
            <w:tcBorders>
              <w:top w:val="single" w:sz="4" w:space="0" w:color="auto"/>
              <w:left w:val="single" w:sz="4" w:space="0" w:color="auto"/>
              <w:bottom w:val="single" w:sz="4" w:space="0" w:color="auto"/>
              <w:right w:val="single" w:sz="4" w:space="0" w:color="auto"/>
            </w:tcBorders>
            <w:hideMark/>
          </w:tcPr>
          <w:p w14:paraId="1EEA389A" w14:textId="77777777" w:rsidR="008E0D2B" w:rsidRPr="008E0D2B" w:rsidRDefault="008E0D2B" w:rsidP="005A4D2D">
            <w:pPr>
              <w:pStyle w:val="TAC"/>
              <w:rPr>
                <w:rFonts w:ascii="Times New Roman" w:hAnsi="Times New Roman"/>
                <w:sz w:val="20"/>
                <w:highlight w:val="green"/>
                <w:lang w:val="en-US" w:eastAsia="ko-KR"/>
              </w:rPr>
            </w:pPr>
            <w:r w:rsidRPr="008E0D2B">
              <w:rPr>
                <w:rFonts w:ascii="Times New Roman" w:hAnsi="Times New Roman"/>
                <w:sz w:val="20"/>
                <w:highlight w:val="green"/>
                <w:lang w:val="en-US" w:eastAsia="ko-KR"/>
              </w:rPr>
              <w:t xml:space="preserve">64 + </w:t>
            </w:r>
            <w:r w:rsidRPr="008E0D2B">
              <w:rPr>
                <w:rFonts w:ascii="Times New Roman" w:hAnsi="Times New Roman"/>
                <w:sz w:val="20"/>
                <w:highlight w:val="green"/>
                <w:lang w:val="en-US" w:eastAsia="zh-CN"/>
              </w:rPr>
              <w:t>T</w:t>
            </w:r>
            <w:r w:rsidRPr="008E0D2B">
              <w:rPr>
                <w:rFonts w:ascii="Times New Roman" w:hAnsi="Times New Roman"/>
                <w:sz w:val="20"/>
                <w:highlight w:val="green"/>
                <w:vertAlign w:val="subscript"/>
                <w:lang w:val="en-US" w:eastAsia="zh-CN"/>
              </w:rPr>
              <w:t>SMTC_duration</w:t>
            </w:r>
            <w:r w:rsidRPr="008E0D2B">
              <w:rPr>
                <w:rFonts w:ascii="Times New Roman" w:hAnsi="Times New Roman"/>
                <w:sz w:val="20"/>
                <w:highlight w:val="green"/>
                <w:lang w:val="en-US" w:eastAsia="ko-KR"/>
              </w:rPr>
              <w:t xml:space="preserve"> * </w:t>
            </w:r>
            <m:oMath>
              <m:sSubSup>
                <m:sSubSupPr>
                  <m:ctrlPr>
                    <w:rPr>
                      <w:rFonts w:ascii="Cambria Math" w:hAnsi="Cambria Math"/>
                      <w:i/>
                      <w:sz w:val="20"/>
                      <w:highlight w:val="green"/>
                    </w:rPr>
                  </m:ctrlPr>
                </m:sSubSupPr>
                <m:e>
                  <m:r>
                    <w:rPr>
                      <w:rFonts w:ascii="Cambria Math" w:hAnsi="Cambria Math"/>
                      <w:sz w:val="20"/>
                      <w:highlight w:val="green"/>
                      <w:lang w:eastAsia="zh-CN"/>
                    </w:rPr>
                    <m:t>N</m:t>
                  </m:r>
                </m:e>
                <m:sub>
                  <m:r>
                    <m:rPr>
                      <m:nor/>
                    </m:rPr>
                    <w:rPr>
                      <w:rFonts w:ascii="Times New Roman" w:hAnsi="Times New Roman"/>
                      <w:sz w:val="20"/>
                      <w:highlight w:val="green"/>
                      <w:lang w:val="en-US"/>
                    </w:rPr>
                    <m:t>slot</m:t>
                  </m:r>
                </m:sub>
                <m:sup>
                  <m:r>
                    <m:rPr>
                      <m:nor/>
                    </m:rPr>
                    <w:rPr>
                      <w:rFonts w:ascii="Times New Roman" w:hAnsi="Times New Roman"/>
                      <w:sz w:val="20"/>
                      <w:highlight w:val="green"/>
                      <w:lang w:val="en-US"/>
                    </w:rPr>
                    <m:t>subframe</m:t>
                  </m:r>
                  <m:r>
                    <w:rPr>
                      <w:rFonts w:ascii="Cambria Math" w:hAnsi="Cambria Math"/>
                      <w:sz w:val="20"/>
                      <w:highlight w:val="green"/>
                      <w:lang w:val="en-US"/>
                    </w:rPr>
                    <m:t>,</m:t>
                  </m:r>
                  <m:r>
                    <w:rPr>
                      <w:rFonts w:ascii="Cambria Math" w:hAnsi="Cambria Math"/>
                      <w:sz w:val="20"/>
                      <w:highlight w:val="green"/>
                      <w:lang w:eastAsia="zh-CN"/>
                    </w:rPr>
                    <m:t>μ</m:t>
                  </m:r>
                </m:sup>
              </m:sSubSup>
            </m:oMath>
          </w:p>
        </w:tc>
      </w:tr>
      <w:tr w:rsidR="008E0D2B" w:rsidRPr="008E0D2B" w14:paraId="10452F52" w14:textId="77777777" w:rsidTr="005A4D2D">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44E92A19" w14:textId="77777777" w:rsidR="008E0D2B" w:rsidRPr="008E0D2B" w:rsidRDefault="008E0D2B" w:rsidP="005A4D2D">
            <w:pPr>
              <w:pStyle w:val="TAN"/>
              <w:rPr>
                <w:rFonts w:ascii="Times New Roman" w:hAnsi="Times New Roman"/>
                <w:sz w:val="20"/>
                <w:lang w:val="en-US" w:eastAsia="zh-CN"/>
              </w:rPr>
            </w:pPr>
            <w:r w:rsidRPr="008E0D2B">
              <w:rPr>
                <w:rFonts w:ascii="Times New Roman" w:hAnsi="Times New Roman"/>
                <w:sz w:val="20"/>
                <w:lang w:val="en-US" w:eastAsia="ko-KR"/>
              </w:rPr>
              <w:t>NOTE 1:</w:t>
            </w:r>
            <w:r w:rsidRPr="008E0D2B">
              <w:rPr>
                <w:rFonts w:ascii="Times New Roman" w:hAnsi="Times New Roman"/>
                <w:sz w:val="20"/>
                <w:lang w:val="en-US" w:eastAsia="ko-KR"/>
              </w:rPr>
              <w:tab/>
            </w:r>
            <w:r w:rsidRPr="008E0D2B">
              <w:rPr>
                <w:rFonts w:ascii="Times New Roman" w:hAnsi="Times New Roman"/>
                <w:sz w:val="20"/>
                <w:lang w:val="en-US" w:eastAsia="zh-CN"/>
              </w:rPr>
              <w:t>T</w:t>
            </w:r>
            <w:r w:rsidRPr="008E0D2B">
              <w:rPr>
                <w:rFonts w:ascii="Times New Roman" w:hAnsi="Times New Roman"/>
                <w:sz w:val="20"/>
                <w:vertAlign w:val="subscript"/>
                <w:lang w:val="en-US" w:eastAsia="zh-CN"/>
              </w:rPr>
              <w:t>SMTC_duration</w:t>
            </w:r>
            <w:r w:rsidRPr="008E0D2B">
              <w:rPr>
                <w:rFonts w:ascii="Times New Roman" w:hAnsi="Times New Roman"/>
                <w:sz w:val="20"/>
                <w:lang w:val="en-US" w:eastAsia="zh-CN"/>
              </w:rPr>
              <w:t xml:space="preserve"> measured in subframes is</w:t>
            </w:r>
          </w:p>
          <w:p w14:paraId="4000D9CC" w14:textId="77777777" w:rsidR="008E0D2B" w:rsidRPr="008E0D2B" w:rsidRDefault="008E0D2B" w:rsidP="005A4D2D">
            <w:pPr>
              <w:pStyle w:val="TAN"/>
              <w:rPr>
                <w:rFonts w:ascii="Times New Roman" w:hAnsi="Times New Roman"/>
                <w:sz w:val="20"/>
                <w:lang w:val="en-US" w:eastAsia="ko-KR"/>
              </w:rPr>
            </w:pPr>
            <w:r w:rsidRPr="008E0D2B">
              <w:rPr>
                <w:rFonts w:ascii="Times New Roman" w:hAnsi="Times New Roman"/>
                <w:sz w:val="20"/>
                <w:lang w:val="en-US" w:eastAsia="ko-KR"/>
              </w:rPr>
              <w:tab/>
              <w:t xml:space="preserve">- the longest SMTC duration </w:t>
            </w:r>
            <w:r w:rsidRPr="008E0D2B">
              <w:rPr>
                <w:rFonts w:ascii="Times New Roman" w:hAnsi="Times New Roman"/>
                <w:sz w:val="20"/>
                <w:lang w:val="en-US" w:eastAsia="zh-CN"/>
              </w:rPr>
              <w:t xml:space="preserve">among all above </w:t>
            </w:r>
            <w:r w:rsidRPr="008E0D2B">
              <w:rPr>
                <w:rFonts w:ascii="Times New Roman" w:hAnsi="Times New Roman"/>
                <w:sz w:val="20"/>
                <w:lang w:val="en-US" w:eastAsia="ko-KR"/>
              </w:rPr>
              <w:t xml:space="preserve">active </w:t>
            </w:r>
            <w:r w:rsidRPr="008E0D2B">
              <w:rPr>
                <w:rFonts w:ascii="Times New Roman" w:hAnsi="Times New Roman"/>
                <w:sz w:val="20"/>
                <w:lang w:val="en-US" w:eastAsia="zh-CN"/>
              </w:rPr>
              <w:t>serving cells</w:t>
            </w:r>
            <w:r w:rsidRPr="008E0D2B">
              <w:rPr>
                <w:rFonts w:ascii="Times New Roman" w:hAnsi="Times New Roman"/>
                <w:sz w:val="20"/>
                <w:lang w:val="en-US" w:eastAsia="ko-KR"/>
              </w:rPr>
              <w:t xml:space="preserve"> and the SCell being added when one SCell is added;</w:t>
            </w:r>
          </w:p>
          <w:p w14:paraId="7BB04358" w14:textId="77777777" w:rsidR="008E0D2B" w:rsidRPr="008E0D2B" w:rsidRDefault="008E0D2B" w:rsidP="005A4D2D">
            <w:pPr>
              <w:pStyle w:val="TAN"/>
              <w:rPr>
                <w:rFonts w:ascii="Times New Roman" w:hAnsi="Times New Roman"/>
                <w:sz w:val="20"/>
                <w:lang w:val="en-US" w:eastAsia="ko-KR"/>
              </w:rPr>
            </w:pPr>
            <w:r w:rsidRPr="008E0D2B">
              <w:rPr>
                <w:rFonts w:ascii="Times New Roman" w:hAnsi="Times New Roman"/>
                <w:sz w:val="20"/>
                <w:lang w:val="en-US" w:eastAsia="ko-KR"/>
              </w:rPr>
              <w:tab/>
              <w:t xml:space="preserve">- the longest SMTC duration </w:t>
            </w:r>
            <w:r w:rsidRPr="008E0D2B">
              <w:rPr>
                <w:rFonts w:ascii="Times New Roman" w:hAnsi="Times New Roman"/>
                <w:sz w:val="20"/>
                <w:lang w:val="en-US" w:eastAsia="zh-CN"/>
              </w:rPr>
              <w:t xml:space="preserve">among all </w:t>
            </w:r>
            <w:r w:rsidRPr="008E0D2B">
              <w:rPr>
                <w:rFonts w:ascii="Times New Roman" w:hAnsi="Times New Roman"/>
                <w:sz w:val="20"/>
                <w:lang w:val="en-US" w:eastAsia="ko-KR"/>
              </w:rPr>
              <w:t xml:space="preserve">active </w:t>
            </w:r>
            <w:r w:rsidRPr="008E0D2B">
              <w:rPr>
                <w:rFonts w:ascii="Times New Roman" w:hAnsi="Times New Roman"/>
                <w:sz w:val="20"/>
                <w:lang w:val="en-US" w:eastAsia="zh-CN"/>
              </w:rPr>
              <w:t>serving cells</w:t>
            </w:r>
            <w:r w:rsidRPr="008E0D2B">
              <w:rPr>
                <w:rFonts w:ascii="Times New Roman" w:hAnsi="Times New Roman"/>
                <w:sz w:val="20"/>
                <w:lang w:val="en-US" w:eastAsia="ko-KR"/>
              </w:rPr>
              <w:t xml:space="preserve"> in the same band when one SCell is released.  </w:t>
            </w:r>
          </w:p>
          <w:p w14:paraId="341477D0" w14:textId="77777777" w:rsidR="008E0D2B" w:rsidRPr="008E0D2B" w:rsidRDefault="008E0D2B" w:rsidP="005A4D2D">
            <w:pPr>
              <w:pStyle w:val="TAN"/>
              <w:rPr>
                <w:rFonts w:ascii="Times New Roman" w:hAnsi="Times New Roman"/>
                <w:sz w:val="20"/>
                <w:lang w:val="en-US" w:eastAsia="ko-KR"/>
              </w:rPr>
            </w:pPr>
            <w:r w:rsidRPr="008E0D2B">
              <w:rPr>
                <w:rFonts w:ascii="Times New Roman" w:hAnsi="Times New Roman"/>
                <w:sz w:val="20"/>
                <w:lang w:val="en-US" w:eastAsia="ko-KR"/>
              </w:rPr>
              <w:t>NOTE 2:</w:t>
            </w:r>
            <w:r w:rsidRPr="008E0D2B">
              <w:rPr>
                <w:rFonts w:ascii="Times New Roman" w:hAnsi="Times New Roman"/>
                <w:sz w:val="20"/>
                <w:lang w:val="en-US" w:eastAsia="ko-KR"/>
              </w:rPr>
              <w:tab/>
            </w:r>
            <m:oMath>
              <m:sSubSup>
                <m:sSubSupPr>
                  <m:ctrlPr>
                    <w:rPr>
                      <w:rFonts w:ascii="Cambria Math" w:hAnsi="Cambria Math"/>
                      <w:i/>
                      <w:sz w:val="20"/>
                    </w:rPr>
                  </m:ctrlPr>
                </m:sSubSupPr>
                <m:e>
                  <m:r>
                    <w:rPr>
                      <w:rFonts w:ascii="Cambria Math" w:hAnsi="Cambria Math"/>
                      <w:sz w:val="20"/>
                      <w:lang w:eastAsia="zh-CN"/>
                    </w:rPr>
                    <m:t>N</m:t>
                  </m:r>
                </m:e>
                <m:sub>
                  <m:r>
                    <m:rPr>
                      <m:nor/>
                    </m:rPr>
                    <w:rPr>
                      <w:rFonts w:ascii="Times New Roman" w:hAnsi="Times New Roman"/>
                      <w:sz w:val="20"/>
                      <w:lang w:val="en-US"/>
                    </w:rPr>
                    <m:t>slot</m:t>
                  </m:r>
                </m:sub>
                <m:sup>
                  <m:r>
                    <m:rPr>
                      <m:nor/>
                    </m:rPr>
                    <w:rPr>
                      <w:rFonts w:ascii="Times New Roman" w:hAnsi="Times New Roman"/>
                      <w:sz w:val="20"/>
                      <w:lang w:val="en-US"/>
                    </w:rPr>
                    <m:t>subframe</m:t>
                  </m:r>
                  <m:r>
                    <w:rPr>
                      <w:rFonts w:ascii="Cambria Math" w:hAnsi="Cambria Math"/>
                      <w:sz w:val="20"/>
                      <w:lang w:val="en-US"/>
                    </w:rPr>
                    <m:t>,</m:t>
                  </m:r>
                  <m:r>
                    <w:rPr>
                      <w:rFonts w:ascii="Cambria Math" w:hAnsi="Cambria Math"/>
                      <w:sz w:val="20"/>
                      <w:lang w:eastAsia="zh-CN"/>
                    </w:rPr>
                    <m:t>μ</m:t>
                  </m:r>
                </m:sup>
              </m:sSubSup>
            </m:oMath>
            <w:r w:rsidRPr="008E0D2B">
              <w:rPr>
                <w:rFonts w:ascii="Times New Roman" w:hAnsi="Times New Roman"/>
                <w:sz w:val="20"/>
                <w:lang w:val="en-US"/>
              </w:rPr>
              <w:t xml:space="preserve"> is as defined in TS 38.211 [6].</w:t>
            </w:r>
          </w:p>
        </w:tc>
      </w:tr>
    </w:tbl>
    <w:p w14:paraId="49351E93" w14:textId="77777777" w:rsidR="008E0D2B" w:rsidRPr="008E0D2B" w:rsidRDefault="008E0D2B" w:rsidP="008E0D2B">
      <w:pPr>
        <w:rPr>
          <w:b/>
          <w:u w:val="single"/>
        </w:rPr>
      </w:pPr>
    </w:p>
    <w:p w14:paraId="15E2D9AD" w14:textId="77777777" w:rsidR="008E0D2B" w:rsidRPr="008E0D2B" w:rsidRDefault="008E0D2B" w:rsidP="008E0D2B">
      <w:pPr>
        <w:ind w:left="567"/>
        <w:rPr>
          <w:b/>
          <w:u w:val="single"/>
        </w:rPr>
      </w:pPr>
      <w:r w:rsidRPr="008E0D2B">
        <w:rPr>
          <w:b/>
          <w:u w:val="single"/>
        </w:rPr>
        <w:t>Interruptions at SCell activation/deactivation (inter-band CA)</w:t>
      </w:r>
    </w:p>
    <w:p w14:paraId="3AC58762" w14:textId="77777777" w:rsidR="008E0D2B" w:rsidRPr="008E0D2B" w:rsidRDefault="008E0D2B" w:rsidP="008E0D2B">
      <w:pPr>
        <w:spacing w:after="120"/>
        <w:ind w:left="567"/>
        <w:rPr>
          <w:i/>
          <w:u w:val="single"/>
          <w:lang w:eastAsia="zh-CN"/>
        </w:rPr>
      </w:pPr>
      <w:r w:rsidRPr="008E0D2B">
        <w:rPr>
          <w:i/>
          <w:u w:val="single"/>
          <w:lang w:eastAsia="zh-CN"/>
        </w:rPr>
        <w:t>Agreements:</w:t>
      </w:r>
    </w:p>
    <w:p w14:paraId="46E783A8" w14:textId="77777777" w:rsidR="008E0D2B" w:rsidRPr="008E0D2B" w:rsidRDefault="008E0D2B" w:rsidP="005A4D2D">
      <w:pPr>
        <w:pStyle w:val="ListParagraph"/>
        <w:widowControl/>
        <w:numPr>
          <w:ilvl w:val="0"/>
          <w:numId w:val="70"/>
        </w:numPr>
        <w:overflowPunct w:val="0"/>
        <w:autoSpaceDE w:val="0"/>
        <w:autoSpaceDN w:val="0"/>
        <w:adjustRightInd w:val="0"/>
        <w:spacing w:after="120"/>
        <w:ind w:leftChars="0" w:left="1287"/>
        <w:jc w:val="left"/>
        <w:rPr>
          <w:rFonts w:ascii="Times New Roman" w:hAnsi="Times New Roman"/>
          <w:sz w:val="20"/>
          <w:szCs w:val="20"/>
          <w:lang w:eastAsia="zh-CN"/>
        </w:rPr>
      </w:pPr>
      <w:r w:rsidRPr="008E0D2B">
        <w:rPr>
          <w:rFonts w:ascii="Times New Roman" w:hAnsi="Times New Roman"/>
          <w:sz w:val="20"/>
          <w:szCs w:val="20"/>
          <w:lang w:eastAsia="zh-CN"/>
        </w:rPr>
        <w:t>Update Table 8.2.2.2.2-1 in TS 38.133 with 480/960 kHz subcarrier spacing as below:</w:t>
      </w:r>
    </w:p>
    <w:p w14:paraId="3AB2A1B1" w14:textId="77777777" w:rsidR="008E0D2B" w:rsidRPr="008E0D2B" w:rsidRDefault="008E0D2B" w:rsidP="008E0D2B">
      <w:pPr>
        <w:pStyle w:val="TH"/>
        <w:ind w:left="896" w:firstLine="240"/>
        <w:jc w:val="left"/>
        <w:rPr>
          <w:rFonts w:ascii="Times New Roman" w:hAnsi="Times New Roman"/>
          <w:lang w:val="en-US"/>
        </w:rPr>
      </w:pPr>
      <w:r w:rsidRPr="008E0D2B">
        <w:rPr>
          <w:rFonts w:ascii="Times New Roman" w:hAnsi="Times New Roman"/>
          <w:lang w:val="en-US"/>
        </w:rPr>
        <w:t xml:space="preserve">Interruption length X2 for SCell </w:t>
      </w:r>
      <w:r w:rsidRPr="008E0D2B">
        <w:rPr>
          <w:rFonts w:ascii="Times New Roman" w:hAnsi="Times New Roman"/>
          <w:lang w:val="en-US" w:eastAsia="zh-CN"/>
        </w:rPr>
        <w:t>activation/deactivation</w:t>
      </w:r>
      <w:r w:rsidRPr="008E0D2B">
        <w:rPr>
          <w:rFonts w:ascii="Times New Roman" w:hAnsi="Times New Roman"/>
          <w:lang w:val="en-US"/>
        </w:rPr>
        <w:t xml:space="preserv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E0D2B" w:rsidRPr="008E0D2B" w14:paraId="4F16D293" w14:textId="77777777" w:rsidTr="005A4D2D">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1F1DF16" w14:textId="77777777" w:rsidR="008E0D2B" w:rsidRPr="008E0D2B" w:rsidRDefault="008E0D2B" w:rsidP="005A4D2D">
            <w:pPr>
              <w:pStyle w:val="TAH"/>
              <w:rPr>
                <w:rFonts w:ascii="Times New Roman" w:hAnsi="Times New Roman"/>
                <w:sz w:val="20"/>
                <w:lang w:val="zh-CN" w:eastAsia="ko-KR"/>
              </w:rPr>
            </w:pPr>
            <w:r w:rsidRPr="008E0D2B">
              <w:rPr>
                <w:rFonts w:ascii="Times New Roman" w:hAnsi="Times New Roman"/>
                <w:noProof/>
                <w:sz w:val="20"/>
                <w:lang w:val="en-US" w:eastAsia="zh-CN"/>
              </w:rPr>
              <w:drawing>
                <wp:inline distT="0" distB="0" distL="0" distR="0" wp14:anchorId="2D36A18A" wp14:editId="23E0031A">
                  <wp:extent cx="142875" cy="1619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67083C63" w14:textId="77777777" w:rsidR="008E0D2B" w:rsidRPr="008E0D2B" w:rsidRDefault="008E0D2B" w:rsidP="005A4D2D">
            <w:pPr>
              <w:pStyle w:val="TAH"/>
              <w:rPr>
                <w:rFonts w:ascii="Times New Roman" w:hAnsi="Times New Roman"/>
                <w:sz w:val="20"/>
                <w:lang w:val="en-US" w:eastAsia="ko-KR"/>
              </w:rPr>
            </w:pPr>
            <w:r w:rsidRPr="008E0D2B">
              <w:rPr>
                <w:rFonts w:ascii="Times New Roman" w:hAnsi="Times New Roman"/>
                <w:sz w:val="20"/>
                <w:lang w:val="en-US"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4201834C" w14:textId="77777777" w:rsidR="008E0D2B" w:rsidRPr="008E0D2B" w:rsidRDefault="008E0D2B" w:rsidP="005A4D2D">
            <w:pPr>
              <w:pStyle w:val="TAH"/>
              <w:rPr>
                <w:rFonts w:ascii="Times New Roman" w:hAnsi="Times New Roman"/>
                <w:sz w:val="20"/>
                <w:lang w:val="zh-CN" w:eastAsia="ko-KR"/>
              </w:rPr>
            </w:pPr>
            <w:r w:rsidRPr="008E0D2B">
              <w:rPr>
                <w:rFonts w:ascii="Times New Roman" w:hAnsi="Times New Roman"/>
                <w:sz w:val="20"/>
                <w:lang w:eastAsia="ko-KR"/>
              </w:rPr>
              <w:t>Interruption length X2 (slots)</w:t>
            </w:r>
          </w:p>
        </w:tc>
      </w:tr>
      <w:tr w:rsidR="008E0D2B" w:rsidRPr="008E0D2B" w14:paraId="4B9CFD5C" w14:textId="77777777" w:rsidTr="005A4D2D">
        <w:trPr>
          <w:jc w:val="center"/>
        </w:trPr>
        <w:tc>
          <w:tcPr>
            <w:tcW w:w="649" w:type="dxa"/>
            <w:tcBorders>
              <w:top w:val="single" w:sz="4" w:space="0" w:color="auto"/>
              <w:left w:val="single" w:sz="4" w:space="0" w:color="auto"/>
              <w:bottom w:val="single" w:sz="4" w:space="0" w:color="auto"/>
              <w:right w:val="single" w:sz="4" w:space="0" w:color="auto"/>
            </w:tcBorders>
            <w:hideMark/>
          </w:tcPr>
          <w:p w14:paraId="399934AF"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586EAE6"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3EE64C6"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 xml:space="preserve">1 </w:t>
            </w:r>
          </w:p>
        </w:tc>
      </w:tr>
      <w:tr w:rsidR="008E0D2B" w:rsidRPr="008E0D2B" w14:paraId="568FF7E0" w14:textId="77777777" w:rsidTr="005A4D2D">
        <w:trPr>
          <w:jc w:val="center"/>
        </w:trPr>
        <w:tc>
          <w:tcPr>
            <w:tcW w:w="649" w:type="dxa"/>
            <w:tcBorders>
              <w:top w:val="single" w:sz="4" w:space="0" w:color="auto"/>
              <w:left w:val="single" w:sz="4" w:space="0" w:color="auto"/>
              <w:bottom w:val="single" w:sz="4" w:space="0" w:color="auto"/>
              <w:right w:val="single" w:sz="4" w:space="0" w:color="auto"/>
            </w:tcBorders>
            <w:hideMark/>
          </w:tcPr>
          <w:p w14:paraId="60B08ECF"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7063739D"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325734C3"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 xml:space="preserve">1 </w:t>
            </w:r>
          </w:p>
        </w:tc>
      </w:tr>
      <w:tr w:rsidR="008E0D2B" w:rsidRPr="008E0D2B" w14:paraId="06BC945C" w14:textId="77777777" w:rsidTr="005A4D2D">
        <w:trPr>
          <w:jc w:val="center"/>
        </w:trPr>
        <w:tc>
          <w:tcPr>
            <w:tcW w:w="649" w:type="dxa"/>
            <w:tcBorders>
              <w:top w:val="single" w:sz="4" w:space="0" w:color="auto"/>
              <w:left w:val="single" w:sz="4" w:space="0" w:color="auto"/>
              <w:bottom w:val="nil"/>
              <w:right w:val="single" w:sz="4" w:space="0" w:color="auto"/>
            </w:tcBorders>
            <w:hideMark/>
          </w:tcPr>
          <w:p w14:paraId="6C2540D0"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2</w:t>
            </w:r>
          </w:p>
        </w:tc>
        <w:tc>
          <w:tcPr>
            <w:tcW w:w="1361" w:type="dxa"/>
            <w:tcBorders>
              <w:top w:val="single" w:sz="4" w:space="0" w:color="auto"/>
              <w:left w:val="single" w:sz="4" w:space="0" w:color="auto"/>
              <w:bottom w:val="nil"/>
              <w:right w:val="single" w:sz="4" w:space="0" w:color="auto"/>
            </w:tcBorders>
            <w:hideMark/>
          </w:tcPr>
          <w:p w14:paraId="6C344FBD"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2DE40052" w14:textId="77777777" w:rsidR="008E0D2B" w:rsidRPr="008E0D2B" w:rsidRDefault="008E0D2B" w:rsidP="005A4D2D">
            <w:pPr>
              <w:pStyle w:val="TAC"/>
              <w:rPr>
                <w:rFonts w:ascii="Times New Roman" w:hAnsi="Times New Roman"/>
                <w:sz w:val="20"/>
                <w:lang w:val="en-US" w:eastAsia="zh-CN"/>
              </w:rPr>
            </w:pPr>
            <w:r w:rsidRPr="008E0D2B">
              <w:rPr>
                <w:rFonts w:ascii="Times New Roman" w:hAnsi="Times New Roman"/>
                <w:sz w:val="20"/>
                <w:lang w:val="en-US"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1EED0A9B"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 xml:space="preserve">2 </w:t>
            </w:r>
          </w:p>
        </w:tc>
      </w:tr>
      <w:tr w:rsidR="008E0D2B" w:rsidRPr="008E0D2B" w14:paraId="17809F62" w14:textId="77777777" w:rsidTr="005A4D2D">
        <w:trPr>
          <w:jc w:val="center"/>
        </w:trPr>
        <w:tc>
          <w:tcPr>
            <w:tcW w:w="0" w:type="auto"/>
            <w:tcBorders>
              <w:top w:val="nil"/>
              <w:left w:val="single" w:sz="4" w:space="0" w:color="auto"/>
              <w:bottom w:val="single" w:sz="4" w:space="0" w:color="auto"/>
              <w:right w:val="single" w:sz="4" w:space="0" w:color="auto"/>
            </w:tcBorders>
            <w:vAlign w:val="center"/>
            <w:hideMark/>
          </w:tcPr>
          <w:p w14:paraId="0B943BCE" w14:textId="77777777" w:rsidR="008E0D2B" w:rsidRPr="008E0D2B" w:rsidRDefault="008E0D2B" w:rsidP="005A4D2D"/>
        </w:tc>
        <w:tc>
          <w:tcPr>
            <w:tcW w:w="0" w:type="auto"/>
            <w:tcBorders>
              <w:top w:val="nil"/>
              <w:left w:val="single" w:sz="4" w:space="0" w:color="auto"/>
              <w:bottom w:val="single" w:sz="4" w:space="0" w:color="auto"/>
              <w:right w:val="single" w:sz="4" w:space="0" w:color="auto"/>
            </w:tcBorders>
            <w:vAlign w:val="center"/>
            <w:hideMark/>
          </w:tcPr>
          <w:p w14:paraId="50C71205" w14:textId="77777777" w:rsidR="008E0D2B" w:rsidRPr="008E0D2B" w:rsidRDefault="008E0D2B" w:rsidP="005A4D2D">
            <w:pPr>
              <w:spacing w:after="0"/>
            </w:pPr>
          </w:p>
        </w:tc>
        <w:tc>
          <w:tcPr>
            <w:tcW w:w="2521" w:type="dxa"/>
            <w:tcBorders>
              <w:top w:val="single" w:sz="4" w:space="0" w:color="auto"/>
              <w:left w:val="single" w:sz="4" w:space="0" w:color="auto"/>
              <w:bottom w:val="single" w:sz="4" w:space="0" w:color="auto"/>
              <w:right w:val="single" w:sz="4" w:space="0" w:color="auto"/>
            </w:tcBorders>
            <w:hideMark/>
          </w:tcPr>
          <w:p w14:paraId="000B2EE6" w14:textId="77777777" w:rsidR="008E0D2B" w:rsidRPr="008E0D2B" w:rsidRDefault="008E0D2B" w:rsidP="005A4D2D">
            <w:pPr>
              <w:pStyle w:val="TAC"/>
              <w:rPr>
                <w:rFonts w:ascii="Times New Roman" w:hAnsi="Times New Roman"/>
                <w:sz w:val="20"/>
                <w:lang w:val="en-US" w:eastAsia="zh-CN"/>
              </w:rPr>
            </w:pPr>
            <w:r w:rsidRPr="008E0D2B">
              <w:rPr>
                <w:rFonts w:ascii="Times New Roman" w:hAnsi="Times New Roman"/>
                <w:sz w:val="20"/>
                <w:lang w:val="en-US"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4812E24E"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3</w:t>
            </w:r>
          </w:p>
        </w:tc>
      </w:tr>
      <w:tr w:rsidR="008E0D2B" w:rsidRPr="008E0D2B" w14:paraId="386361D0" w14:textId="77777777" w:rsidTr="005A4D2D">
        <w:trPr>
          <w:jc w:val="center"/>
        </w:trPr>
        <w:tc>
          <w:tcPr>
            <w:tcW w:w="649" w:type="dxa"/>
            <w:tcBorders>
              <w:top w:val="single" w:sz="4" w:space="0" w:color="auto"/>
              <w:left w:val="single" w:sz="4" w:space="0" w:color="auto"/>
              <w:bottom w:val="nil"/>
              <w:right w:val="single" w:sz="4" w:space="0" w:color="auto"/>
            </w:tcBorders>
            <w:hideMark/>
          </w:tcPr>
          <w:p w14:paraId="3C6F39EF"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3</w:t>
            </w:r>
          </w:p>
        </w:tc>
        <w:tc>
          <w:tcPr>
            <w:tcW w:w="1361" w:type="dxa"/>
            <w:tcBorders>
              <w:top w:val="single" w:sz="4" w:space="0" w:color="auto"/>
              <w:left w:val="single" w:sz="4" w:space="0" w:color="auto"/>
              <w:bottom w:val="nil"/>
              <w:right w:val="single" w:sz="4" w:space="0" w:color="auto"/>
            </w:tcBorders>
            <w:hideMark/>
          </w:tcPr>
          <w:p w14:paraId="120E5CAB"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4C05D39A" w14:textId="77777777" w:rsidR="008E0D2B" w:rsidRPr="008E0D2B" w:rsidRDefault="008E0D2B" w:rsidP="005A4D2D">
            <w:pPr>
              <w:pStyle w:val="TAC"/>
              <w:rPr>
                <w:rFonts w:ascii="Times New Roman" w:hAnsi="Times New Roman"/>
                <w:sz w:val="20"/>
                <w:lang w:val="en-US" w:eastAsia="ko-KR"/>
              </w:rPr>
            </w:pPr>
            <w:r w:rsidRPr="008E0D2B">
              <w:rPr>
                <w:rFonts w:ascii="Times New Roman" w:hAnsi="Times New Roman"/>
                <w:sz w:val="20"/>
                <w:lang w:val="en-US" w:eastAsia="ko-KR"/>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16939FBA"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 xml:space="preserve">4 </w:t>
            </w:r>
          </w:p>
        </w:tc>
      </w:tr>
      <w:tr w:rsidR="008E0D2B" w:rsidRPr="008E0D2B" w14:paraId="73628D6A" w14:textId="77777777" w:rsidTr="005A4D2D">
        <w:trPr>
          <w:jc w:val="center"/>
        </w:trPr>
        <w:tc>
          <w:tcPr>
            <w:tcW w:w="0" w:type="auto"/>
            <w:tcBorders>
              <w:top w:val="nil"/>
              <w:left w:val="single" w:sz="4" w:space="0" w:color="auto"/>
              <w:bottom w:val="single" w:sz="4" w:space="0" w:color="auto"/>
              <w:right w:val="single" w:sz="4" w:space="0" w:color="auto"/>
            </w:tcBorders>
            <w:vAlign w:val="center"/>
            <w:hideMark/>
          </w:tcPr>
          <w:p w14:paraId="57AC27BA" w14:textId="77777777" w:rsidR="008E0D2B" w:rsidRPr="008E0D2B" w:rsidRDefault="008E0D2B" w:rsidP="005A4D2D"/>
        </w:tc>
        <w:tc>
          <w:tcPr>
            <w:tcW w:w="0" w:type="auto"/>
            <w:tcBorders>
              <w:top w:val="nil"/>
              <w:left w:val="single" w:sz="4" w:space="0" w:color="auto"/>
              <w:bottom w:val="single" w:sz="4" w:space="0" w:color="auto"/>
              <w:right w:val="single" w:sz="4" w:space="0" w:color="auto"/>
            </w:tcBorders>
            <w:vAlign w:val="center"/>
            <w:hideMark/>
          </w:tcPr>
          <w:p w14:paraId="027CE922" w14:textId="77777777" w:rsidR="008E0D2B" w:rsidRPr="008E0D2B" w:rsidRDefault="008E0D2B" w:rsidP="005A4D2D">
            <w:pPr>
              <w:spacing w:after="0"/>
            </w:pPr>
          </w:p>
        </w:tc>
        <w:tc>
          <w:tcPr>
            <w:tcW w:w="2521" w:type="dxa"/>
            <w:tcBorders>
              <w:top w:val="single" w:sz="4" w:space="0" w:color="auto"/>
              <w:left w:val="single" w:sz="4" w:space="0" w:color="auto"/>
              <w:bottom w:val="single" w:sz="4" w:space="0" w:color="auto"/>
              <w:right w:val="single" w:sz="4" w:space="0" w:color="auto"/>
            </w:tcBorders>
            <w:hideMark/>
          </w:tcPr>
          <w:p w14:paraId="0D0879AC" w14:textId="77777777" w:rsidR="008E0D2B" w:rsidRPr="008E0D2B" w:rsidRDefault="008E0D2B" w:rsidP="005A4D2D">
            <w:pPr>
              <w:pStyle w:val="TAC"/>
              <w:rPr>
                <w:rFonts w:ascii="Times New Roman" w:hAnsi="Times New Roman"/>
                <w:sz w:val="20"/>
                <w:lang w:val="en-US" w:eastAsia="ko-KR"/>
              </w:rPr>
            </w:pPr>
            <w:r w:rsidRPr="008E0D2B">
              <w:rPr>
                <w:rFonts w:ascii="Times New Roman" w:hAnsi="Times New Roman"/>
                <w:sz w:val="20"/>
                <w:lang w:val="en-US" w:eastAsia="ko-KR"/>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1930776F"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 xml:space="preserve">5 </w:t>
            </w:r>
          </w:p>
        </w:tc>
      </w:tr>
      <w:tr w:rsidR="008E0D2B" w:rsidRPr="008E0D2B" w14:paraId="49BC46A9" w14:textId="77777777" w:rsidTr="005A4D2D">
        <w:trPr>
          <w:trHeight w:val="1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D823FE" w14:textId="77777777" w:rsidR="008E0D2B" w:rsidRPr="008E0D2B" w:rsidRDefault="008E0D2B" w:rsidP="005A4D2D">
            <w:pPr>
              <w:pStyle w:val="TAC"/>
              <w:rPr>
                <w:rFonts w:ascii="Times New Roman" w:hAnsi="Times New Roman"/>
                <w:sz w:val="20"/>
                <w:highlight w:val="green"/>
                <w:lang w:eastAsia="ko-KR"/>
              </w:rPr>
            </w:pPr>
            <w:r w:rsidRPr="008E0D2B">
              <w:rPr>
                <w:rFonts w:ascii="Times New Roman" w:hAnsi="Times New Roman"/>
                <w:sz w:val="20"/>
                <w:highlight w:val="green"/>
                <w:lang w:eastAsia="ko-KR"/>
              </w:rPr>
              <w:t>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E98889" w14:textId="77777777" w:rsidR="008E0D2B" w:rsidRPr="008E0D2B" w:rsidRDefault="008E0D2B" w:rsidP="005A4D2D">
            <w:pPr>
              <w:pStyle w:val="TAC"/>
              <w:rPr>
                <w:rFonts w:ascii="Times New Roman" w:hAnsi="Times New Roman"/>
                <w:sz w:val="20"/>
                <w:highlight w:val="green"/>
                <w:lang w:eastAsia="ko-KR"/>
              </w:rPr>
            </w:pPr>
            <w:r w:rsidRPr="008E0D2B">
              <w:rPr>
                <w:rFonts w:ascii="Times New Roman" w:hAnsi="Times New Roman"/>
                <w:sz w:val="20"/>
                <w:highlight w:val="green"/>
                <w:lang w:eastAsia="ko-KR"/>
              </w:rPr>
              <w:t>0.03125</w:t>
            </w:r>
          </w:p>
        </w:tc>
        <w:tc>
          <w:tcPr>
            <w:tcW w:w="2521" w:type="dxa"/>
            <w:tcBorders>
              <w:top w:val="single" w:sz="4" w:space="0" w:color="auto"/>
              <w:left w:val="single" w:sz="4" w:space="0" w:color="auto"/>
              <w:bottom w:val="single" w:sz="4" w:space="0" w:color="auto"/>
              <w:right w:val="single" w:sz="4" w:space="0" w:color="auto"/>
            </w:tcBorders>
            <w:hideMark/>
          </w:tcPr>
          <w:p w14:paraId="3627D1A0" w14:textId="77777777" w:rsidR="008E0D2B" w:rsidRPr="008E0D2B" w:rsidRDefault="008E0D2B" w:rsidP="005A4D2D">
            <w:pPr>
              <w:pStyle w:val="TAC"/>
              <w:rPr>
                <w:rFonts w:ascii="Times New Roman" w:hAnsi="Times New Roman"/>
                <w:sz w:val="20"/>
                <w:highlight w:val="green"/>
                <w:lang w:val="en-US" w:eastAsia="ko-KR"/>
              </w:rPr>
            </w:pPr>
            <w:r w:rsidRPr="008E0D2B">
              <w:rPr>
                <w:rFonts w:ascii="Times New Roman" w:hAnsi="Times New Roman"/>
                <w:sz w:val="20"/>
                <w:highlight w:val="green"/>
                <w:lang w:val="en-US" w:eastAsia="ko-KR"/>
              </w:rPr>
              <w:t>Aggressor cell is on FR2-2</w:t>
            </w:r>
          </w:p>
        </w:tc>
        <w:tc>
          <w:tcPr>
            <w:tcW w:w="2890" w:type="dxa"/>
            <w:tcBorders>
              <w:top w:val="single" w:sz="4" w:space="0" w:color="auto"/>
              <w:left w:val="single" w:sz="4" w:space="0" w:color="auto"/>
              <w:bottom w:val="single" w:sz="4" w:space="0" w:color="auto"/>
              <w:right w:val="single" w:sz="4" w:space="0" w:color="auto"/>
            </w:tcBorders>
            <w:hideMark/>
          </w:tcPr>
          <w:p w14:paraId="30A1C982" w14:textId="77777777" w:rsidR="008E0D2B" w:rsidRPr="008E0D2B" w:rsidRDefault="008E0D2B" w:rsidP="005A4D2D">
            <w:pPr>
              <w:pStyle w:val="TAC"/>
              <w:rPr>
                <w:rFonts w:ascii="Times New Roman" w:hAnsi="Times New Roman"/>
                <w:sz w:val="20"/>
                <w:highlight w:val="green"/>
                <w:lang w:eastAsia="ko-KR"/>
              </w:rPr>
            </w:pPr>
            <w:r w:rsidRPr="008E0D2B">
              <w:rPr>
                <w:rFonts w:ascii="Times New Roman" w:hAnsi="Times New Roman"/>
                <w:sz w:val="20"/>
                <w:highlight w:val="green"/>
                <w:lang w:eastAsia="ko-KR"/>
              </w:rPr>
              <w:t>16</w:t>
            </w:r>
          </w:p>
        </w:tc>
      </w:tr>
      <w:tr w:rsidR="008E0D2B" w:rsidRPr="008E0D2B" w14:paraId="3BF821FA" w14:textId="77777777" w:rsidTr="005A4D2D">
        <w:trPr>
          <w:trHeight w:val="1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F9158" w14:textId="77777777" w:rsidR="008E0D2B" w:rsidRPr="008E0D2B" w:rsidRDefault="008E0D2B" w:rsidP="005A4D2D">
            <w:pPr>
              <w:spacing w:after="0"/>
              <w:rPr>
                <w:highlight w:val="green"/>
                <w:lang w:val="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7AF8A" w14:textId="77777777" w:rsidR="008E0D2B" w:rsidRPr="008E0D2B" w:rsidRDefault="008E0D2B" w:rsidP="005A4D2D">
            <w:pPr>
              <w:spacing w:after="0"/>
              <w:rPr>
                <w:highlight w:val="green"/>
                <w:lang w:val="zh-CN"/>
              </w:rPr>
            </w:pPr>
          </w:p>
        </w:tc>
        <w:tc>
          <w:tcPr>
            <w:tcW w:w="2521" w:type="dxa"/>
            <w:tcBorders>
              <w:top w:val="single" w:sz="4" w:space="0" w:color="auto"/>
              <w:left w:val="single" w:sz="4" w:space="0" w:color="auto"/>
              <w:bottom w:val="single" w:sz="4" w:space="0" w:color="auto"/>
              <w:right w:val="single" w:sz="4" w:space="0" w:color="auto"/>
            </w:tcBorders>
            <w:hideMark/>
          </w:tcPr>
          <w:p w14:paraId="1F06216B" w14:textId="77777777" w:rsidR="008E0D2B" w:rsidRPr="008E0D2B" w:rsidRDefault="008E0D2B" w:rsidP="005A4D2D">
            <w:pPr>
              <w:pStyle w:val="TAC"/>
              <w:rPr>
                <w:rFonts w:ascii="Times New Roman" w:hAnsi="Times New Roman"/>
                <w:sz w:val="20"/>
                <w:highlight w:val="green"/>
                <w:lang w:val="en-US" w:eastAsia="ko-KR"/>
              </w:rPr>
            </w:pPr>
            <w:r w:rsidRPr="008E0D2B">
              <w:rPr>
                <w:rFonts w:ascii="Times New Roman" w:hAnsi="Times New Roman"/>
                <w:sz w:val="20"/>
                <w:highlight w:val="green"/>
                <w:lang w:val="en-US" w:eastAsia="ko-KR"/>
              </w:rPr>
              <w:t>Aggressor cell is on FR2-1</w:t>
            </w:r>
          </w:p>
        </w:tc>
        <w:tc>
          <w:tcPr>
            <w:tcW w:w="2890" w:type="dxa"/>
            <w:tcBorders>
              <w:top w:val="single" w:sz="4" w:space="0" w:color="auto"/>
              <w:left w:val="single" w:sz="4" w:space="0" w:color="auto"/>
              <w:bottom w:val="single" w:sz="4" w:space="0" w:color="auto"/>
              <w:right w:val="single" w:sz="4" w:space="0" w:color="auto"/>
            </w:tcBorders>
            <w:hideMark/>
          </w:tcPr>
          <w:p w14:paraId="493CC902" w14:textId="77777777" w:rsidR="008E0D2B" w:rsidRPr="008E0D2B" w:rsidRDefault="008E0D2B" w:rsidP="005A4D2D">
            <w:pPr>
              <w:pStyle w:val="TAC"/>
              <w:rPr>
                <w:rFonts w:ascii="Times New Roman" w:hAnsi="Times New Roman"/>
                <w:sz w:val="20"/>
                <w:highlight w:val="green"/>
                <w:lang w:eastAsia="ko-KR"/>
              </w:rPr>
            </w:pPr>
            <w:r w:rsidRPr="008E0D2B">
              <w:rPr>
                <w:rFonts w:ascii="Times New Roman" w:hAnsi="Times New Roman"/>
                <w:sz w:val="20"/>
                <w:highlight w:val="green"/>
                <w:lang w:eastAsia="ko-KR"/>
              </w:rPr>
              <w:t>FFS</w:t>
            </w:r>
          </w:p>
        </w:tc>
      </w:tr>
      <w:tr w:rsidR="008E0D2B" w:rsidRPr="008E0D2B" w14:paraId="5C87524B" w14:textId="77777777" w:rsidTr="005A4D2D">
        <w:trPr>
          <w:trHeight w:val="1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3C3BE7" w14:textId="77777777" w:rsidR="008E0D2B" w:rsidRPr="008E0D2B" w:rsidRDefault="008E0D2B" w:rsidP="005A4D2D">
            <w:pPr>
              <w:spacing w:after="0"/>
              <w:rPr>
                <w:highlight w:val="green"/>
                <w:lang w:val="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2DCB7" w14:textId="77777777" w:rsidR="008E0D2B" w:rsidRPr="008E0D2B" w:rsidRDefault="008E0D2B" w:rsidP="005A4D2D">
            <w:pPr>
              <w:spacing w:after="0"/>
              <w:rPr>
                <w:highlight w:val="green"/>
                <w:lang w:val="zh-CN"/>
              </w:rPr>
            </w:pPr>
          </w:p>
        </w:tc>
        <w:tc>
          <w:tcPr>
            <w:tcW w:w="2521" w:type="dxa"/>
            <w:tcBorders>
              <w:top w:val="single" w:sz="4" w:space="0" w:color="auto"/>
              <w:left w:val="single" w:sz="4" w:space="0" w:color="auto"/>
              <w:bottom w:val="single" w:sz="4" w:space="0" w:color="auto"/>
              <w:right w:val="single" w:sz="4" w:space="0" w:color="auto"/>
            </w:tcBorders>
            <w:hideMark/>
          </w:tcPr>
          <w:p w14:paraId="726A437A" w14:textId="77777777" w:rsidR="008E0D2B" w:rsidRPr="008E0D2B" w:rsidRDefault="008E0D2B" w:rsidP="005A4D2D">
            <w:pPr>
              <w:pStyle w:val="TAC"/>
              <w:rPr>
                <w:rFonts w:ascii="Times New Roman" w:hAnsi="Times New Roman"/>
                <w:sz w:val="20"/>
                <w:highlight w:val="green"/>
                <w:lang w:val="en-US" w:eastAsia="ko-KR"/>
              </w:rPr>
            </w:pPr>
            <w:r w:rsidRPr="008E0D2B">
              <w:rPr>
                <w:rFonts w:ascii="Times New Roman" w:hAnsi="Times New Roman"/>
                <w:sz w:val="20"/>
                <w:highlight w:val="green"/>
                <w:lang w:val="en-US" w:eastAsia="ko-KR"/>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1AB87D8" w14:textId="77777777" w:rsidR="008E0D2B" w:rsidRPr="008E0D2B" w:rsidRDefault="008E0D2B" w:rsidP="005A4D2D">
            <w:pPr>
              <w:pStyle w:val="TAC"/>
              <w:rPr>
                <w:rFonts w:ascii="Times New Roman" w:hAnsi="Times New Roman"/>
                <w:sz w:val="20"/>
                <w:highlight w:val="green"/>
                <w:lang w:eastAsia="ko-KR"/>
              </w:rPr>
            </w:pPr>
            <w:r w:rsidRPr="008E0D2B">
              <w:rPr>
                <w:rFonts w:ascii="Times New Roman" w:hAnsi="Times New Roman"/>
                <w:sz w:val="20"/>
                <w:highlight w:val="green"/>
                <w:lang w:eastAsia="ko-KR"/>
              </w:rPr>
              <w:t>FFS</w:t>
            </w:r>
          </w:p>
        </w:tc>
      </w:tr>
      <w:tr w:rsidR="008E0D2B" w:rsidRPr="008E0D2B" w14:paraId="413A65CD" w14:textId="77777777" w:rsidTr="005A4D2D">
        <w:trPr>
          <w:trHeight w:val="1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6CE595" w14:textId="77777777" w:rsidR="008E0D2B" w:rsidRPr="008E0D2B" w:rsidRDefault="008E0D2B" w:rsidP="005A4D2D">
            <w:pPr>
              <w:pStyle w:val="TAC"/>
              <w:rPr>
                <w:rFonts w:ascii="Times New Roman" w:hAnsi="Times New Roman"/>
                <w:sz w:val="20"/>
                <w:highlight w:val="green"/>
                <w:lang w:eastAsia="ko-KR"/>
              </w:rPr>
            </w:pPr>
            <w:r w:rsidRPr="008E0D2B">
              <w:rPr>
                <w:rFonts w:ascii="Times New Roman" w:hAnsi="Times New Roman"/>
                <w:sz w:val="20"/>
                <w:highlight w:val="green"/>
                <w:lang w:eastAsia="ko-KR"/>
              </w:rPr>
              <w:t>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B052E8" w14:textId="77777777" w:rsidR="008E0D2B" w:rsidRPr="008E0D2B" w:rsidRDefault="008E0D2B" w:rsidP="005A4D2D">
            <w:pPr>
              <w:pStyle w:val="TAC"/>
              <w:rPr>
                <w:rFonts w:ascii="Times New Roman" w:hAnsi="Times New Roman"/>
                <w:sz w:val="20"/>
                <w:highlight w:val="green"/>
                <w:lang w:eastAsia="ko-KR"/>
              </w:rPr>
            </w:pPr>
            <w:r w:rsidRPr="008E0D2B">
              <w:rPr>
                <w:rFonts w:ascii="Times New Roman" w:hAnsi="Times New Roman"/>
                <w:sz w:val="20"/>
                <w:highlight w:val="green"/>
                <w:lang w:eastAsia="ko-KR"/>
              </w:rPr>
              <w:t>0.015625</w:t>
            </w:r>
          </w:p>
        </w:tc>
        <w:tc>
          <w:tcPr>
            <w:tcW w:w="2521" w:type="dxa"/>
            <w:tcBorders>
              <w:top w:val="single" w:sz="4" w:space="0" w:color="auto"/>
              <w:left w:val="single" w:sz="4" w:space="0" w:color="auto"/>
              <w:bottom w:val="single" w:sz="4" w:space="0" w:color="auto"/>
              <w:right w:val="single" w:sz="4" w:space="0" w:color="auto"/>
            </w:tcBorders>
            <w:hideMark/>
          </w:tcPr>
          <w:p w14:paraId="01695697" w14:textId="77777777" w:rsidR="008E0D2B" w:rsidRPr="008E0D2B" w:rsidRDefault="008E0D2B" w:rsidP="005A4D2D">
            <w:pPr>
              <w:pStyle w:val="TAC"/>
              <w:rPr>
                <w:rFonts w:ascii="Times New Roman" w:hAnsi="Times New Roman"/>
                <w:sz w:val="20"/>
                <w:highlight w:val="green"/>
                <w:lang w:val="en-US" w:eastAsia="ko-KR"/>
              </w:rPr>
            </w:pPr>
            <w:r w:rsidRPr="008E0D2B">
              <w:rPr>
                <w:rFonts w:ascii="Times New Roman" w:hAnsi="Times New Roman"/>
                <w:sz w:val="20"/>
                <w:highlight w:val="green"/>
                <w:lang w:val="en-US" w:eastAsia="ko-KR"/>
              </w:rPr>
              <w:t>Aggressor cell is on FR2-2</w:t>
            </w:r>
          </w:p>
        </w:tc>
        <w:tc>
          <w:tcPr>
            <w:tcW w:w="2890" w:type="dxa"/>
            <w:tcBorders>
              <w:top w:val="single" w:sz="4" w:space="0" w:color="auto"/>
              <w:left w:val="single" w:sz="4" w:space="0" w:color="auto"/>
              <w:bottom w:val="single" w:sz="4" w:space="0" w:color="auto"/>
              <w:right w:val="single" w:sz="4" w:space="0" w:color="auto"/>
            </w:tcBorders>
            <w:hideMark/>
          </w:tcPr>
          <w:p w14:paraId="412B9D32" w14:textId="77777777" w:rsidR="008E0D2B" w:rsidRPr="008E0D2B" w:rsidRDefault="008E0D2B" w:rsidP="005A4D2D">
            <w:pPr>
              <w:pStyle w:val="TAC"/>
              <w:rPr>
                <w:rFonts w:ascii="Times New Roman" w:hAnsi="Times New Roman"/>
                <w:sz w:val="20"/>
                <w:highlight w:val="green"/>
                <w:lang w:eastAsia="ko-KR"/>
              </w:rPr>
            </w:pPr>
            <w:r w:rsidRPr="008E0D2B">
              <w:rPr>
                <w:rFonts w:ascii="Times New Roman" w:hAnsi="Times New Roman"/>
                <w:sz w:val="20"/>
                <w:highlight w:val="green"/>
                <w:lang w:eastAsia="ko-KR"/>
              </w:rPr>
              <w:t>32</w:t>
            </w:r>
          </w:p>
        </w:tc>
      </w:tr>
      <w:tr w:rsidR="008E0D2B" w:rsidRPr="008E0D2B" w14:paraId="3B90C455" w14:textId="77777777" w:rsidTr="005A4D2D">
        <w:trPr>
          <w:trHeight w:val="1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03838" w14:textId="77777777" w:rsidR="008E0D2B" w:rsidRPr="008E0D2B" w:rsidRDefault="008E0D2B" w:rsidP="005A4D2D">
            <w:pPr>
              <w:spacing w:after="0"/>
              <w:rPr>
                <w:highlight w:val="green"/>
                <w:lang w:val="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9B8E1" w14:textId="77777777" w:rsidR="008E0D2B" w:rsidRPr="008E0D2B" w:rsidRDefault="008E0D2B" w:rsidP="005A4D2D">
            <w:pPr>
              <w:spacing w:after="0"/>
              <w:rPr>
                <w:highlight w:val="green"/>
                <w:lang w:val="zh-CN"/>
              </w:rPr>
            </w:pPr>
          </w:p>
        </w:tc>
        <w:tc>
          <w:tcPr>
            <w:tcW w:w="2521" w:type="dxa"/>
            <w:tcBorders>
              <w:top w:val="single" w:sz="4" w:space="0" w:color="auto"/>
              <w:left w:val="single" w:sz="4" w:space="0" w:color="auto"/>
              <w:bottom w:val="single" w:sz="4" w:space="0" w:color="auto"/>
              <w:right w:val="single" w:sz="4" w:space="0" w:color="auto"/>
            </w:tcBorders>
            <w:hideMark/>
          </w:tcPr>
          <w:p w14:paraId="73163F04" w14:textId="77777777" w:rsidR="008E0D2B" w:rsidRPr="008E0D2B" w:rsidRDefault="008E0D2B" w:rsidP="005A4D2D">
            <w:pPr>
              <w:pStyle w:val="TAC"/>
              <w:rPr>
                <w:rFonts w:ascii="Times New Roman" w:hAnsi="Times New Roman"/>
                <w:sz w:val="20"/>
                <w:highlight w:val="green"/>
                <w:lang w:val="en-US" w:eastAsia="ko-KR"/>
              </w:rPr>
            </w:pPr>
            <w:r w:rsidRPr="008E0D2B">
              <w:rPr>
                <w:rFonts w:ascii="Times New Roman" w:hAnsi="Times New Roman"/>
                <w:sz w:val="20"/>
                <w:highlight w:val="green"/>
                <w:lang w:val="en-US" w:eastAsia="ko-KR"/>
              </w:rPr>
              <w:t>Aggressor cell is on FR2-1</w:t>
            </w:r>
          </w:p>
        </w:tc>
        <w:tc>
          <w:tcPr>
            <w:tcW w:w="2890" w:type="dxa"/>
            <w:tcBorders>
              <w:top w:val="single" w:sz="4" w:space="0" w:color="auto"/>
              <w:left w:val="single" w:sz="4" w:space="0" w:color="auto"/>
              <w:bottom w:val="single" w:sz="4" w:space="0" w:color="auto"/>
              <w:right w:val="single" w:sz="4" w:space="0" w:color="auto"/>
            </w:tcBorders>
            <w:hideMark/>
          </w:tcPr>
          <w:p w14:paraId="377C6DE5" w14:textId="77777777" w:rsidR="008E0D2B" w:rsidRPr="008E0D2B" w:rsidRDefault="008E0D2B" w:rsidP="005A4D2D">
            <w:pPr>
              <w:pStyle w:val="TAC"/>
              <w:rPr>
                <w:rFonts w:ascii="Times New Roman" w:hAnsi="Times New Roman"/>
                <w:sz w:val="20"/>
                <w:highlight w:val="green"/>
                <w:lang w:eastAsia="ko-KR"/>
              </w:rPr>
            </w:pPr>
            <w:r w:rsidRPr="008E0D2B">
              <w:rPr>
                <w:rFonts w:ascii="Times New Roman" w:hAnsi="Times New Roman"/>
                <w:sz w:val="20"/>
                <w:highlight w:val="green"/>
                <w:lang w:eastAsia="ko-KR"/>
              </w:rPr>
              <w:t>FFS</w:t>
            </w:r>
          </w:p>
        </w:tc>
      </w:tr>
      <w:tr w:rsidR="008E0D2B" w:rsidRPr="008E0D2B" w14:paraId="39605C0A" w14:textId="77777777" w:rsidTr="005A4D2D">
        <w:trPr>
          <w:trHeight w:val="1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8B810" w14:textId="77777777" w:rsidR="008E0D2B" w:rsidRPr="008E0D2B" w:rsidRDefault="008E0D2B" w:rsidP="005A4D2D">
            <w:pPr>
              <w:spacing w:after="0"/>
              <w:rPr>
                <w:highlight w:val="green"/>
                <w:lang w:val="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A06B8" w14:textId="77777777" w:rsidR="008E0D2B" w:rsidRPr="008E0D2B" w:rsidRDefault="008E0D2B" w:rsidP="005A4D2D">
            <w:pPr>
              <w:spacing w:after="0"/>
              <w:rPr>
                <w:highlight w:val="green"/>
                <w:lang w:val="zh-CN"/>
              </w:rPr>
            </w:pPr>
          </w:p>
        </w:tc>
        <w:tc>
          <w:tcPr>
            <w:tcW w:w="2521" w:type="dxa"/>
            <w:tcBorders>
              <w:top w:val="single" w:sz="4" w:space="0" w:color="auto"/>
              <w:left w:val="single" w:sz="4" w:space="0" w:color="auto"/>
              <w:bottom w:val="single" w:sz="4" w:space="0" w:color="auto"/>
              <w:right w:val="single" w:sz="4" w:space="0" w:color="auto"/>
            </w:tcBorders>
            <w:hideMark/>
          </w:tcPr>
          <w:p w14:paraId="18F09092" w14:textId="77777777" w:rsidR="008E0D2B" w:rsidRPr="008E0D2B" w:rsidRDefault="008E0D2B" w:rsidP="005A4D2D">
            <w:pPr>
              <w:pStyle w:val="TAC"/>
              <w:rPr>
                <w:rFonts w:ascii="Times New Roman" w:hAnsi="Times New Roman"/>
                <w:sz w:val="20"/>
                <w:highlight w:val="green"/>
                <w:lang w:val="en-US" w:eastAsia="ko-KR"/>
              </w:rPr>
            </w:pPr>
            <w:r w:rsidRPr="008E0D2B">
              <w:rPr>
                <w:rFonts w:ascii="Times New Roman" w:hAnsi="Times New Roman"/>
                <w:sz w:val="20"/>
                <w:highlight w:val="green"/>
                <w:lang w:val="en-US" w:eastAsia="ko-KR"/>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5FE6EEB4" w14:textId="77777777" w:rsidR="008E0D2B" w:rsidRPr="008E0D2B" w:rsidRDefault="008E0D2B" w:rsidP="005A4D2D">
            <w:pPr>
              <w:pStyle w:val="TAC"/>
              <w:rPr>
                <w:rFonts w:ascii="Times New Roman" w:hAnsi="Times New Roman"/>
                <w:sz w:val="20"/>
                <w:highlight w:val="green"/>
                <w:lang w:eastAsia="ko-KR"/>
              </w:rPr>
            </w:pPr>
            <w:r w:rsidRPr="008E0D2B">
              <w:rPr>
                <w:rFonts w:ascii="Times New Roman" w:hAnsi="Times New Roman"/>
                <w:sz w:val="20"/>
                <w:highlight w:val="green"/>
                <w:lang w:eastAsia="ko-KR"/>
              </w:rPr>
              <w:t>FFS</w:t>
            </w:r>
          </w:p>
        </w:tc>
      </w:tr>
    </w:tbl>
    <w:p w14:paraId="40B7ADA5" w14:textId="77777777" w:rsidR="008E0D2B" w:rsidRPr="008E0D2B" w:rsidRDefault="008E0D2B" w:rsidP="008E0D2B">
      <w:pPr>
        <w:pStyle w:val="ListParagraph"/>
        <w:spacing w:after="120"/>
        <w:ind w:left="800"/>
        <w:rPr>
          <w:rFonts w:ascii="Times New Roman" w:hAnsi="Times New Roman"/>
          <w:sz w:val="20"/>
          <w:szCs w:val="20"/>
          <w:lang w:val="en-GB" w:eastAsia="zh-CN"/>
        </w:rPr>
      </w:pPr>
    </w:p>
    <w:p w14:paraId="618D6DC1" w14:textId="77777777" w:rsidR="008E0D2B" w:rsidRPr="008E0D2B" w:rsidRDefault="008E0D2B" w:rsidP="008E0D2B">
      <w:pPr>
        <w:rPr>
          <w:b/>
          <w:u w:val="single"/>
        </w:rPr>
      </w:pPr>
    </w:p>
    <w:p w14:paraId="09B864A7" w14:textId="77777777" w:rsidR="008E0D2B" w:rsidRPr="008E0D2B" w:rsidRDefault="008E0D2B" w:rsidP="008E0D2B">
      <w:pPr>
        <w:ind w:left="567"/>
        <w:rPr>
          <w:b/>
          <w:u w:val="single"/>
        </w:rPr>
      </w:pPr>
      <w:r w:rsidRPr="008E0D2B">
        <w:rPr>
          <w:b/>
          <w:u w:val="single"/>
        </w:rPr>
        <w:t>Interruptions at SCell activation/deactivation (intra-band CA)</w:t>
      </w:r>
    </w:p>
    <w:p w14:paraId="01F9FE7D" w14:textId="77777777" w:rsidR="008E0D2B" w:rsidRPr="008E0D2B" w:rsidRDefault="008E0D2B" w:rsidP="008E0D2B">
      <w:pPr>
        <w:spacing w:after="120"/>
        <w:ind w:left="567"/>
        <w:rPr>
          <w:i/>
          <w:u w:val="single"/>
          <w:lang w:eastAsia="zh-CN"/>
        </w:rPr>
      </w:pPr>
      <w:r w:rsidRPr="008E0D2B">
        <w:rPr>
          <w:i/>
          <w:u w:val="single"/>
          <w:lang w:eastAsia="zh-CN"/>
        </w:rPr>
        <w:t>Agreements:</w:t>
      </w:r>
    </w:p>
    <w:p w14:paraId="6EA4AE24" w14:textId="77777777" w:rsidR="008E0D2B" w:rsidRPr="008E0D2B" w:rsidRDefault="008E0D2B" w:rsidP="005A4D2D">
      <w:pPr>
        <w:pStyle w:val="ListParagraph"/>
        <w:widowControl/>
        <w:numPr>
          <w:ilvl w:val="0"/>
          <w:numId w:val="70"/>
        </w:numPr>
        <w:overflowPunct w:val="0"/>
        <w:autoSpaceDE w:val="0"/>
        <w:autoSpaceDN w:val="0"/>
        <w:adjustRightInd w:val="0"/>
        <w:spacing w:after="120"/>
        <w:ind w:leftChars="0" w:left="1287"/>
        <w:jc w:val="left"/>
        <w:rPr>
          <w:rFonts w:ascii="Times New Roman" w:hAnsi="Times New Roman"/>
          <w:sz w:val="20"/>
          <w:szCs w:val="20"/>
          <w:lang w:eastAsia="zh-CN"/>
        </w:rPr>
      </w:pPr>
      <w:r w:rsidRPr="008E0D2B">
        <w:rPr>
          <w:rFonts w:ascii="Times New Roman" w:hAnsi="Times New Roman"/>
          <w:sz w:val="20"/>
          <w:szCs w:val="20"/>
          <w:lang w:eastAsia="zh-CN"/>
        </w:rPr>
        <w:t>Update Table 8.2.2.2.2-2 in TS 38.133 with 480/960 kHz subcarrier spacing as below:</w:t>
      </w:r>
    </w:p>
    <w:p w14:paraId="3EB985C7" w14:textId="77777777" w:rsidR="008E0D2B" w:rsidRPr="008E0D2B" w:rsidRDefault="008E0D2B" w:rsidP="008E0D2B">
      <w:pPr>
        <w:pStyle w:val="TH"/>
        <w:ind w:left="1464" w:firstLine="240"/>
        <w:jc w:val="left"/>
        <w:rPr>
          <w:rFonts w:ascii="Times New Roman" w:hAnsi="Times New Roman"/>
          <w:lang w:val="en-US"/>
        </w:rPr>
      </w:pPr>
      <w:r w:rsidRPr="008E0D2B">
        <w:rPr>
          <w:rFonts w:ascii="Times New Roman" w:hAnsi="Times New Roman"/>
          <w:lang w:val="en-US"/>
        </w:rPr>
        <w:lastRenderedPageBreak/>
        <w:t>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8E0D2B" w:rsidRPr="008E0D2B" w14:paraId="59DAD7C5" w14:textId="77777777" w:rsidTr="005A4D2D">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E4E0705" w14:textId="77777777" w:rsidR="008E0D2B" w:rsidRPr="008E0D2B" w:rsidRDefault="008E0D2B" w:rsidP="005A4D2D">
            <w:pPr>
              <w:pStyle w:val="TAH"/>
              <w:rPr>
                <w:rFonts w:ascii="Times New Roman" w:hAnsi="Times New Roman"/>
                <w:sz w:val="20"/>
                <w:lang w:val="zh-CN" w:eastAsia="ko-KR"/>
              </w:rPr>
            </w:pPr>
            <w:r w:rsidRPr="008E0D2B">
              <w:rPr>
                <w:rFonts w:ascii="Times New Roman" w:hAnsi="Times New Roman"/>
                <w:noProof/>
                <w:sz w:val="20"/>
                <w:lang w:val="en-US" w:eastAsia="zh-CN"/>
              </w:rPr>
              <w:drawing>
                <wp:inline distT="0" distB="0" distL="0" distR="0" wp14:anchorId="63E3B95C" wp14:editId="324AF21D">
                  <wp:extent cx="142875" cy="1619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27041F4" w14:textId="77777777" w:rsidR="008E0D2B" w:rsidRPr="008E0D2B" w:rsidRDefault="008E0D2B" w:rsidP="005A4D2D">
            <w:pPr>
              <w:pStyle w:val="TAH"/>
              <w:rPr>
                <w:rFonts w:ascii="Times New Roman" w:hAnsi="Times New Roman"/>
                <w:sz w:val="20"/>
                <w:lang w:eastAsia="ko-KR"/>
              </w:rPr>
            </w:pPr>
            <w:r w:rsidRPr="008E0D2B">
              <w:rPr>
                <w:rFonts w:ascii="Times New Roman" w:hAnsi="Times New Roman"/>
                <w:sz w:val="20"/>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679F0049" w14:textId="77777777" w:rsidR="008E0D2B" w:rsidRPr="008E0D2B" w:rsidRDefault="008E0D2B" w:rsidP="005A4D2D">
            <w:pPr>
              <w:pStyle w:val="TAH"/>
              <w:rPr>
                <w:rFonts w:ascii="Times New Roman" w:hAnsi="Times New Roman"/>
                <w:sz w:val="20"/>
                <w:lang w:eastAsia="ko-KR"/>
              </w:rPr>
            </w:pPr>
            <w:r w:rsidRPr="008E0D2B">
              <w:rPr>
                <w:rFonts w:ascii="Times New Roman" w:hAnsi="Times New Roman"/>
                <w:sz w:val="20"/>
                <w:lang w:eastAsia="ko-KR"/>
              </w:rPr>
              <w:t>Interruption length (slots)</w:t>
            </w:r>
          </w:p>
        </w:tc>
      </w:tr>
      <w:tr w:rsidR="008E0D2B" w:rsidRPr="008E0D2B" w14:paraId="3F551EDC" w14:textId="77777777" w:rsidTr="005A4D2D">
        <w:trPr>
          <w:jc w:val="center"/>
        </w:trPr>
        <w:tc>
          <w:tcPr>
            <w:tcW w:w="649" w:type="dxa"/>
            <w:tcBorders>
              <w:top w:val="single" w:sz="4" w:space="0" w:color="auto"/>
              <w:left w:val="single" w:sz="4" w:space="0" w:color="auto"/>
              <w:bottom w:val="single" w:sz="4" w:space="0" w:color="auto"/>
              <w:right w:val="single" w:sz="4" w:space="0" w:color="auto"/>
            </w:tcBorders>
            <w:hideMark/>
          </w:tcPr>
          <w:p w14:paraId="3B9485F2"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4BE36589"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6DBB23B1" w14:textId="77777777" w:rsidR="008E0D2B" w:rsidRPr="008E0D2B" w:rsidRDefault="008E0D2B" w:rsidP="005A4D2D">
            <w:pPr>
              <w:pStyle w:val="TAC"/>
              <w:rPr>
                <w:rFonts w:ascii="Times New Roman" w:hAnsi="Times New Roman"/>
                <w:sz w:val="20"/>
                <w:lang w:val="en-US" w:eastAsia="ko-KR"/>
              </w:rPr>
            </w:pPr>
            <w:r w:rsidRPr="008E0D2B">
              <w:rPr>
                <w:rFonts w:ascii="Times New Roman" w:hAnsi="Times New Roman"/>
                <w:sz w:val="20"/>
                <w:lang w:val="en-US" w:eastAsia="ko-KR"/>
              </w:rPr>
              <w:t xml:space="preserve">1 + </w:t>
            </w:r>
            <w:r w:rsidRPr="008E0D2B">
              <w:rPr>
                <w:rFonts w:ascii="Times New Roman" w:hAnsi="Times New Roman"/>
                <w:sz w:val="20"/>
                <w:lang w:val="en-US" w:eastAsia="zh-CN"/>
              </w:rPr>
              <w:t>T</w:t>
            </w:r>
            <w:r w:rsidRPr="008E0D2B">
              <w:rPr>
                <w:rFonts w:ascii="Times New Roman" w:hAnsi="Times New Roman"/>
                <w:sz w:val="20"/>
                <w:vertAlign w:val="subscript"/>
                <w:lang w:val="en-US" w:eastAsia="zh-CN"/>
              </w:rPr>
              <w:t>SMTC_duration</w:t>
            </w:r>
            <w:r w:rsidRPr="008E0D2B">
              <w:rPr>
                <w:rFonts w:ascii="Times New Roman" w:hAnsi="Times New Roman"/>
                <w:sz w:val="20"/>
                <w:lang w:val="en-US" w:eastAsia="ko-KR"/>
              </w:rPr>
              <w:t xml:space="preserve"> * </w:t>
            </w:r>
            <m:oMath>
              <m:sSubSup>
                <m:sSubSupPr>
                  <m:ctrlPr>
                    <w:rPr>
                      <w:rFonts w:ascii="Cambria Math" w:hAnsi="Cambria Math"/>
                      <w:i/>
                      <w:sz w:val="20"/>
                    </w:rPr>
                  </m:ctrlPr>
                </m:sSubSupPr>
                <m:e>
                  <m:r>
                    <w:rPr>
                      <w:rFonts w:ascii="Cambria Math" w:hAnsi="Cambria Math"/>
                      <w:sz w:val="20"/>
                      <w:lang w:eastAsia="zh-CN"/>
                    </w:rPr>
                    <m:t>N</m:t>
                  </m:r>
                </m:e>
                <m:sub>
                  <m:r>
                    <m:rPr>
                      <m:nor/>
                    </m:rPr>
                    <w:rPr>
                      <w:rFonts w:ascii="Times New Roman" w:hAnsi="Times New Roman"/>
                      <w:sz w:val="20"/>
                      <w:lang w:val="en-US"/>
                    </w:rPr>
                    <m:t>slot</m:t>
                  </m:r>
                </m:sub>
                <m:sup>
                  <m:r>
                    <m:rPr>
                      <m:nor/>
                    </m:rPr>
                    <w:rPr>
                      <w:rFonts w:ascii="Times New Roman" w:hAnsi="Times New Roman"/>
                      <w:sz w:val="20"/>
                      <w:lang w:val="en-US"/>
                    </w:rPr>
                    <m:t>subframe</m:t>
                  </m:r>
                  <m:r>
                    <w:rPr>
                      <w:rFonts w:ascii="Cambria Math" w:hAnsi="Cambria Math"/>
                      <w:sz w:val="20"/>
                      <w:lang w:val="en-US"/>
                    </w:rPr>
                    <m:t>,</m:t>
                  </m:r>
                  <m:r>
                    <w:rPr>
                      <w:rFonts w:ascii="Cambria Math" w:hAnsi="Cambria Math"/>
                      <w:sz w:val="20"/>
                      <w:lang w:eastAsia="zh-CN"/>
                    </w:rPr>
                    <m:t>μ</m:t>
                  </m:r>
                </m:sup>
              </m:sSubSup>
            </m:oMath>
          </w:p>
        </w:tc>
      </w:tr>
      <w:tr w:rsidR="008E0D2B" w:rsidRPr="008E0D2B" w14:paraId="18EAF681" w14:textId="77777777" w:rsidTr="005A4D2D">
        <w:trPr>
          <w:jc w:val="center"/>
        </w:trPr>
        <w:tc>
          <w:tcPr>
            <w:tcW w:w="649" w:type="dxa"/>
            <w:tcBorders>
              <w:top w:val="single" w:sz="4" w:space="0" w:color="auto"/>
              <w:left w:val="single" w:sz="4" w:space="0" w:color="auto"/>
              <w:bottom w:val="single" w:sz="4" w:space="0" w:color="auto"/>
              <w:right w:val="single" w:sz="4" w:space="0" w:color="auto"/>
            </w:tcBorders>
            <w:hideMark/>
          </w:tcPr>
          <w:p w14:paraId="3F8DA494"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7EFA69F"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7FD7E7F7" w14:textId="77777777" w:rsidR="008E0D2B" w:rsidRPr="008E0D2B" w:rsidRDefault="008E0D2B" w:rsidP="005A4D2D">
            <w:pPr>
              <w:pStyle w:val="TAC"/>
              <w:rPr>
                <w:rFonts w:ascii="Times New Roman" w:hAnsi="Times New Roman"/>
                <w:sz w:val="20"/>
                <w:lang w:val="en-US" w:eastAsia="ko-KR"/>
              </w:rPr>
            </w:pPr>
            <w:r w:rsidRPr="008E0D2B">
              <w:rPr>
                <w:rFonts w:ascii="Times New Roman" w:hAnsi="Times New Roman"/>
                <w:sz w:val="20"/>
                <w:lang w:val="en-US" w:eastAsia="ko-KR"/>
              </w:rPr>
              <w:t xml:space="preserve">1 + </w:t>
            </w:r>
            <w:r w:rsidRPr="008E0D2B">
              <w:rPr>
                <w:rFonts w:ascii="Times New Roman" w:hAnsi="Times New Roman"/>
                <w:sz w:val="20"/>
                <w:lang w:val="en-US" w:eastAsia="zh-CN"/>
              </w:rPr>
              <w:t>T</w:t>
            </w:r>
            <w:r w:rsidRPr="008E0D2B">
              <w:rPr>
                <w:rFonts w:ascii="Times New Roman" w:hAnsi="Times New Roman"/>
                <w:sz w:val="20"/>
                <w:vertAlign w:val="subscript"/>
                <w:lang w:val="en-US" w:eastAsia="zh-CN"/>
              </w:rPr>
              <w:t>SMTC_duration</w:t>
            </w:r>
            <w:r w:rsidRPr="008E0D2B">
              <w:rPr>
                <w:rFonts w:ascii="Times New Roman" w:hAnsi="Times New Roman"/>
                <w:sz w:val="20"/>
                <w:lang w:val="en-US" w:eastAsia="ko-KR"/>
              </w:rPr>
              <w:t xml:space="preserve"> * </w:t>
            </w:r>
            <m:oMath>
              <m:sSubSup>
                <m:sSubSupPr>
                  <m:ctrlPr>
                    <w:rPr>
                      <w:rFonts w:ascii="Cambria Math" w:hAnsi="Cambria Math"/>
                      <w:i/>
                      <w:sz w:val="20"/>
                    </w:rPr>
                  </m:ctrlPr>
                </m:sSubSupPr>
                <m:e>
                  <m:r>
                    <w:rPr>
                      <w:rFonts w:ascii="Cambria Math" w:hAnsi="Cambria Math"/>
                      <w:sz w:val="20"/>
                      <w:lang w:eastAsia="zh-CN"/>
                    </w:rPr>
                    <m:t>N</m:t>
                  </m:r>
                </m:e>
                <m:sub>
                  <m:r>
                    <m:rPr>
                      <m:nor/>
                    </m:rPr>
                    <w:rPr>
                      <w:rFonts w:ascii="Times New Roman" w:hAnsi="Times New Roman"/>
                      <w:sz w:val="20"/>
                      <w:lang w:val="en-US"/>
                    </w:rPr>
                    <m:t>slot</m:t>
                  </m:r>
                </m:sub>
                <m:sup>
                  <m:r>
                    <m:rPr>
                      <m:nor/>
                    </m:rPr>
                    <w:rPr>
                      <w:rFonts w:ascii="Times New Roman" w:hAnsi="Times New Roman"/>
                      <w:sz w:val="20"/>
                      <w:lang w:val="en-US"/>
                    </w:rPr>
                    <m:t>subframe</m:t>
                  </m:r>
                  <m:r>
                    <w:rPr>
                      <w:rFonts w:ascii="Cambria Math" w:hAnsi="Cambria Math"/>
                      <w:sz w:val="20"/>
                      <w:lang w:val="en-US"/>
                    </w:rPr>
                    <m:t>,</m:t>
                  </m:r>
                  <m:r>
                    <w:rPr>
                      <w:rFonts w:ascii="Cambria Math" w:hAnsi="Cambria Math"/>
                      <w:sz w:val="20"/>
                      <w:lang w:eastAsia="zh-CN"/>
                    </w:rPr>
                    <m:t>μ</m:t>
                  </m:r>
                </m:sup>
              </m:sSubSup>
            </m:oMath>
          </w:p>
        </w:tc>
      </w:tr>
      <w:tr w:rsidR="008E0D2B" w:rsidRPr="008E0D2B" w14:paraId="59188116" w14:textId="77777777" w:rsidTr="005A4D2D">
        <w:trPr>
          <w:jc w:val="center"/>
        </w:trPr>
        <w:tc>
          <w:tcPr>
            <w:tcW w:w="649" w:type="dxa"/>
            <w:tcBorders>
              <w:top w:val="single" w:sz="4" w:space="0" w:color="auto"/>
              <w:left w:val="single" w:sz="4" w:space="0" w:color="auto"/>
              <w:bottom w:val="single" w:sz="4" w:space="0" w:color="auto"/>
              <w:right w:val="single" w:sz="4" w:space="0" w:color="auto"/>
            </w:tcBorders>
            <w:hideMark/>
          </w:tcPr>
          <w:p w14:paraId="08FF6B70"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49C9607C"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4D8742BF" w14:textId="77777777" w:rsidR="008E0D2B" w:rsidRPr="008E0D2B" w:rsidRDefault="008E0D2B" w:rsidP="005A4D2D">
            <w:pPr>
              <w:pStyle w:val="TAC"/>
              <w:rPr>
                <w:rFonts w:ascii="Times New Roman" w:hAnsi="Times New Roman"/>
                <w:sz w:val="20"/>
                <w:lang w:val="en-US" w:eastAsia="ko-KR"/>
              </w:rPr>
            </w:pPr>
            <w:r w:rsidRPr="008E0D2B">
              <w:rPr>
                <w:rFonts w:ascii="Times New Roman" w:hAnsi="Times New Roman"/>
                <w:sz w:val="20"/>
                <w:lang w:val="en-US" w:eastAsia="ko-KR"/>
              </w:rPr>
              <w:t xml:space="preserve">2 + </w:t>
            </w:r>
            <w:r w:rsidRPr="008E0D2B">
              <w:rPr>
                <w:rFonts w:ascii="Times New Roman" w:hAnsi="Times New Roman"/>
                <w:sz w:val="20"/>
                <w:lang w:val="en-US" w:eastAsia="zh-CN"/>
              </w:rPr>
              <w:t>T</w:t>
            </w:r>
            <w:r w:rsidRPr="008E0D2B">
              <w:rPr>
                <w:rFonts w:ascii="Times New Roman" w:hAnsi="Times New Roman"/>
                <w:sz w:val="20"/>
                <w:vertAlign w:val="subscript"/>
                <w:lang w:val="en-US" w:eastAsia="zh-CN"/>
              </w:rPr>
              <w:t>SMTC_duration</w:t>
            </w:r>
            <w:r w:rsidRPr="008E0D2B">
              <w:rPr>
                <w:rFonts w:ascii="Times New Roman" w:hAnsi="Times New Roman"/>
                <w:sz w:val="20"/>
                <w:lang w:val="en-US" w:eastAsia="ko-KR"/>
              </w:rPr>
              <w:t xml:space="preserve"> * </w:t>
            </w:r>
            <m:oMath>
              <m:sSubSup>
                <m:sSubSupPr>
                  <m:ctrlPr>
                    <w:rPr>
                      <w:rFonts w:ascii="Cambria Math" w:hAnsi="Cambria Math"/>
                      <w:i/>
                      <w:sz w:val="20"/>
                    </w:rPr>
                  </m:ctrlPr>
                </m:sSubSupPr>
                <m:e>
                  <m:r>
                    <w:rPr>
                      <w:rFonts w:ascii="Cambria Math" w:hAnsi="Cambria Math"/>
                      <w:sz w:val="20"/>
                      <w:lang w:eastAsia="zh-CN"/>
                    </w:rPr>
                    <m:t>N</m:t>
                  </m:r>
                </m:e>
                <m:sub>
                  <m:r>
                    <m:rPr>
                      <m:nor/>
                    </m:rPr>
                    <w:rPr>
                      <w:rFonts w:ascii="Times New Roman" w:hAnsi="Times New Roman"/>
                      <w:sz w:val="20"/>
                      <w:lang w:val="en-US"/>
                    </w:rPr>
                    <m:t>slot</m:t>
                  </m:r>
                </m:sub>
                <m:sup>
                  <m:r>
                    <m:rPr>
                      <m:nor/>
                    </m:rPr>
                    <w:rPr>
                      <w:rFonts w:ascii="Times New Roman" w:hAnsi="Times New Roman"/>
                      <w:sz w:val="20"/>
                      <w:lang w:val="en-US"/>
                    </w:rPr>
                    <m:t>subframe</m:t>
                  </m:r>
                  <m:r>
                    <w:rPr>
                      <w:rFonts w:ascii="Cambria Math" w:hAnsi="Cambria Math"/>
                      <w:sz w:val="20"/>
                      <w:lang w:val="en-US"/>
                    </w:rPr>
                    <m:t>,</m:t>
                  </m:r>
                  <m:r>
                    <w:rPr>
                      <w:rFonts w:ascii="Cambria Math" w:hAnsi="Cambria Math"/>
                      <w:sz w:val="20"/>
                      <w:lang w:eastAsia="zh-CN"/>
                    </w:rPr>
                    <m:t>μ</m:t>
                  </m:r>
                </m:sup>
              </m:sSubSup>
            </m:oMath>
          </w:p>
        </w:tc>
      </w:tr>
      <w:tr w:rsidR="008E0D2B" w:rsidRPr="008E0D2B" w14:paraId="72225A50" w14:textId="77777777" w:rsidTr="005A4D2D">
        <w:trPr>
          <w:jc w:val="center"/>
        </w:trPr>
        <w:tc>
          <w:tcPr>
            <w:tcW w:w="649" w:type="dxa"/>
            <w:tcBorders>
              <w:top w:val="single" w:sz="4" w:space="0" w:color="auto"/>
              <w:left w:val="single" w:sz="4" w:space="0" w:color="auto"/>
              <w:bottom w:val="single" w:sz="4" w:space="0" w:color="auto"/>
              <w:right w:val="single" w:sz="4" w:space="0" w:color="auto"/>
            </w:tcBorders>
            <w:hideMark/>
          </w:tcPr>
          <w:p w14:paraId="1C1D11D2"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22415D30"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40A0C13F" w14:textId="77777777" w:rsidR="008E0D2B" w:rsidRPr="008E0D2B" w:rsidRDefault="008E0D2B" w:rsidP="005A4D2D">
            <w:pPr>
              <w:pStyle w:val="TAC"/>
              <w:rPr>
                <w:rFonts w:ascii="Times New Roman" w:hAnsi="Times New Roman"/>
                <w:sz w:val="20"/>
                <w:lang w:val="en-US" w:eastAsia="ko-KR"/>
              </w:rPr>
            </w:pPr>
            <w:r w:rsidRPr="008E0D2B">
              <w:rPr>
                <w:rFonts w:ascii="Times New Roman" w:hAnsi="Times New Roman"/>
                <w:sz w:val="20"/>
                <w:lang w:val="en-US" w:eastAsia="ko-KR"/>
              </w:rPr>
              <w:t xml:space="preserve">4 + </w:t>
            </w:r>
            <w:r w:rsidRPr="008E0D2B">
              <w:rPr>
                <w:rFonts w:ascii="Times New Roman" w:hAnsi="Times New Roman"/>
                <w:sz w:val="20"/>
                <w:lang w:val="en-US" w:eastAsia="zh-CN"/>
              </w:rPr>
              <w:t>T</w:t>
            </w:r>
            <w:r w:rsidRPr="008E0D2B">
              <w:rPr>
                <w:rFonts w:ascii="Times New Roman" w:hAnsi="Times New Roman"/>
                <w:sz w:val="20"/>
                <w:vertAlign w:val="subscript"/>
                <w:lang w:val="en-US" w:eastAsia="zh-CN"/>
              </w:rPr>
              <w:t>SMTC_duration</w:t>
            </w:r>
            <w:r w:rsidRPr="008E0D2B">
              <w:rPr>
                <w:rFonts w:ascii="Times New Roman" w:hAnsi="Times New Roman"/>
                <w:sz w:val="20"/>
                <w:lang w:val="en-US" w:eastAsia="ko-KR"/>
              </w:rPr>
              <w:t xml:space="preserve"> * </w:t>
            </w:r>
            <m:oMath>
              <m:sSubSup>
                <m:sSubSupPr>
                  <m:ctrlPr>
                    <w:rPr>
                      <w:rFonts w:ascii="Cambria Math" w:hAnsi="Cambria Math"/>
                      <w:i/>
                      <w:sz w:val="20"/>
                    </w:rPr>
                  </m:ctrlPr>
                </m:sSubSupPr>
                <m:e>
                  <m:r>
                    <w:rPr>
                      <w:rFonts w:ascii="Cambria Math" w:hAnsi="Cambria Math"/>
                      <w:sz w:val="20"/>
                      <w:lang w:eastAsia="zh-CN"/>
                    </w:rPr>
                    <m:t>N</m:t>
                  </m:r>
                </m:e>
                <m:sub>
                  <m:r>
                    <m:rPr>
                      <m:nor/>
                    </m:rPr>
                    <w:rPr>
                      <w:rFonts w:ascii="Times New Roman" w:hAnsi="Times New Roman"/>
                      <w:sz w:val="20"/>
                      <w:lang w:val="en-US"/>
                    </w:rPr>
                    <m:t>slot</m:t>
                  </m:r>
                </m:sub>
                <m:sup>
                  <m:r>
                    <m:rPr>
                      <m:nor/>
                    </m:rPr>
                    <w:rPr>
                      <w:rFonts w:ascii="Times New Roman" w:hAnsi="Times New Roman"/>
                      <w:sz w:val="20"/>
                      <w:lang w:val="en-US"/>
                    </w:rPr>
                    <m:t>subframe</m:t>
                  </m:r>
                  <m:r>
                    <w:rPr>
                      <w:rFonts w:ascii="Cambria Math" w:hAnsi="Cambria Math"/>
                      <w:sz w:val="20"/>
                      <w:lang w:val="en-US"/>
                    </w:rPr>
                    <m:t>,</m:t>
                  </m:r>
                  <m:r>
                    <w:rPr>
                      <w:rFonts w:ascii="Cambria Math" w:hAnsi="Cambria Math"/>
                      <w:sz w:val="20"/>
                      <w:lang w:eastAsia="zh-CN"/>
                    </w:rPr>
                    <m:t>μ</m:t>
                  </m:r>
                </m:sup>
              </m:sSubSup>
            </m:oMath>
          </w:p>
        </w:tc>
      </w:tr>
      <w:tr w:rsidR="008E0D2B" w:rsidRPr="008E0D2B" w14:paraId="3636A664" w14:textId="77777777" w:rsidTr="005A4D2D">
        <w:trPr>
          <w:jc w:val="center"/>
        </w:trPr>
        <w:tc>
          <w:tcPr>
            <w:tcW w:w="649" w:type="dxa"/>
            <w:tcBorders>
              <w:top w:val="single" w:sz="4" w:space="0" w:color="auto"/>
              <w:left w:val="single" w:sz="4" w:space="0" w:color="auto"/>
              <w:bottom w:val="single" w:sz="4" w:space="0" w:color="auto"/>
              <w:right w:val="single" w:sz="4" w:space="0" w:color="auto"/>
            </w:tcBorders>
            <w:hideMark/>
          </w:tcPr>
          <w:p w14:paraId="2AEF9365" w14:textId="77777777" w:rsidR="008E0D2B" w:rsidRPr="008E0D2B" w:rsidRDefault="008E0D2B" w:rsidP="005A4D2D">
            <w:pPr>
              <w:pStyle w:val="TAC"/>
              <w:rPr>
                <w:rFonts w:ascii="Times New Roman" w:hAnsi="Times New Roman"/>
                <w:sz w:val="20"/>
                <w:highlight w:val="green"/>
                <w:lang w:eastAsia="ko-KR"/>
              </w:rPr>
            </w:pPr>
            <w:r w:rsidRPr="008E0D2B">
              <w:rPr>
                <w:rFonts w:ascii="Times New Roman" w:hAnsi="Times New Roman"/>
                <w:sz w:val="20"/>
                <w:highlight w:val="green"/>
                <w:lang w:eastAsia="ko-KR"/>
              </w:rPr>
              <w:t>5</w:t>
            </w:r>
          </w:p>
        </w:tc>
        <w:tc>
          <w:tcPr>
            <w:tcW w:w="992" w:type="dxa"/>
            <w:tcBorders>
              <w:top w:val="single" w:sz="4" w:space="0" w:color="auto"/>
              <w:left w:val="single" w:sz="4" w:space="0" w:color="auto"/>
              <w:bottom w:val="single" w:sz="4" w:space="0" w:color="auto"/>
              <w:right w:val="single" w:sz="4" w:space="0" w:color="auto"/>
            </w:tcBorders>
            <w:hideMark/>
          </w:tcPr>
          <w:p w14:paraId="43F6458F" w14:textId="77777777" w:rsidR="008E0D2B" w:rsidRPr="008E0D2B" w:rsidRDefault="008E0D2B" w:rsidP="005A4D2D">
            <w:pPr>
              <w:pStyle w:val="TAC"/>
              <w:rPr>
                <w:rFonts w:ascii="Times New Roman" w:hAnsi="Times New Roman"/>
                <w:sz w:val="20"/>
                <w:highlight w:val="green"/>
                <w:lang w:eastAsia="ko-KR"/>
              </w:rPr>
            </w:pPr>
            <w:r w:rsidRPr="008E0D2B">
              <w:rPr>
                <w:rFonts w:ascii="Times New Roman" w:hAnsi="Times New Roman"/>
                <w:sz w:val="20"/>
                <w:highlight w:val="green"/>
                <w:lang w:eastAsia="ko-KR"/>
              </w:rPr>
              <w:t>0.03125</w:t>
            </w:r>
          </w:p>
        </w:tc>
        <w:tc>
          <w:tcPr>
            <w:tcW w:w="2890" w:type="dxa"/>
            <w:tcBorders>
              <w:top w:val="single" w:sz="4" w:space="0" w:color="auto"/>
              <w:left w:val="single" w:sz="4" w:space="0" w:color="auto"/>
              <w:bottom w:val="single" w:sz="4" w:space="0" w:color="auto"/>
              <w:right w:val="single" w:sz="4" w:space="0" w:color="auto"/>
            </w:tcBorders>
            <w:hideMark/>
          </w:tcPr>
          <w:p w14:paraId="59D75DCF" w14:textId="77777777" w:rsidR="008E0D2B" w:rsidRPr="008E0D2B" w:rsidRDefault="008E0D2B" w:rsidP="005A4D2D">
            <w:pPr>
              <w:pStyle w:val="TAC"/>
              <w:rPr>
                <w:rFonts w:ascii="Times New Roman" w:hAnsi="Times New Roman"/>
                <w:sz w:val="20"/>
                <w:highlight w:val="green"/>
                <w:lang w:val="en-US" w:eastAsia="ko-KR"/>
              </w:rPr>
            </w:pPr>
            <w:r w:rsidRPr="008E0D2B">
              <w:rPr>
                <w:rFonts w:ascii="Times New Roman" w:hAnsi="Times New Roman"/>
                <w:sz w:val="20"/>
                <w:highlight w:val="green"/>
                <w:lang w:val="en-US" w:eastAsia="ko-KR"/>
              </w:rPr>
              <w:t xml:space="preserve">16 + </w:t>
            </w:r>
            <w:r w:rsidRPr="008E0D2B">
              <w:rPr>
                <w:rFonts w:ascii="Times New Roman" w:hAnsi="Times New Roman"/>
                <w:sz w:val="20"/>
                <w:highlight w:val="green"/>
                <w:lang w:val="en-US" w:eastAsia="zh-CN"/>
              </w:rPr>
              <w:t>T</w:t>
            </w:r>
            <w:r w:rsidRPr="008E0D2B">
              <w:rPr>
                <w:rFonts w:ascii="Times New Roman" w:hAnsi="Times New Roman"/>
                <w:sz w:val="20"/>
                <w:highlight w:val="green"/>
                <w:vertAlign w:val="subscript"/>
                <w:lang w:val="en-US" w:eastAsia="zh-CN"/>
              </w:rPr>
              <w:t>SMTC_duration</w:t>
            </w:r>
            <w:r w:rsidRPr="008E0D2B">
              <w:rPr>
                <w:rFonts w:ascii="Times New Roman" w:hAnsi="Times New Roman"/>
                <w:sz w:val="20"/>
                <w:highlight w:val="green"/>
                <w:lang w:val="en-US" w:eastAsia="ko-KR"/>
              </w:rPr>
              <w:t xml:space="preserve"> * </w:t>
            </w:r>
            <m:oMath>
              <m:sSubSup>
                <m:sSubSupPr>
                  <m:ctrlPr>
                    <w:rPr>
                      <w:rFonts w:ascii="Cambria Math" w:hAnsi="Cambria Math"/>
                      <w:i/>
                      <w:sz w:val="20"/>
                      <w:highlight w:val="green"/>
                    </w:rPr>
                  </m:ctrlPr>
                </m:sSubSupPr>
                <m:e>
                  <m:r>
                    <w:rPr>
                      <w:rFonts w:ascii="Cambria Math" w:hAnsi="Cambria Math"/>
                      <w:sz w:val="20"/>
                      <w:highlight w:val="green"/>
                      <w:lang w:eastAsia="zh-CN"/>
                    </w:rPr>
                    <m:t>N</m:t>
                  </m:r>
                </m:e>
                <m:sub>
                  <m:r>
                    <m:rPr>
                      <m:nor/>
                    </m:rPr>
                    <w:rPr>
                      <w:rFonts w:ascii="Times New Roman" w:hAnsi="Times New Roman"/>
                      <w:sz w:val="20"/>
                      <w:highlight w:val="green"/>
                      <w:lang w:val="en-US"/>
                    </w:rPr>
                    <m:t>slot</m:t>
                  </m:r>
                </m:sub>
                <m:sup>
                  <m:r>
                    <m:rPr>
                      <m:nor/>
                    </m:rPr>
                    <w:rPr>
                      <w:rFonts w:ascii="Times New Roman" w:hAnsi="Times New Roman"/>
                      <w:sz w:val="20"/>
                      <w:highlight w:val="green"/>
                      <w:lang w:val="en-US"/>
                    </w:rPr>
                    <m:t>subframe</m:t>
                  </m:r>
                  <m:r>
                    <w:rPr>
                      <w:rFonts w:ascii="Cambria Math" w:hAnsi="Cambria Math"/>
                      <w:sz w:val="20"/>
                      <w:highlight w:val="green"/>
                      <w:lang w:val="en-US"/>
                    </w:rPr>
                    <m:t>,</m:t>
                  </m:r>
                  <m:r>
                    <w:rPr>
                      <w:rFonts w:ascii="Cambria Math" w:hAnsi="Cambria Math"/>
                      <w:sz w:val="20"/>
                      <w:highlight w:val="green"/>
                      <w:lang w:eastAsia="zh-CN"/>
                    </w:rPr>
                    <m:t>μ</m:t>
                  </m:r>
                </m:sup>
              </m:sSubSup>
            </m:oMath>
          </w:p>
        </w:tc>
      </w:tr>
      <w:tr w:rsidR="008E0D2B" w:rsidRPr="008E0D2B" w14:paraId="44FD02BE" w14:textId="77777777" w:rsidTr="005A4D2D">
        <w:trPr>
          <w:jc w:val="center"/>
        </w:trPr>
        <w:tc>
          <w:tcPr>
            <w:tcW w:w="649" w:type="dxa"/>
            <w:tcBorders>
              <w:top w:val="single" w:sz="4" w:space="0" w:color="auto"/>
              <w:left w:val="single" w:sz="4" w:space="0" w:color="auto"/>
              <w:bottom w:val="single" w:sz="4" w:space="0" w:color="auto"/>
              <w:right w:val="single" w:sz="4" w:space="0" w:color="auto"/>
            </w:tcBorders>
            <w:hideMark/>
          </w:tcPr>
          <w:p w14:paraId="699A1C26" w14:textId="77777777" w:rsidR="008E0D2B" w:rsidRPr="008E0D2B" w:rsidRDefault="008E0D2B" w:rsidP="005A4D2D">
            <w:pPr>
              <w:pStyle w:val="TAC"/>
              <w:rPr>
                <w:rFonts w:ascii="Times New Roman" w:hAnsi="Times New Roman"/>
                <w:sz w:val="20"/>
                <w:highlight w:val="green"/>
                <w:lang w:eastAsia="ko-KR"/>
              </w:rPr>
            </w:pPr>
            <w:r w:rsidRPr="008E0D2B">
              <w:rPr>
                <w:rFonts w:ascii="Times New Roman" w:hAnsi="Times New Roman"/>
                <w:sz w:val="20"/>
                <w:highlight w:val="green"/>
                <w:lang w:eastAsia="ko-KR"/>
              </w:rPr>
              <w:t>6</w:t>
            </w:r>
          </w:p>
        </w:tc>
        <w:tc>
          <w:tcPr>
            <w:tcW w:w="992" w:type="dxa"/>
            <w:tcBorders>
              <w:top w:val="single" w:sz="4" w:space="0" w:color="auto"/>
              <w:left w:val="single" w:sz="4" w:space="0" w:color="auto"/>
              <w:bottom w:val="single" w:sz="4" w:space="0" w:color="auto"/>
              <w:right w:val="single" w:sz="4" w:space="0" w:color="auto"/>
            </w:tcBorders>
            <w:hideMark/>
          </w:tcPr>
          <w:p w14:paraId="5836C521" w14:textId="77777777" w:rsidR="008E0D2B" w:rsidRPr="008E0D2B" w:rsidRDefault="008E0D2B" w:rsidP="005A4D2D">
            <w:pPr>
              <w:pStyle w:val="TAC"/>
              <w:rPr>
                <w:rFonts w:ascii="Times New Roman" w:hAnsi="Times New Roman"/>
                <w:sz w:val="20"/>
                <w:highlight w:val="green"/>
                <w:lang w:eastAsia="ko-KR"/>
              </w:rPr>
            </w:pPr>
            <w:r w:rsidRPr="008E0D2B">
              <w:rPr>
                <w:rFonts w:ascii="Times New Roman" w:hAnsi="Times New Roman"/>
                <w:sz w:val="20"/>
                <w:highlight w:val="green"/>
                <w:lang w:eastAsia="ko-KR"/>
              </w:rPr>
              <w:t>0.015625</w:t>
            </w:r>
          </w:p>
        </w:tc>
        <w:tc>
          <w:tcPr>
            <w:tcW w:w="2890" w:type="dxa"/>
            <w:tcBorders>
              <w:top w:val="single" w:sz="4" w:space="0" w:color="auto"/>
              <w:left w:val="single" w:sz="4" w:space="0" w:color="auto"/>
              <w:bottom w:val="single" w:sz="4" w:space="0" w:color="auto"/>
              <w:right w:val="single" w:sz="4" w:space="0" w:color="auto"/>
            </w:tcBorders>
            <w:hideMark/>
          </w:tcPr>
          <w:p w14:paraId="48356F56" w14:textId="77777777" w:rsidR="008E0D2B" w:rsidRPr="008E0D2B" w:rsidRDefault="008E0D2B" w:rsidP="005A4D2D">
            <w:pPr>
              <w:pStyle w:val="TAC"/>
              <w:rPr>
                <w:rFonts w:ascii="Times New Roman" w:hAnsi="Times New Roman"/>
                <w:sz w:val="20"/>
                <w:highlight w:val="green"/>
                <w:lang w:val="en-US" w:eastAsia="ko-KR"/>
              </w:rPr>
            </w:pPr>
            <w:r w:rsidRPr="008E0D2B">
              <w:rPr>
                <w:rFonts w:ascii="Times New Roman" w:hAnsi="Times New Roman"/>
                <w:sz w:val="20"/>
                <w:highlight w:val="green"/>
                <w:lang w:val="en-US" w:eastAsia="ko-KR"/>
              </w:rPr>
              <w:t xml:space="preserve">32 + </w:t>
            </w:r>
            <w:r w:rsidRPr="008E0D2B">
              <w:rPr>
                <w:rFonts w:ascii="Times New Roman" w:hAnsi="Times New Roman"/>
                <w:sz w:val="20"/>
                <w:highlight w:val="green"/>
                <w:lang w:val="en-US" w:eastAsia="zh-CN"/>
              </w:rPr>
              <w:t>T</w:t>
            </w:r>
            <w:r w:rsidRPr="008E0D2B">
              <w:rPr>
                <w:rFonts w:ascii="Times New Roman" w:hAnsi="Times New Roman"/>
                <w:sz w:val="20"/>
                <w:highlight w:val="green"/>
                <w:vertAlign w:val="subscript"/>
                <w:lang w:val="en-US" w:eastAsia="zh-CN"/>
              </w:rPr>
              <w:t>SMTC_duration</w:t>
            </w:r>
            <w:r w:rsidRPr="008E0D2B">
              <w:rPr>
                <w:rFonts w:ascii="Times New Roman" w:hAnsi="Times New Roman"/>
                <w:sz w:val="20"/>
                <w:highlight w:val="green"/>
                <w:lang w:val="en-US" w:eastAsia="ko-KR"/>
              </w:rPr>
              <w:t xml:space="preserve"> * </w:t>
            </w:r>
            <m:oMath>
              <m:sSubSup>
                <m:sSubSupPr>
                  <m:ctrlPr>
                    <w:rPr>
                      <w:rFonts w:ascii="Cambria Math" w:hAnsi="Cambria Math"/>
                      <w:i/>
                      <w:sz w:val="20"/>
                      <w:highlight w:val="green"/>
                    </w:rPr>
                  </m:ctrlPr>
                </m:sSubSupPr>
                <m:e>
                  <m:r>
                    <w:rPr>
                      <w:rFonts w:ascii="Cambria Math" w:hAnsi="Cambria Math"/>
                      <w:sz w:val="20"/>
                      <w:highlight w:val="green"/>
                      <w:lang w:eastAsia="zh-CN"/>
                    </w:rPr>
                    <m:t>N</m:t>
                  </m:r>
                </m:e>
                <m:sub>
                  <m:r>
                    <m:rPr>
                      <m:nor/>
                    </m:rPr>
                    <w:rPr>
                      <w:rFonts w:ascii="Times New Roman" w:hAnsi="Times New Roman"/>
                      <w:sz w:val="20"/>
                      <w:highlight w:val="green"/>
                      <w:lang w:val="en-US"/>
                    </w:rPr>
                    <m:t>slot</m:t>
                  </m:r>
                </m:sub>
                <m:sup>
                  <m:r>
                    <m:rPr>
                      <m:nor/>
                    </m:rPr>
                    <w:rPr>
                      <w:rFonts w:ascii="Times New Roman" w:hAnsi="Times New Roman"/>
                      <w:sz w:val="20"/>
                      <w:highlight w:val="green"/>
                      <w:lang w:val="en-US"/>
                    </w:rPr>
                    <m:t>subframe</m:t>
                  </m:r>
                  <m:r>
                    <w:rPr>
                      <w:rFonts w:ascii="Cambria Math" w:hAnsi="Cambria Math"/>
                      <w:sz w:val="20"/>
                      <w:highlight w:val="green"/>
                      <w:lang w:val="en-US"/>
                    </w:rPr>
                    <m:t>,</m:t>
                  </m:r>
                  <m:r>
                    <w:rPr>
                      <w:rFonts w:ascii="Cambria Math" w:hAnsi="Cambria Math"/>
                      <w:sz w:val="20"/>
                      <w:highlight w:val="green"/>
                      <w:lang w:eastAsia="zh-CN"/>
                    </w:rPr>
                    <m:t>μ</m:t>
                  </m:r>
                </m:sup>
              </m:sSubSup>
            </m:oMath>
          </w:p>
        </w:tc>
      </w:tr>
      <w:tr w:rsidR="008E0D2B" w:rsidRPr="008E0D2B" w14:paraId="7F9EBF19" w14:textId="77777777" w:rsidTr="005A4D2D">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95F1E52" w14:textId="77777777" w:rsidR="008E0D2B" w:rsidRPr="008E0D2B" w:rsidRDefault="008E0D2B" w:rsidP="005A4D2D">
            <w:pPr>
              <w:pStyle w:val="TAN"/>
              <w:rPr>
                <w:rFonts w:ascii="Times New Roman" w:hAnsi="Times New Roman"/>
                <w:sz w:val="20"/>
                <w:lang w:val="en-US" w:eastAsia="zh-CN"/>
              </w:rPr>
            </w:pPr>
            <w:r w:rsidRPr="008E0D2B">
              <w:rPr>
                <w:rFonts w:ascii="Times New Roman" w:hAnsi="Times New Roman"/>
                <w:sz w:val="20"/>
                <w:lang w:val="en-US" w:eastAsia="ko-KR"/>
              </w:rPr>
              <w:t>NOTE 1:</w:t>
            </w:r>
            <w:r w:rsidRPr="008E0D2B">
              <w:rPr>
                <w:rFonts w:ascii="Times New Roman" w:hAnsi="Times New Roman"/>
                <w:sz w:val="20"/>
                <w:lang w:val="en-US" w:eastAsia="ko-KR"/>
              </w:rPr>
              <w:tab/>
            </w:r>
            <w:r w:rsidRPr="008E0D2B">
              <w:rPr>
                <w:rFonts w:ascii="Times New Roman" w:hAnsi="Times New Roman"/>
                <w:sz w:val="20"/>
                <w:lang w:val="en-US" w:eastAsia="zh-CN"/>
              </w:rPr>
              <w:t>T</w:t>
            </w:r>
            <w:r w:rsidRPr="008E0D2B">
              <w:rPr>
                <w:rFonts w:ascii="Times New Roman" w:hAnsi="Times New Roman"/>
                <w:sz w:val="20"/>
                <w:vertAlign w:val="subscript"/>
                <w:lang w:val="en-US" w:eastAsia="zh-CN"/>
              </w:rPr>
              <w:t>SMTC_duration</w:t>
            </w:r>
            <w:r w:rsidRPr="008E0D2B">
              <w:rPr>
                <w:rFonts w:ascii="Times New Roman" w:hAnsi="Times New Roman"/>
                <w:sz w:val="20"/>
                <w:lang w:val="en-US" w:eastAsia="zh-CN"/>
              </w:rPr>
              <w:t xml:space="preserve"> measured in subframes is</w:t>
            </w:r>
          </w:p>
          <w:p w14:paraId="111B0DD4" w14:textId="77777777" w:rsidR="008E0D2B" w:rsidRPr="008E0D2B" w:rsidRDefault="008E0D2B" w:rsidP="005A4D2D">
            <w:pPr>
              <w:pStyle w:val="TAN"/>
              <w:rPr>
                <w:rFonts w:ascii="Times New Roman" w:hAnsi="Times New Roman"/>
                <w:sz w:val="20"/>
                <w:lang w:val="en-US" w:eastAsia="ko-KR"/>
              </w:rPr>
            </w:pPr>
            <w:r w:rsidRPr="008E0D2B">
              <w:rPr>
                <w:rFonts w:ascii="Times New Roman" w:hAnsi="Times New Roman"/>
                <w:sz w:val="20"/>
                <w:lang w:val="en-US" w:eastAsia="ko-KR"/>
              </w:rPr>
              <w:tab/>
              <w:t xml:space="preserve">- the longest SMTC duration </w:t>
            </w:r>
            <w:r w:rsidRPr="008E0D2B">
              <w:rPr>
                <w:rFonts w:ascii="Times New Roman" w:hAnsi="Times New Roman"/>
                <w:sz w:val="20"/>
                <w:lang w:val="en-US" w:eastAsia="zh-CN"/>
              </w:rPr>
              <w:t xml:space="preserve">among all above </w:t>
            </w:r>
            <w:r w:rsidRPr="008E0D2B">
              <w:rPr>
                <w:rFonts w:ascii="Times New Roman" w:hAnsi="Times New Roman"/>
                <w:sz w:val="20"/>
                <w:lang w:val="en-US" w:eastAsia="ko-KR"/>
              </w:rPr>
              <w:t xml:space="preserve">active </w:t>
            </w:r>
            <w:r w:rsidRPr="008E0D2B">
              <w:rPr>
                <w:rFonts w:ascii="Times New Roman" w:hAnsi="Times New Roman"/>
                <w:sz w:val="20"/>
                <w:lang w:val="en-US" w:eastAsia="zh-CN"/>
              </w:rPr>
              <w:t>serving cells</w:t>
            </w:r>
            <w:r w:rsidRPr="008E0D2B">
              <w:rPr>
                <w:rFonts w:ascii="Times New Roman" w:hAnsi="Times New Roman"/>
                <w:sz w:val="20"/>
                <w:lang w:val="en-US" w:eastAsia="ko-KR"/>
              </w:rPr>
              <w:t xml:space="preserve"> and the SCell being added when one SCell is added;</w:t>
            </w:r>
          </w:p>
          <w:p w14:paraId="55EE2FEB" w14:textId="77777777" w:rsidR="008E0D2B" w:rsidRPr="008E0D2B" w:rsidRDefault="008E0D2B" w:rsidP="005A4D2D">
            <w:pPr>
              <w:pStyle w:val="TAN"/>
              <w:rPr>
                <w:rFonts w:ascii="Times New Roman" w:hAnsi="Times New Roman"/>
                <w:sz w:val="20"/>
                <w:lang w:val="en-US" w:eastAsia="ko-KR"/>
              </w:rPr>
            </w:pPr>
            <w:r w:rsidRPr="008E0D2B">
              <w:rPr>
                <w:rFonts w:ascii="Times New Roman" w:hAnsi="Times New Roman"/>
                <w:sz w:val="20"/>
                <w:lang w:val="en-US" w:eastAsia="ko-KR"/>
              </w:rPr>
              <w:tab/>
              <w:t xml:space="preserve">- the longest SMTC duration </w:t>
            </w:r>
            <w:r w:rsidRPr="008E0D2B">
              <w:rPr>
                <w:rFonts w:ascii="Times New Roman" w:hAnsi="Times New Roman"/>
                <w:sz w:val="20"/>
                <w:lang w:val="en-US" w:eastAsia="zh-CN"/>
              </w:rPr>
              <w:t xml:space="preserve">among all </w:t>
            </w:r>
            <w:r w:rsidRPr="008E0D2B">
              <w:rPr>
                <w:rFonts w:ascii="Times New Roman" w:hAnsi="Times New Roman"/>
                <w:sz w:val="20"/>
                <w:lang w:val="en-US" w:eastAsia="ko-KR"/>
              </w:rPr>
              <w:t xml:space="preserve">active </w:t>
            </w:r>
            <w:r w:rsidRPr="008E0D2B">
              <w:rPr>
                <w:rFonts w:ascii="Times New Roman" w:hAnsi="Times New Roman"/>
                <w:sz w:val="20"/>
                <w:lang w:val="en-US" w:eastAsia="zh-CN"/>
              </w:rPr>
              <w:t>serving cells</w:t>
            </w:r>
            <w:r w:rsidRPr="008E0D2B">
              <w:rPr>
                <w:rFonts w:ascii="Times New Roman" w:hAnsi="Times New Roman"/>
                <w:sz w:val="20"/>
                <w:lang w:val="en-US" w:eastAsia="ko-KR"/>
              </w:rPr>
              <w:t xml:space="preserve"> in the same band when one SCell is released.  </w:t>
            </w:r>
          </w:p>
          <w:p w14:paraId="2DB1232A" w14:textId="77777777" w:rsidR="008E0D2B" w:rsidRPr="008E0D2B" w:rsidRDefault="008E0D2B" w:rsidP="005A4D2D">
            <w:pPr>
              <w:pStyle w:val="TAN"/>
              <w:rPr>
                <w:rFonts w:ascii="Times New Roman" w:hAnsi="Times New Roman"/>
                <w:sz w:val="20"/>
                <w:lang w:val="en-US" w:eastAsia="ko-KR"/>
              </w:rPr>
            </w:pPr>
            <w:r w:rsidRPr="008E0D2B">
              <w:rPr>
                <w:rFonts w:ascii="Times New Roman" w:hAnsi="Times New Roman"/>
                <w:sz w:val="20"/>
                <w:lang w:val="en-US" w:eastAsia="ko-KR"/>
              </w:rPr>
              <w:t>NOTE 2:</w:t>
            </w:r>
            <w:r w:rsidRPr="008E0D2B">
              <w:rPr>
                <w:rFonts w:ascii="Times New Roman" w:hAnsi="Times New Roman"/>
                <w:sz w:val="20"/>
                <w:lang w:val="en-US" w:eastAsia="ko-KR"/>
              </w:rPr>
              <w:tab/>
            </w:r>
            <m:oMath>
              <m:sSubSup>
                <m:sSubSupPr>
                  <m:ctrlPr>
                    <w:rPr>
                      <w:rFonts w:ascii="Cambria Math" w:hAnsi="Cambria Math"/>
                      <w:i/>
                      <w:sz w:val="20"/>
                    </w:rPr>
                  </m:ctrlPr>
                </m:sSubSupPr>
                <m:e>
                  <m:r>
                    <w:rPr>
                      <w:rFonts w:ascii="Cambria Math" w:hAnsi="Cambria Math"/>
                      <w:sz w:val="20"/>
                      <w:lang w:eastAsia="zh-CN"/>
                    </w:rPr>
                    <m:t>N</m:t>
                  </m:r>
                </m:e>
                <m:sub>
                  <m:r>
                    <m:rPr>
                      <m:nor/>
                    </m:rPr>
                    <w:rPr>
                      <w:rFonts w:ascii="Times New Roman" w:hAnsi="Times New Roman"/>
                      <w:sz w:val="20"/>
                      <w:lang w:val="en-US"/>
                    </w:rPr>
                    <m:t>slot</m:t>
                  </m:r>
                </m:sub>
                <m:sup>
                  <m:r>
                    <m:rPr>
                      <m:nor/>
                    </m:rPr>
                    <w:rPr>
                      <w:rFonts w:ascii="Times New Roman" w:hAnsi="Times New Roman"/>
                      <w:sz w:val="20"/>
                      <w:lang w:val="en-US"/>
                    </w:rPr>
                    <m:t>subframe</m:t>
                  </m:r>
                  <m:r>
                    <w:rPr>
                      <w:rFonts w:ascii="Cambria Math" w:hAnsi="Cambria Math"/>
                      <w:sz w:val="20"/>
                      <w:lang w:val="en-US"/>
                    </w:rPr>
                    <m:t>,</m:t>
                  </m:r>
                  <m:r>
                    <w:rPr>
                      <w:rFonts w:ascii="Cambria Math" w:hAnsi="Cambria Math"/>
                      <w:sz w:val="20"/>
                      <w:lang w:eastAsia="zh-CN"/>
                    </w:rPr>
                    <m:t>μ</m:t>
                  </m:r>
                </m:sup>
              </m:sSubSup>
            </m:oMath>
            <w:r w:rsidRPr="008E0D2B">
              <w:rPr>
                <w:rFonts w:ascii="Times New Roman" w:hAnsi="Times New Roman"/>
                <w:sz w:val="20"/>
                <w:lang w:val="en-US"/>
              </w:rPr>
              <w:t xml:space="preserve"> is as defined in TS 38.211 [6].</w:t>
            </w:r>
          </w:p>
        </w:tc>
      </w:tr>
    </w:tbl>
    <w:p w14:paraId="08160ECF" w14:textId="77777777" w:rsidR="008E0D2B" w:rsidRPr="008E0D2B" w:rsidRDefault="008E0D2B" w:rsidP="008E0D2B">
      <w:pPr>
        <w:spacing w:after="120"/>
        <w:rPr>
          <w:i/>
          <w:u w:val="single"/>
          <w:lang w:eastAsia="zh-CN"/>
        </w:rPr>
      </w:pPr>
    </w:p>
    <w:p w14:paraId="5142BDE4" w14:textId="77777777" w:rsidR="008E0D2B" w:rsidRPr="008E0D2B" w:rsidRDefault="008E0D2B" w:rsidP="008E0D2B">
      <w:pPr>
        <w:rPr>
          <w:b/>
          <w:u w:val="single"/>
        </w:rPr>
      </w:pPr>
    </w:p>
    <w:p w14:paraId="087BB17E" w14:textId="77777777" w:rsidR="008E0D2B" w:rsidRPr="008E0D2B" w:rsidRDefault="008E0D2B" w:rsidP="008E0D2B">
      <w:pPr>
        <w:ind w:left="567"/>
        <w:rPr>
          <w:b/>
          <w:u w:val="single"/>
        </w:rPr>
      </w:pPr>
      <w:r w:rsidRPr="008E0D2B">
        <w:rPr>
          <w:b/>
          <w:u w:val="single"/>
        </w:rPr>
        <w:t>Interruptions during measurements on deactivated SCC</w:t>
      </w:r>
    </w:p>
    <w:p w14:paraId="0C54E433" w14:textId="77777777" w:rsidR="008E0D2B" w:rsidRPr="008E0D2B" w:rsidRDefault="008E0D2B" w:rsidP="008E0D2B">
      <w:pPr>
        <w:spacing w:after="120"/>
        <w:ind w:left="567"/>
        <w:rPr>
          <w:i/>
          <w:u w:val="single"/>
          <w:lang w:eastAsia="zh-CN"/>
        </w:rPr>
      </w:pPr>
      <w:r w:rsidRPr="008E0D2B">
        <w:rPr>
          <w:i/>
          <w:u w:val="single"/>
          <w:lang w:eastAsia="zh-CN"/>
        </w:rPr>
        <w:t>Agreements:</w:t>
      </w:r>
    </w:p>
    <w:p w14:paraId="2FC33F90" w14:textId="77777777" w:rsidR="008E0D2B" w:rsidRPr="008E0D2B" w:rsidRDefault="008E0D2B" w:rsidP="005A4D2D">
      <w:pPr>
        <w:pStyle w:val="ListParagraph"/>
        <w:widowControl/>
        <w:numPr>
          <w:ilvl w:val="0"/>
          <w:numId w:val="70"/>
        </w:numPr>
        <w:overflowPunct w:val="0"/>
        <w:autoSpaceDE w:val="0"/>
        <w:autoSpaceDN w:val="0"/>
        <w:adjustRightInd w:val="0"/>
        <w:spacing w:after="120"/>
        <w:ind w:leftChars="0" w:left="1287"/>
        <w:jc w:val="left"/>
        <w:rPr>
          <w:rFonts w:ascii="Times New Roman" w:hAnsi="Times New Roman"/>
          <w:sz w:val="20"/>
          <w:szCs w:val="20"/>
          <w:lang w:eastAsia="zh-CN"/>
        </w:rPr>
      </w:pPr>
      <w:r w:rsidRPr="008E0D2B">
        <w:rPr>
          <w:rFonts w:ascii="Times New Roman" w:hAnsi="Times New Roman"/>
          <w:sz w:val="20"/>
          <w:szCs w:val="20"/>
          <w:lang w:eastAsia="zh-CN"/>
        </w:rPr>
        <w:t>Update Table 8.2.2.2.3-1 in TS 38.133 with 480/960 kHz subcarrier spacing as below:</w:t>
      </w:r>
    </w:p>
    <w:p w14:paraId="706A3247" w14:textId="77777777" w:rsidR="008E0D2B" w:rsidRPr="008E0D2B" w:rsidRDefault="008E0D2B" w:rsidP="005A4D2D">
      <w:pPr>
        <w:pStyle w:val="TH"/>
        <w:numPr>
          <w:ilvl w:val="0"/>
          <w:numId w:val="69"/>
        </w:numPr>
        <w:overflowPunct/>
        <w:autoSpaceDE/>
        <w:autoSpaceDN/>
        <w:adjustRightInd/>
        <w:ind w:left="328"/>
        <w:textAlignment w:val="auto"/>
        <w:rPr>
          <w:rFonts w:ascii="Times New Roman" w:hAnsi="Times New Roman"/>
          <w:bCs/>
          <w:lang w:val="en-US" w:eastAsia="zh-CN"/>
        </w:rPr>
      </w:pPr>
      <w:r w:rsidRPr="008E0D2B">
        <w:rPr>
          <w:rFonts w:ascii="Times New Roman" w:hAnsi="Times New Roman"/>
          <w:bCs/>
          <w:lang w:val="en-US" w:eastAsia="zh-CN"/>
        </w:rPr>
        <w:t>Interruption duration for measurement on deactivated 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8E0D2B" w:rsidRPr="008E0D2B" w14:paraId="14EE6CCF" w14:textId="77777777" w:rsidTr="005A4D2D">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3517CC20" w14:textId="77777777" w:rsidR="008E0D2B" w:rsidRPr="008E0D2B" w:rsidRDefault="008E0D2B" w:rsidP="005A4D2D">
            <w:pPr>
              <w:pStyle w:val="TAH"/>
              <w:rPr>
                <w:rFonts w:ascii="Times New Roman" w:hAnsi="Times New Roman"/>
                <w:bCs/>
                <w:sz w:val="20"/>
                <w:lang w:val="zh-CN" w:eastAsia="zh-CN"/>
              </w:rPr>
            </w:pPr>
            <w:r w:rsidRPr="008E0D2B">
              <w:rPr>
                <w:rFonts w:ascii="Times New Roman" w:hAnsi="Times New Roman"/>
                <w:noProof/>
                <w:sz w:val="20"/>
                <w:lang w:val="en-US" w:eastAsia="zh-CN"/>
              </w:rPr>
              <w:drawing>
                <wp:inline distT="0" distB="0" distL="0" distR="0" wp14:anchorId="00370766" wp14:editId="5A2384C2">
                  <wp:extent cx="142875" cy="1619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6CFEA4B0" w14:textId="77777777" w:rsidR="008E0D2B" w:rsidRPr="008E0D2B" w:rsidRDefault="008E0D2B" w:rsidP="005A4D2D">
            <w:pPr>
              <w:pStyle w:val="TAH"/>
              <w:rPr>
                <w:rFonts w:ascii="Times New Roman" w:hAnsi="Times New Roman"/>
                <w:bCs/>
                <w:sz w:val="20"/>
                <w:lang w:eastAsia="zh-CN"/>
              </w:rPr>
            </w:pPr>
            <w:r w:rsidRPr="008E0D2B">
              <w:rPr>
                <w:rFonts w:ascii="Times New Roman" w:hAnsi="Times New Roman"/>
                <w:bCs/>
                <w:sz w:val="20"/>
                <w:lang w:eastAsia="zh-CN"/>
              </w:rPr>
              <w:t>NR Slot length (ms)</w:t>
            </w:r>
          </w:p>
        </w:tc>
        <w:tc>
          <w:tcPr>
            <w:tcW w:w="1576" w:type="dxa"/>
            <w:tcBorders>
              <w:top w:val="single" w:sz="4" w:space="0" w:color="auto"/>
              <w:left w:val="single" w:sz="4" w:space="0" w:color="auto"/>
              <w:bottom w:val="single" w:sz="4" w:space="0" w:color="auto"/>
              <w:right w:val="single" w:sz="4" w:space="0" w:color="auto"/>
            </w:tcBorders>
            <w:hideMark/>
          </w:tcPr>
          <w:p w14:paraId="0000F591" w14:textId="77777777" w:rsidR="008E0D2B" w:rsidRPr="008E0D2B" w:rsidRDefault="008E0D2B" w:rsidP="005A4D2D">
            <w:pPr>
              <w:pStyle w:val="TAH"/>
              <w:rPr>
                <w:rFonts w:ascii="Times New Roman" w:hAnsi="Times New Roman"/>
                <w:bCs/>
                <w:sz w:val="20"/>
                <w:lang w:eastAsia="zh-CN"/>
              </w:rPr>
            </w:pPr>
            <w:r w:rsidRPr="008E0D2B">
              <w:rPr>
                <w:rFonts w:ascii="Times New Roman" w:hAnsi="Times New Roman"/>
                <w:bCs/>
                <w:sz w:val="20"/>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3FD97871" w14:textId="77777777" w:rsidR="008E0D2B" w:rsidRPr="008E0D2B" w:rsidRDefault="008E0D2B" w:rsidP="005A4D2D">
            <w:pPr>
              <w:pStyle w:val="TAH"/>
              <w:rPr>
                <w:rFonts w:ascii="Times New Roman" w:hAnsi="Times New Roman"/>
                <w:bCs/>
                <w:sz w:val="20"/>
                <w:lang w:eastAsia="zh-CN"/>
              </w:rPr>
            </w:pPr>
            <w:r w:rsidRPr="008E0D2B">
              <w:rPr>
                <w:rFonts w:ascii="Times New Roman" w:hAnsi="Times New Roman"/>
                <w:bCs/>
                <w:sz w:val="20"/>
                <w:lang w:eastAsia="zh-CN"/>
              </w:rPr>
              <w:t>Interruption length (slots)</w:t>
            </w:r>
          </w:p>
        </w:tc>
      </w:tr>
      <w:tr w:rsidR="008E0D2B" w:rsidRPr="008E0D2B" w14:paraId="47497D91" w14:textId="77777777" w:rsidTr="005A4D2D">
        <w:trPr>
          <w:jc w:val="center"/>
        </w:trPr>
        <w:tc>
          <w:tcPr>
            <w:tcW w:w="1044" w:type="dxa"/>
            <w:tcBorders>
              <w:top w:val="single" w:sz="4" w:space="0" w:color="auto"/>
              <w:left w:val="single" w:sz="4" w:space="0" w:color="auto"/>
              <w:bottom w:val="single" w:sz="4" w:space="0" w:color="auto"/>
              <w:right w:val="single" w:sz="4" w:space="0" w:color="auto"/>
            </w:tcBorders>
            <w:hideMark/>
          </w:tcPr>
          <w:p w14:paraId="19D0F5BA"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006FA0B7"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1</w:t>
            </w:r>
          </w:p>
        </w:tc>
        <w:tc>
          <w:tcPr>
            <w:tcW w:w="1576" w:type="dxa"/>
            <w:tcBorders>
              <w:top w:val="single" w:sz="4" w:space="0" w:color="auto"/>
              <w:left w:val="single" w:sz="4" w:space="0" w:color="auto"/>
              <w:bottom w:val="single" w:sz="4" w:space="0" w:color="auto"/>
              <w:right w:val="single" w:sz="4" w:space="0" w:color="auto"/>
            </w:tcBorders>
            <w:hideMark/>
          </w:tcPr>
          <w:p w14:paraId="55752C2D" w14:textId="77777777" w:rsidR="008E0D2B" w:rsidRPr="008E0D2B" w:rsidRDefault="008E0D2B" w:rsidP="005A4D2D">
            <w:pPr>
              <w:pStyle w:val="TAC"/>
              <w:rPr>
                <w:rFonts w:ascii="Times New Roman" w:hAnsi="Times New Roman"/>
                <w:sz w:val="20"/>
                <w:lang w:val="fr-FR" w:eastAsia="zh-CN"/>
              </w:rPr>
            </w:pPr>
            <w:r w:rsidRPr="008E0D2B">
              <w:rPr>
                <w:rFonts w:ascii="Times New Roman" w:hAnsi="Times New Roman"/>
                <w:sz w:val="20"/>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0B2C8DD3" w14:textId="77777777" w:rsidR="008E0D2B" w:rsidRPr="008E0D2B" w:rsidRDefault="008E0D2B" w:rsidP="005A4D2D">
            <w:pPr>
              <w:pStyle w:val="TAC"/>
              <w:rPr>
                <w:rFonts w:ascii="Times New Roman" w:hAnsi="Times New Roman"/>
                <w:sz w:val="20"/>
                <w:lang w:val="en-US" w:eastAsia="ko-KR"/>
              </w:rPr>
            </w:pPr>
            <w:r w:rsidRPr="008E0D2B">
              <w:rPr>
                <w:rFonts w:ascii="Times New Roman" w:hAnsi="Times New Roman"/>
                <w:sz w:val="20"/>
                <w:lang w:val="fr-FR" w:eastAsia="ko-KR"/>
              </w:rPr>
              <w:t xml:space="preserve">2 + </w:t>
            </w:r>
            <w:r w:rsidRPr="008E0D2B">
              <w:rPr>
                <w:rFonts w:ascii="Times New Roman" w:hAnsi="Times New Roman"/>
                <w:sz w:val="20"/>
                <w:lang w:val="fr-FR" w:eastAsia="zh-CN"/>
              </w:rPr>
              <w:t>T</w:t>
            </w:r>
            <w:r w:rsidRPr="008E0D2B">
              <w:rPr>
                <w:rFonts w:ascii="Times New Roman" w:hAnsi="Times New Roman"/>
                <w:sz w:val="20"/>
                <w:vertAlign w:val="subscript"/>
                <w:lang w:val="fr-FR" w:eastAsia="zh-CN"/>
              </w:rPr>
              <w:t>SMTC_duration</w:t>
            </w:r>
            <w:r w:rsidRPr="008E0D2B">
              <w:rPr>
                <w:rFonts w:ascii="Times New Roman" w:hAnsi="Times New Roman"/>
                <w:sz w:val="20"/>
                <w:lang w:val="fr-FR" w:eastAsia="ko-KR"/>
              </w:rPr>
              <w:t xml:space="preserve"> * </w:t>
            </w:r>
            <m:oMath>
              <m:sSubSup>
                <m:sSubSupPr>
                  <m:ctrlPr>
                    <w:rPr>
                      <w:rFonts w:ascii="Cambria Math" w:hAnsi="Cambria Math"/>
                      <w:i/>
                      <w:sz w:val="20"/>
                      <w:lang w:val="fr-FR"/>
                    </w:rPr>
                  </m:ctrlPr>
                </m:sSubSupPr>
                <m:e>
                  <m:r>
                    <w:rPr>
                      <w:rFonts w:ascii="Cambria Math" w:hAnsi="Cambria Math"/>
                      <w:sz w:val="20"/>
                      <w:lang w:val="fr-FR"/>
                    </w:rPr>
                    <m:t>N</m:t>
                  </m:r>
                </m:e>
                <m:sub>
                  <m:r>
                    <m:rPr>
                      <m:sty m:val="p"/>
                    </m:rPr>
                    <w:rPr>
                      <w:rFonts w:ascii="Cambria Math" w:hAnsi="Cambria Math"/>
                      <w:sz w:val="20"/>
                      <w:lang w:val="fr-FR"/>
                    </w:rPr>
                    <m:t>slot</m:t>
                  </m:r>
                </m:sub>
                <m:sup>
                  <m:r>
                    <m:rPr>
                      <m:sty m:val="p"/>
                    </m:rPr>
                    <w:rPr>
                      <w:rFonts w:ascii="Cambria Math" w:hAnsi="Cambria Math"/>
                      <w:sz w:val="20"/>
                      <w:lang w:val="fr-FR"/>
                    </w:rPr>
                    <m:t>subframe</m:t>
                  </m:r>
                  <m:r>
                    <w:rPr>
                      <w:rFonts w:ascii="Cambria Math" w:hAnsi="Cambria Math"/>
                      <w:sz w:val="20"/>
                      <w:lang w:val="fr-FR"/>
                    </w:rPr>
                    <m:t>,μ</m:t>
                  </m:r>
                </m:sup>
              </m:sSubSup>
            </m:oMath>
          </w:p>
        </w:tc>
      </w:tr>
      <w:tr w:rsidR="008E0D2B" w:rsidRPr="008E0D2B" w14:paraId="1FBEB07E" w14:textId="77777777" w:rsidTr="005A4D2D">
        <w:trPr>
          <w:jc w:val="center"/>
        </w:trPr>
        <w:tc>
          <w:tcPr>
            <w:tcW w:w="1044" w:type="dxa"/>
            <w:tcBorders>
              <w:top w:val="single" w:sz="4" w:space="0" w:color="auto"/>
              <w:left w:val="single" w:sz="4" w:space="0" w:color="auto"/>
              <w:bottom w:val="single" w:sz="4" w:space="0" w:color="auto"/>
              <w:right w:val="single" w:sz="4" w:space="0" w:color="auto"/>
            </w:tcBorders>
            <w:hideMark/>
          </w:tcPr>
          <w:p w14:paraId="6962FA11"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15204894"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0.5</w:t>
            </w:r>
          </w:p>
        </w:tc>
        <w:tc>
          <w:tcPr>
            <w:tcW w:w="1576" w:type="dxa"/>
            <w:tcBorders>
              <w:top w:val="single" w:sz="4" w:space="0" w:color="auto"/>
              <w:left w:val="single" w:sz="4" w:space="0" w:color="auto"/>
              <w:bottom w:val="single" w:sz="4" w:space="0" w:color="auto"/>
              <w:right w:val="single" w:sz="4" w:space="0" w:color="auto"/>
            </w:tcBorders>
            <w:hideMark/>
          </w:tcPr>
          <w:p w14:paraId="128D068C" w14:textId="77777777" w:rsidR="008E0D2B" w:rsidRPr="008E0D2B" w:rsidRDefault="008E0D2B" w:rsidP="005A4D2D">
            <w:pPr>
              <w:pStyle w:val="TAC"/>
              <w:rPr>
                <w:rFonts w:ascii="Times New Roman" w:hAnsi="Times New Roman"/>
                <w:sz w:val="20"/>
                <w:lang w:val="fr-FR" w:eastAsia="zh-CN"/>
              </w:rPr>
            </w:pPr>
            <w:r w:rsidRPr="008E0D2B">
              <w:rPr>
                <w:rFonts w:ascii="Times New Roman" w:hAnsi="Times New Roman"/>
                <w:sz w:val="20"/>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4740E5DA" w14:textId="77777777" w:rsidR="008E0D2B" w:rsidRPr="008E0D2B" w:rsidRDefault="008E0D2B" w:rsidP="005A4D2D">
            <w:pPr>
              <w:pStyle w:val="TAC"/>
              <w:rPr>
                <w:rFonts w:ascii="Times New Roman" w:hAnsi="Times New Roman"/>
                <w:sz w:val="20"/>
                <w:lang w:val="en-US" w:eastAsia="ko-KR"/>
              </w:rPr>
            </w:pPr>
            <w:r w:rsidRPr="008E0D2B">
              <w:rPr>
                <w:rFonts w:ascii="Times New Roman" w:hAnsi="Times New Roman"/>
                <w:sz w:val="20"/>
                <w:lang w:val="fr-FR" w:eastAsia="ko-KR"/>
              </w:rPr>
              <w:t xml:space="preserve">2 + </w:t>
            </w:r>
            <w:r w:rsidRPr="008E0D2B">
              <w:rPr>
                <w:rFonts w:ascii="Times New Roman" w:hAnsi="Times New Roman"/>
                <w:sz w:val="20"/>
                <w:lang w:val="fr-FR" w:eastAsia="zh-CN"/>
              </w:rPr>
              <w:t>T</w:t>
            </w:r>
            <w:r w:rsidRPr="008E0D2B">
              <w:rPr>
                <w:rFonts w:ascii="Times New Roman" w:hAnsi="Times New Roman"/>
                <w:sz w:val="20"/>
                <w:vertAlign w:val="subscript"/>
                <w:lang w:val="fr-FR" w:eastAsia="zh-CN"/>
              </w:rPr>
              <w:t>SMTC_duration</w:t>
            </w:r>
            <w:r w:rsidRPr="008E0D2B">
              <w:rPr>
                <w:rFonts w:ascii="Times New Roman" w:hAnsi="Times New Roman"/>
                <w:sz w:val="20"/>
                <w:lang w:val="fr-FR" w:eastAsia="ko-KR"/>
              </w:rPr>
              <w:t xml:space="preserve"> * </w:t>
            </w:r>
            <m:oMath>
              <m:sSubSup>
                <m:sSubSupPr>
                  <m:ctrlPr>
                    <w:rPr>
                      <w:rFonts w:ascii="Cambria Math" w:hAnsi="Cambria Math"/>
                      <w:i/>
                      <w:sz w:val="20"/>
                      <w:lang w:val="fr-FR"/>
                    </w:rPr>
                  </m:ctrlPr>
                </m:sSubSupPr>
                <m:e>
                  <m:r>
                    <w:rPr>
                      <w:rFonts w:ascii="Cambria Math" w:hAnsi="Cambria Math"/>
                      <w:sz w:val="20"/>
                      <w:lang w:val="fr-FR"/>
                    </w:rPr>
                    <m:t>N</m:t>
                  </m:r>
                </m:e>
                <m:sub>
                  <m:r>
                    <m:rPr>
                      <m:sty m:val="p"/>
                    </m:rPr>
                    <w:rPr>
                      <w:rFonts w:ascii="Cambria Math" w:hAnsi="Cambria Math"/>
                      <w:sz w:val="20"/>
                      <w:lang w:val="fr-FR"/>
                    </w:rPr>
                    <m:t>slot</m:t>
                  </m:r>
                </m:sub>
                <m:sup>
                  <m:r>
                    <m:rPr>
                      <m:sty m:val="p"/>
                    </m:rPr>
                    <w:rPr>
                      <w:rFonts w:ascii="Cambria Math" w:hAnsi="Cambria Math"/>
                      <w:sz w:val="20"/>
                      <w:lang w:val="fr-FR"/>
                    </w:rPr>
                    <m:t>subframe</m:t>
                  </m:r>
                  <m:r>
                    <w:rPr>
                      <w:rFonts w:ascii="Cambria Math" w:hAnsi="Cambria Math"/>
                      <w:sz w:val="20"/>
                      <w:lang w:val="fr-FR"/>
                    </w:rPr>
                    <m:t>,μ</m:t>
                  </m:r>
                </m:sup>
              </m:sSubSup>
            </m:oMath>
          </w:p>
        </w:tc>
      </w:tr>
      <w:tr w:rsidR="008E0D2B" w:rsidRPr="008E0D2B" w14:paraId="526E2A4D" w14:textId="77777777" w:rsidTr="005A4D2D">
        <w:trPr>
          <w:jc w:val="center"/>
        </w:trPr>
        <w:tc>
          <w:tcPr>
            <w:tcW w:w="1044" w:type="dxa"/>
            <w:tcBorders>
              <w:top w:val="single" w:sz="4" w:space="0" w:color="auto"/>
              <w:left w:val="single" w:sz="4" w:space="0" w:color="auto"/>
              <w:bottom w:val="single" w:sz="4" w:space="0" w:color="auto"/>
              <w:right w:val="single" w:sz="4" w:space="0" w:color="auto"/>
            </w:tcBorders>
            <w:hideMark/>
          </w:tcPr>
          <w:p w14:paraId="71859282"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2C528308"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0.25</w:t>
            </w:r>
          </w:p>
        </w:tc>
        <w:tc>
          <w:tcPr>
            <w:tcW w:w="1576" w:type="dxa"/>
            <w:tcBorders>
              <w:top w:val="single" w:sz="4" w:space="0" w:color="auto"/>
              <w:left w:val="single" w:sz="4" w:space="0" w:color="auto"/>
              <w:bottom w:val="single" w:sz="4" w:space="0" w:color="auto"/>
              <w:right w:val="single" w:sz="4" w:space="0" w:color="auto"/>
            </w:tcBorders>
            <w:hideMark/>
          </w:tcPr>
          <w:p w14:paraId="7479A2D8" w14:textId="77777777" w:rsidR="008E0D2B" w:rsidRPr="008E0D2B" w:rsidRDefault="008E0D2B" w:rsidP="005A4D2D">
            <w:pPr>
              <w:pStyle w:val="TAC"/>
              <w:rPr>
                <w:rFonts w:ascii="Times New Roman" w:hAnsi="Times New Roman"/>
                <w:sz w:val="20"/>
                <w:lang w:val="fr-FR" w:eastAsia="zh-CN"/>
              </w:rPr>
            </w:pPr>
            <w:r w:rsidRPr="008E0D2B">
              <w:rPr>
                <w:rFonts w:ascii="Times New Roman" w:hAnsi="Times New Roman"/>
                <w:sz w:val="20"/>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7969299B" w14:textId="77777777" w:rsidR="008E0D2B" w:rsidRPr="008E0D2B" w:rsidRDefault="008E0D2B" w:rsidP="005A4D2D">
            <w:pPr>
              <w:pStyle w:val="TAC"/>
              <w:rPr>
                <w:rFonts w:ascii="Times New Roman" w:hAnsi="Times New Roman"/>
                <w:sz w:val="20"/>
                <w:lang w:val="en-US" w:eastAsia="ko-KR"/>
              </w:rPr>
            </w:pPr>
            <w:r w:rsidRPr="008E0D2B">
              <w:rPr>
                <w:rFonts w:ascii="Times New Roman" w:hAnsi="Times New Roman"/>
                <w:sz w:val="20"/>
                <w:lang w:val="fr-FR" w:eastAsia="ko-KR"/>
              </w:rPr>
              <w:t xml:space="preserve">4 + </w:t>
            </w:r>
            <w:r w:rsidRPr="008E0D2B">
              <w:rPr>
                <w:rFonts w:ascii="Times New Roman" w:hAnsi="Times New Roman"/>
                <w:sz w:val="20"/>
                <w:lang w:val="fr-FR" w:eastAsia="zh-CN"/>
              </w:rPr>
              <w:t>T</w:t>
            </w:r>
            <w:r w:rsidRPr="008E0D2B">
              <w:rPr>
                <w:rFonts w:ascii="Times New Roman" w:hAnsi="Times New Roman"/>
                <w:sz w:val="20"/>
                <w:vertAlign w:val="subscript"/>
                <w:lang w:val="fr-FR" w:eastAsia="zh-CN"/>
              </w:rPr>
              <w:t>SMTC_duration</w:t>
            </w:r>
            <w:r w:rsidRPr="008E0D2B">
              <w:rPr>
                <w:rFonts w:ascii="Times New Roman" w:hAnsi="Times New Roman"/>
                <w:sz w:val="20"/>
                <w:lang w:val="fr-FR" w:eastAsia="ko-KR"/>
              </w:rPr>
              <w:t xml:space="preserve"> * </w:t>
            </w:r>
            <m:oMath>
              <m:sSubSup>
                <m:sSubSupPr>
                  <m:ctrlPr>
                    <w:rPr>
                      <w:rFonts w:ascii="Cambria Math" w:hAnsi="Cambria Math"/>
                      <w:i/>
                      <w:sz w:val="20"/>
                      <w:lang w:val="fr-FR"/>
                    </w:rPr>
                  </m:ctrlPr>
                </m:sSubSupPr>
                <m:e>
                  <m:r>
                    <w:rPr>
                      <w:rFonts w:ascii="Cambria Math" w:hAnsi="Cambria Math"/>
                      <w:sz w:val="20"/>
                      <w:lang w:val="fr-FR"/>
                    </w:rPr>
                    <m:t>N</m:t>
                  </m:r>
                </m:e>
                <m:sub>
                  <m:r>
                    <m:rPr>
                      <m:sty m:val="p"/>
                    </m:rPr>
                    <w:rPr>
                      <w:rFonts w:ascii="Cambria Math" w:hAnsi="Cambria Math"/>
                      <w:sz w:val="20"/>
                      <w:lang w:val="fr-FR"/>
                    </w:rPr>
                    <m:t>slot</m:t>
                  </m:r>
                </m:sub>
                <m:sup>
                  <m:r>
                    <m:rPr>
                      <m:sty m:val="p"/>
                    </m:rPr>
                    <w:rPr>
                      <w:rFonts w:ascii="Cambria Math" w:hAnsi="Cambria Math"/>
                      <w:sz w:val="20"/>
                      <w:lang w:val="fr-FR"/>
                    </w:rPr>
                    <m:t>subframe</m:t>
                  </m:r>
                  <m:r>
                    <w:rPr>
                      <w:rFonts w:ascii="Cambria Math" w:hAnsi="Cambria Math"/>
                      <w:sz w:val="20"/>
                      <w:lang w:val="fr-FR"/>
                    </w:rPr>
                    <m:t>,μ</m:t>
                  </m:r>
                </m:sup>
              </m:sSubSup>
            </m:oMath>
          </w:p>
        </w:tc>
      </w:tr>
      <w:tr w:rsidR="008E0D2B" w:rsidRPr="008E0D2B" w14:paraId="7AA6AF0C" w14:textId="77777777" w:rsidTr="005A4D2D">
        <w:trPr>
          <w:jc w:val="center"/>
        </w:trPr>
        <w:tc>
          <w:tcPr>
            <w:tcW w:w="1044" w:type="dxa"/>
            <w:tcBorders>
              <w:top w:val="single" w:sz="4" w:space="0" w:color="auto"/>
              <w:left w:val="single" w:sz="4" w:space="0" w:color="auto"/>
              <w:bottom w:val="single" w:sz="4" w:space="0" w:color="auto"/>
              <w:right w:val="single" w:sz="4" w:space="0" w:color="auto"/>
            </w:tcBorders>
            <w:hideMark/>
          </w:tcPr>
          <w:p w14:paraId="6759A3B6"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74EA71DA" w14:textId="77777777" w:rsidR="008E0D2B" w:rsidRPr="008E0D2B" w:rsidRDefault="008E0D2B" w:rsidP="005A4D2D">
            <w:pPr>
              <w:pStyle w:val="TAC"/>
              <w:rPr>
                <w:rFonts w:ascii="Times New Roman" w:hAnsi="Times New Roman"/>
                <w:sz w:val="20"/>
                <w:lang w:eastAsia="ko-KR"/>
              </w:rPr>
            </w:pPr>
            <w:r w:rsidRPr="008E0D2B">
              <w:rPr>
                <w:rFonts w:ascii="Times New Roman" w:hAnsi="Times New Roman"/>
                <w:sz w:val="20"/>
                <w:lang w:eastAsia="ko-KR"/>
              </w:rPr>
              <w:t>0.125</w:t>
            </w:r>
          </w:p>
        </w:tc>
        <w:tc>
          <w:tcPr>
            <w:tcW w:w="1576" w:type="dxa"/>
            <w:tcBorders>
              <w:top w:val="single" w:sz="4" w:space="0" w:color="auto"/>
              <w:left w:val="single" w:sz="4" w:space="0" w:color="auto"/>
              <w:bottom w:val="single" w:sz="4" w:space="0" w:color="auto"/>
              <w:right w:val="single" w:sz="4" w:space="0" w:color="auto"/>
            </w:tcBorders>
            <w:hideMark/>
          </w:tcPr>
          <w:p w14:paraId="611EB83F" w14:textId="77777777" w:rsidR="008E0D2B" w:rsidRPr="008E0D2B" w:rsidRDefault="008E0D2B" w:rsidP="005A4D2D">
            <w:pPr>
              <w:pStyle w:val="TAC"/>
              <w:rPr>
                <w:rFonts w:ascii="Times New Roman" w:hAnsi="Times New Roman"/>
                <w:sz w:val="20"/>
                <w:lang w:val="fr-FR" w:eastAsia="zh-CN"/>
              </w:rPr>
            </w:pPr>
            <w:r w:rsidRPr="008E0D2B">
              <w:rPr>
                <w:rFonts w:ascii="Times New Roman" w:hAnsi="Times New Roman"/>
                <w:sz w:val="20"/>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728F330F" w14:textId="77777777" w:rsidR="008E0D2B" w:rsidRPr="008E0D2B" w:rsidRDefault="008E0D2B" w:rsidP="005A4D2D">
            <w:pPr>
              <w:pStyle w:val="TAC"/>
              <w:rPr>
                <w:rFonts w:ascii="Times New Roman" w:hAnsi="Times New Roman"/>
                <w:sz w:val="20"/>
                <w:lang w:val="en-US" w:eastAsia="zh-CN"/>
              </w:rPr>
            </w:pPr>
            <w:r w:rsidRPr="008E0D2B">
              <w:rPr>
                <w:rFonts w:ascii="Times New Roman" w:hAnsi="Times New Roman"/>
                <w:sz w:val="20"/>
                <w:lang w:val="fr-FR" w:eastAsia="ko-KR"/>
              </w:rPr>
              <w:t xml:space="preserve">8 + </w:t>
            </w:r>
            <w:r w:rsidRPr="008E0D2B">
              <w:rPr>
                <w:rFonts w:ascii="Times New Roman" w:hAnsi="Times New Roman"/>
                <w:sz w:val="20"/>
                <w:lang w:val="fr-FR" w:eastAsia="zh-CN"/>
              </w:rPr>
              <w:t>T</w:t>
            </w:r>
            <w:r w:rsidRPr="008E0D2B">
              <w:rPr>
                <w:rFonts w:ascii="Times New Roman" w:hAnsi="Times New Roman"/>
                <w:sz w:val="20"/>
                <w:vertAlign w:val="subscript"/>
                <w:lang w:val="fr-FR" w:eastAsia="zh-CN"/>
              </w:rPr>
              <w:t>SMTC_duration</w:t>
            </w:r>
            <w:r w:rsidRPr="008E0D2B">
              <w:rPr>
                <w:rFonts w:ascii="Times New Roman" w:hAnsi="Times New Roman"/>
                <w:sz w:val="20"/>
                <w:lang w:val="fr-FR" w:eastAsia="ko-KR"/>
              </w:rPr>
              <w:t xml:space="preserve"> * </w:t>
            </w:r>
            <m:oMath>
              <m:sSubSup>
                <m:sSubSupPr>
                  <m:ctrlPr>
                    <w:rPr>
                      <w:rFonts w:ascii="Cambria Math" w:hAnsi="Cambria Math"/>
                      <w:i/>
                      <w:sz w:val="20"/>
                      <w:lang w:val="fr-FR"/>
                    </w:rPr>
                  </m:ctrlPr>
                </m:sSubSupPr>
                <m:e>
                  <m:r>
                    <w:rPr>
                      <w:rFonts w:ascii="Cambria Math" w:hAnsi="Cambria Math"/>
                      <w:sz w:val="20"/>
                      <w:lang w:val="fr-FR"/>
                    </w:rPr>
                    <m:t>N</m:t>
                  </m:r>
                </m:e>
                <m:sub>
                  <m:r>
                    <m:rPr>
                      <m:sty m:val="p"/>
                    </m:rPr>
                    <w:rPr>
                      <w:rFonts w:ascii="Cambria Math" w:hAnsi="Cambria Math"/>
                      <w:sz w:val="20"/>
                      <w:lang w:val="fr-FR"/>
                    </w:rPr>
                    <m:t>slot</m:t>
                  </m:r>
                </m:sub>
                <m:sup>
                  <m:r>
                    <m:rPr>
                      <m:sty m:val="p"/>
                    </m:rPr>
                    <w:rPr>
                      <w:rFonts w:ascii="Cambria Math" w:hAnsi="Cambria Math"/>
                      <w:sz w:val="20"/>
                      <w:lang w:val="fr-FR"/>
                    </w:rPr>
                    <m:t>subframe</m:t>
                  </m:r>
                  <m:r>
                    <w:rPr>
                      <w:rFonts w:ascii="Cambria Math" w:hAnsi="Cambria Math"/>
                      <w:sz w:val="20"/>
                      <w:lang w:val="fr-FR"/>
                    </w:rPr>
                    <m:t>,μ</m:t>
                  </m:r>
                </m:sup>
              </m:sSubSup>
            </m:oMath>
          </w:p>
        </w:tc>
      </w:tr>
      <w:tr w:rsidR="008E0D2B" w:rsidRPr="008E0D2B" w14:paraId="3D9E7E49" w14:textId="77777777" w:rsidTr="005A4D2D">
        <w:trPr>
          <w:jc w:val="center"/>
        </w:trPr>
        <w:tc>
          <w:tcPr>
            <w:tcW w:w="1044" w:type="dxa"/>
            <w:tcBorders>
              <w:top w:val="single" w:sz="4" w:space="0" w:color="auto"/>
              <w:left w:val="single" w:sz="4" w:space="0" w:color="auto"/>
              <w:bottom w:val="single" w:sz="4" w:space="0" w:color="auto"/>
              <w:right w:val="single" w:sz="4" w:space="0" w:color="auto"/>
            </w:tcBorders>
            <w:hideMark/>
          </w:tcPr>
          <w:p w14:paraId="67964F13" w14:textId="77777777" w:rsidR="008E0D2B" w:rsidRPr="008E0D2B" w:rsidRDefault="008E0D2B" w:rsidP="005A4D2D">
            <w:pPr>
              <w:pStyle w:val="TAC"/>
              <w:rPr>
                <w:rFonts w:ascii="Times New Roman" w:hAnsi="Times New Roman"/>
                <w:sz w:val="20"/>
                <w:highlight w:val="green"/>
                <w:lang w:eastAsia="ko-KR"/>
              </w:rPr>
            </w:pPr>
            <w:r w:rsidRPr="008E0D2B">
              <w:rPr>
                <w:rFonts w:ascii="Times New Roman" w:hAnsi="Times New Roman"/>
                <w:sz w:val="20"/>
                <w:highlight w:val="green"/>
                <w:lang w:eastAsia="ko-KR"/>
              </w:rPr>
              <w:t>5</w:t>
            </w:r>
          </w:p>
        </w:tc>
        <w:tc>
          <w:tcPr>
            <w:tcW w:w="1344" w:type="dxa"/>
            <w:tcBorders>
              <w:top w:val="single" w:sz="4" w:space="0" w:color="auto"/>
              <w:left w:val="single" w:sz="4" w:space="0" w:color="auto"/>
              <w:bottom w:val="single" w:sz="4" w:space="0" w:color="auto"/>
              <w:right w:val="single" w:sz="4" w:space="0" w:color="auto"/>
            </w:tcBorders>
            <w:hideMark/>
          </w:tcPr>
          <w:p w14:paraId="0C648584" w14:textId="77777777" w:rsidR="008E0D2B" w:rsidRPr="008E0D2B" w:rsidRDefault="008E0D2B" w:rsidP="005A4D2D">
            <w:pPr>
              <w:pStyle w:val="TAC"/>
              <w:rPr>
                <w:rFonts w:ascii="Times New Roman" w:hAnsi="Times New Roman"/>
                <w:sz w:val="20"/>
                <w:highlight w:val="green"/>
                <w:lang w:eastAsia="ko-KR"/>
              </w:rPr>
            </w:pPr>
            <w:r w:rsidRPr="008E0D2B">
              <w:rPr>
                <w:rFonts w:ascii="Times New Roman" w:hAnsi="Times New Roman"/>
                <w:sz w:val="20"/>
                <w:highlight w:val="green"/>
                <w:lang w:eastAsia="ko-KR"/>
              </w:rPr>
              <w:t>0.03125</w:t>
            </w:r>
          </w:p>
        </w:tc>
        <w:tc>
          <w:tcPr>
            <w:tcW w:w="1576" w:type="dxa"/>
            <w:tcBorders>
              <w:top w:val="single" w:sz="4" w:space="0" w:color="auto"/>
              <w:left w:val="single" w:sz="4" w:space="0" w:color="auto"/>
              <w:bottom w:val="single" w:sz="4" w:space="0" w:color="auto"/>
              <w:right w:val="single" w:sz="4" w:space="0" w:color="auto"/>
            </w:tcBorders>
            <w:hideMark/>
          </w:tcPr>
          <w:p w14:paraId="0762C4DD" w14:textId="77777777" w:rsidR="008E0D2B" w:rsidRPr="008E0D2B" w:rsidRDefault="008E0D2B" w:rsidP="005A4D2D">
            <w:pPr>
              <w:pStyle w:val="TAC"/>
              <w:rPr>
                <w:rFonts w:ascii="Times New Roman" w:hAnsi="Times New Roman"/>
                <w:sz w:val="20"/>
                <w:highlight w:val="green"/>
                <w:lang w:val="fr-FR" w:eastAsia="zh-CN"/>
              </w:rPr>
            </w:pPr>
            <w:r w:rsidRPr="008E0D2B">
              <w:rPr>
                <w:rFonts w:ascii="Times New Roman" w:hAnsi="Times New Roman"/>
                <w:sz w:val="20"/>
                <w:highlight w:val="green"/>
                <w:lang w:val="fr-FR" w:eastAsia="zh-CN"/>
              </w:rPr>
              <w:t>16</w:t>
            </w:r>
          </w:p>
        </w:tc>
        <w:tc>
          <w:tcPr>
            <w:tcW w:w="2977" w:type="dxa"/>
            <w:tcBorders>
              <w:top w:val="single" w:sz="4" w:space="0" w:color="auto"/>
              <w:left w:val="single" w:sz="4" w:space="0" w:color="auto"/>
              <w:bottom w:val="single" w:sz="4" w:space="0" w:color="auto"/>
              <w:right w:val="single" w:sz="4" w:space="0" w:color="auto"/>
            </w:tcBorders>
            <w:hideMark/>
          </w:tcPr>
          <w:p w14:paraId="732716B1" w14:textId="77777777" w:rsidR="008E0D2B" w:rsidRPr="008E0D2B" w:rsidRDefault="008E0D2B" w:rsidP="005A4D2D">
            <w:pPr>
              <w:pStyle w:val="TAC"/>
              <w:rPr>
                <w:rFonts w:ascii="Times New Roman" w:hAnsi="Times New Roman"/>
                <w:sz w:val="20"/>
                <w:highlight w:val="green"/>
                <w:lang w:val="fr-FR" w:eastAsia="ko-KR"/>
              </w:rPr>
            </w:pPr>
            <w:r w:rsidRPr="008E0D2B">
              <w:rPr>
                <w:rFonts w:ascii="Times New Roman" w:hAnsi="Times New Roman"/>
                <w:sz w:val="20"/>
                <w:highlight w:val="green"/>
                <w:lang w:val="fr-FR" w:eastAsia="ko-KR"/>
              </w:rPr>
              <w:t xml:space="preserve">32 + </w:t>
            </w:r>
            <w:r w:rsidRPr="008E0D2B">
              <w:rPr>
                <w:rFonts w:ascii="Times New Roman" w:hAnsi="Times New Roman"/>
                <w:sz w:val="20"/>
                <w:highlight w:val="green"/>
                <w:lang w:val="fr-FR" w:eastAsia="zh-CN"/>
              </w:rPr>
              <w:t>T</w:t>
            </w:r>
            <w:r w:rsidRPr="008E0D2B">
              <w:rPr>
                <w:rFonts w:ascii="Times New Roman" w:hAnsi="Times New Roman"/>
                <w:sz w:val="20"/>
                <w:highlight w:val="green"/>
                <w:vertAlign w:val="subscript"/>
                <w:lang w:val="fr-FR" w:eastAsia="zh-CN"/>
              </w:rPr>
              <w:t>SMTC_duration</w:t>
            </w:r>
            <w:r w:rsidRPr="008E0D2B">
              <w:rPr>
                <w:rFonts w:ascii="Times New Roman" w:hAnsi="Times New Roman"/>
                <w:sz w:val="20"/>
                <w:highlight w:val="green"/>
                <w:lang w:val="fr-FR" w:eastAsia="ko-KR"/>
              </w:rPr>
              <w:t xml:space="preserve"> * </w:t>
            </w:r>
            <m:oMath>
              <m:sSubSup>
                <m:sSubSupPr>
                  <m:ctrlPr>
                    <w:rPr>
                      <w:rFonts w:ascii="Cambria Math" w:hAnsi="Cambria Math"/>
                      <w:i/>
                      <w:sz w:val="20"/>
                      <w:highlight w:val="green"/>
                      <w:lang w:val="fr-FR"/>
                    </w:rPr>
                  </m:ctrlPr>
                </m:sSubSupPr>
                <m:e>
                  <m:r>
                    <w:rPr>
                      <w:rFonts w:ascii="Cambria Math" w:hAnsi="Cambria Math"/>
                      <w:sz w:val="20"/>
                      <w:highlight w:val="green"/>
                      <w:lang w:val="fr-FR"/>
                    </w:rPr>
                    <m:t>N</m:t>
                  </m:r>
                </m:e>
                <m:sub>
                  <m:r>
                    <m:rPr>
                      <m:sty m:val="p"/>
                    </m:rPr>
                    <w:rPr>
                      <w:rFonts w:ascii="Cambria Math" w:hAnsi="Cambria Math"/>
                      <w:sz w:val="20"/>
                      <w:highlight w:val="green"/>
                      <w:lang w:val="fr-FR"/>
                    </w:rPr>
                    <m:t>slot</m:t>
                  </m:r>
                </m:sub>
                <m:sup>
                  <m:r>
                    <m:rPr>
                      <m:sty m:val="p"/>
                    </m:rPr>
                    <w:rPr>
                      <w:rFonts w:ascii="Cambria Math" w:hAnsi="Cambria Math"/>
                      <w:sz w:val="20"/>
                      <w:highlight w:val="green"/>
                      <w:lang w:val="fr-FR"/>
                    </w:rPr>
                    <m:t>subframe</m:t>
                  </m:r>
                  <m:r>
                    <w:rPr>
                      <w:rFonts w:ascii="Cambria Math" w:hAnsi="Cambria Math"/>
                      <w:sz w:val="20"/>
                      <w:highlight w:val="green"/>
                      <w:lang w:val="fr-FR"/>
                    </w:rPr>
                    <m:t>,μ</m:t>
                  </m:r>
                </m:sup>
              </m:sSubSup>
            </m:oMath>
          </w:p>
        </w:tc>
      </w:tr>
      <w:tr w:rsidR="008E0D2B" w:rsidRPr="008E0D2B" w14:paraId="29F1AB33" w14:textId="77777777" w:rsidTr="005A4D2D">
        <w:trPr>
          <w:jc w:val="center"/>
        </w:trPr>
        <w:tc>
          <w:tcPr>
            <w:tcW w:w="1044" w:type="dxa"/>
            <w:tcBorders>
              <w:top w:val="single" w:sz="4" w:space="0" w:color="auto"/>
              <w:left w:val="single" w:sz="4" w:space="0" w:color="auto"/>
              <w:bottom w:val="single" w:sz="4" w:space="0" w:color="auto"/>
              <w:right w:val="single" w:sz="4" w:space="0" w:color="auto"/>
            </w:tcBorders>
            <w:hideMark/>
          </w:tcPr>
          <w:p w14:paraId="045F8546" w14:textId="77777777" w:rsidR="008E0D2B" w:rsidRPr="008E0D2B" w:rsidRDefault="008E0D2B" w:rsidP="005A4D2D">
            <w:pPr>
              <w:pStyle w:val="TAC"/>
              <w:rPr>
                <w:rFonts w:ascii="Times New Roman" w:hAnsi="Times New Roman"/>
                <w:sz w:val="20"/>
                <w:highlight w:val="green"/>
                <w:lang w:eastAsia="ko-KR"/>
              </w:rPr>
            </w:pPr>
            <w:r w:rsidRPr="008E0D2B">
              <w:rPr>
                <w:rFonts w:ascii="Times New Roman" w:hAnsi="Times New Roman"/>
                <w:sz w:val="20"/>
                <w:highlight w:val="green"/>
                <w:lang w:eastAsia="ko-KR"/>
              </w:rPr>
              <w:t>6</w:t>
            </w:r>
          </w:p>
        </w:tc>
        <w:tc>
          <w:tcPr>
            <w:tcW w:w="1344" w:type="dxa"/>
            <w:tcBorders>
              <w:top w:val="single" w:sz="4" w:space="0" w:color="auto"/>
              <w:left w:val="single" w:sz="4" w:space="0" w:color="auto"/>
              <w:bottom w:val="single" w:sz="4" w:space="0" w:color="auto"/>
              <w:right w:val="single" w:sz="4" w:space="0" w:color="auto"/>
            </w:tcBorders>
            <w:hideMark/>
          </w:tcPr>
          <w:p w14:paraId="5F887E3B" w14:textId="77777777" w:rsidR="008E0D2B" w:rsidRPr="008E0D2B" w:rsidRDefault="008E0D2B" w:rsidP="005A4D2D">
            <w:pPr>
              <w:pStyle w:val="TAC"/>
              <w:rPr>
                <w:rFonts w:ascii="Times New Roman" w:hAnsi="Times New Roman"/>
                <w:sz w:val="20"/>
                <w:highlight w:val="green"/>
                <w:lang w:eastAsia="ko-KR"/>
              </w:rPr>
            </w:pPr>
            <w:r w:rsidRPr="008E0D2B">
              <w:rPr>
                <w:rFonts w:ascii="Times New Roman" w:hAnsi="Times New Roman"/>
                <w:sz w:val="20"/>
                <w:highlight w:val="green"/>
                <w:lang w:eastAsia="ko-KR"/>
              </w:rPr>
              <w:t>0.015625</w:t>
            </w:r>
          </w:p>
        </w:tc>
        <w:tc>
          <w:tcPr>
            <w:tcW w:w="1576" w:type="dxa"/>
            <w:tcBorders>
              <w:top w:val="single" w:sz="4" w:space="0" w:color="auto"/>
              <w:left w:val="single" w:sz="4" w:space="0" w:color="auto"/>
              <w:bottom w:val="single" w:sz="4" w:space="0" w:color="auto"/>
              <w:right w:val="single" w:sz="4" w:space="0" w:color="auto"/>
            </w:tcBorders>
            <w:hideMark/>
          </w:tcPr>
          <w:p w14:paraId="125F994B" w14:textId="77777777" w:rsidR="008E0D2B" w:rsidRPr="008E0D2B" w:rsidRDefault="008E0D2B" w:rsidP="005A4D2D">
            <w:pPr>
              <w:pStyle w:val="TAC"/>
              <w:rPr>
                <w:rFonts w:ascii="Times New Roman" w:hAnsi="Times New Roman"/>
                <w:sz w:val="20"/>
                <w:highlight w:val="green"/>
                <w:lang w:val="fr-FR" w:eastAsia="zh-CN"/>
              </w:rPr>
            </w:pPr>
            <w:r w:rsidRPr="008E0D2B">
              <w:rPr>
                <w:rFonts w:ascii="Times New Roman" w:hAnsi="Times New Roman"/>
                <w:sz w:val="20"/>
                <w:highlight w:val="green"/>
                <w:lang w:val="fr-FR" w:eastAsia="zh-CN"/>
              </w:rPr>
              <w:t>32</w:t>
            </w:r>
          </w:p>
        </w:tc>
        <w:tc>
          <w:tcPr>
            <w:tcW w:w="2977" w:type="dxa"/>
            <w:tcBorders>
              <w:top w:val="single" w:sz="4" w:space="0" w:color="auto"/>
              <w:left w:val="single" w:sz="4" w:space="0" w:color="auto"/>
              <w:bottom w:val="single" w:sz="4" w:space="0" w:color="auto"/>
              <w:right w:val="single" w:sz="4" w:space="0" w:color="auto"/>
            </w:tcBorders>
            <w:hideMark/>
          </w:tcPr>
          <w:p w14:paraId="78888F62" w14:textId="77777777" w:rsidR="008E0D2B" w:rsidRPr="008E0D2B" w:rsidRDefault="008E0D2B" w:rsidP="005A4D2D">
            <w:pPr>
              <w:pStyle w:val="TAC"/>
              <w:rPr>
                <w:rFonts w:ascii="Times New Roman" w:hAnsi="Times New Roman"/>
                <w:sz w:val="20"/>
                <w:highlight w:val="green"/>
                <w:lang w:val="fr-FR" w:eastAsia="ko-KR"/>
              </w:rPr>
            </w:pPr>
            <w:r w:rsidRPr="008E0D2B">
              <w:rPr>
                <w:rFonts w:ascii="Times New Roman" w:hAnsi="Times New Roman"/>
                <w:sz w:val="20"/>
                <w:highlight w:val="green"/>
                <w:lang w:val="fr-FR" w:eastAsia="ko-KR"/>
              </w:rPr>
              <w:t xml:space="preserve">64 + </w:t>
            </w:r>
            <w:r w:rsidRPr="008E0D2B">
              <w:rPr>
                <w:rFonts w:ascii="Times New Roman" w:hAnsi="Times New Roman"/>
                <w:sz w:val="20"/>
                <w:highlight w:val="green"/>
                <w:lang w:val="fr-FR" w:eastAsia="zh-CN"/>
              </w:rPr>
              <w:t>T</w:t>
            </w:r>
            <w:r w:rsidRPr="008E0D2B">
              <w:rPr>
                <w:rFonts w:ascii="Times New Roman" w:hAnsi="Times New Roman"/>
                <w:sz w:val="20"/>
                <w:highlight w:val="green"/>
                <w:vertAlign w:val="subscript"/>
                <w:lang w:val="fr-FR" w:eastAsia="zh-CN"/>
              </w:rPr>
              <w:t>SMTC_duration</w:t>
            </w:r>
            <w:r w:rsidRPr="008E0D2B">
              <w:rPr>
                <w:rFonts w:ascii="Times New Roman" w:hAnsi="Times New Roman"/>
                <w:sz w:val="20"/>
                <w:highlight w:val="green"/>
                <w:lang w:val="fr-FR" w:eastAsia="ko-KR"/>
              </w:rPr>
              <w:t xml:space="preserve"> * </w:t>
            </w:r>
            <m:oMath>
              <m:sSubSup>
                <m:sSubSupPr>
                  <m:ctrlPr>
                    <w:rPr>
                      <w:rFonts w:ascii="Cambria Math" w:hAnsi="Cambria Math"/>
                      <w:i/>
                      <w:sz w:val="20"/>
                      <w:highlight w:val="green"/>
                      <w:lang w:val="fr-FR"/>
                    </w:rPr>
                  </m:ctrlPr>
                </m:sSubSupPr>
                <m:e>
                  <m:r>
                    <w:rPr>
                      <w:rFonts w:ascii="Cambria Math" w:hAnsi="Cambria Math"/>
                      <w:sz w:val="20"/>
                      <w:highlight w:val="green"/>
                      <w:lang w:val="fr-FR"/>
                    </w:rPr>
                    <m:t>N</m:t>
                  </m:r>
                </m:e>
                <m:sub>
                  <m:r>
                    <m:rPr>
                      <m:sty m:val="p"/>
                    </m:rPr>
                    <w:rPr>
                      <w:rFonts w:ascii="Cambria Math" w:hAnsi="Cambria Math"/>
                      <w:sz w:val="20"/>
                      <w:highlight w:val="green"/>
                      <w:lang w:val="fr-FR"/>
                    </w:rPr>
                    <m:t>slot</m:t>
                  </m:r>
                </m:sub>
                <m:sup>
                  <m:r>
                    <m:rPr>
                      <m:sty m:val="p"/>
                    </m:rPr>
                    <w:rPr>
                      <w:rFonts w:ascii="Cambria Math" w:hAnsi="Cambria Math"/>
                      <w:sz w:val="20"/>
                      <w:highlight w:val="green"/>
                      <w:lang w:val="fr-FR"/>
                    </w:rPr>
                    <m:t>subframe</m:t>
                  </m:r>
                  <m:r>
                    <w:rPr>
                      <w:rFonts w:ascii="Cambria Math" w:hAnsi="Cambria Math"/>
                      <w:sz w:val="20"/>
                      <w:highlight w:val="green"/>
                      <w:lang w:val="fr-FR"/>
                    </w:rPr>
                    <m:t>,μ</m:t>
                  </m:r>
                </m:sup>
              </m:sSubSup>
            </m:oMath>
          </w:p>
        </w:tc>
      </w:tr>
      <w:tr w:rsidR="008E0D2B" w:rsidRPr="008E0D2B" w14:paraId="2689DA3A" w14:textId="77777777" w:rsidTr="005A4D2D">
        <w:trPr>
          <w:jc w:val="center"/>
        </w:trPr>
        <w:tc>
          <w:tcPr>
            <w:tcW w:w="6941" w:type="dxa"/>
            <w:gridSpan w:val="4"/>
            <w:tcBorders>
              <w:top w:val="single" w:sz="4" w:space="0" w:color="auto"/>
              <w:left w:val="single" w:sz="4" w:space="0" w:color="auto"/>
              <w:bottom w:val="single" w:sz="4" w:space="0" w:color="auto"/>
              <w:right w:val="single" w:sz="4" w:space="0" w:color="auto"/>
            </w:tcBorders>
            <w:hideMark/>
          </w:tcPr>
          <w:p w14:paraId="37417C19" w14:textId="77777777" w:rsidR="008E0D2B" w:rsidRPr="008E0D2B" w:rsidRDefault="008E0D2B" w:rsidP="005A4D2D">
            <w:pPr>
              <w:pStyle w:val="TAN"/>
              <w:rPr>
                <w:rFonts w:ascii="Times New Roman" w:hAnsi="Times New Roman"/>
                <w:sz w:val="20"/>
                <w:lang w:val="en-US" w:eastAsia="zh-CN"/>
              </w:rPr>
            </w:pPr>
            <w:r w:rsidRPr="008E0D2B">
              <w:rPr>
                <w:rFonts w:ascii="Times New Roman" w:hAnsi="Times New Roman"/>
                <w:sz w:val="20"/>
                <w:lang w:val="en-US" w:eastAsia="ko-KR"/>
              </w:rPr>
              <w:t>NOTE 1:</w:t>
            </w:r>
            <w:r w:rsidRPr="008E0D2B">
              <w:rPr>
                <w:rFonts w:ascii="Times New Roman" w:hAnsi="Times New Roman"/>
                <w:sz w:val="20"/>
                <w:lang w:val="en-US" w:eastAsia="ko-KR"/>
              </w:rPr>
              <w:tab/>
            </w:r>
            <w:r w:rsidRPr="008E0D2B">
              <w:rPr>
                <w:rFonts w:ascii="Times New Roman" w:hAnsi="Times New Roman"/>
                <w:sz w:val="20"/>
                <w:lang w:val="en-US" w:eastAsia="zh-CN"/>
              </w:rPr>
              <w:t>T</w:t>
            </w:r>
            <w:r w:rsidRPr="008E0D2B">
              <w:rPr>
                <w:rFonts w:ascii="Times New Roman" w:hAnsi="Times New Roman"/>
                <w:sz w:val="20"/>
                <w:vertAlign w:val="subscript"/>
                <w:lang w:val="en-US" w:eastAsia="zh-CN"/>
              </w:rPr>
              <w:t>SMTC_duration</w:t>
            </w:r>
            <w:r w:rsidRPr="008E0D2B">
              <w:rPr>
                <w:rFonts w:ascii="Times New Roman" w:hAnsi="Times New Roman"/>
                <w:sz w:val="20"/>
                <w:lang w:val="en-US" w:eastAsia="zh-CN"/>
              </w:rPr>
              <w:t xml:space="preserve"> measured in subframes is </w:t>
            </w:r>
            <w:r w:rsidRPr="008E0D2B">
              <w:rPr>
                <w:rFonts w:ascii="Times New Roman" w:hAnsi="Times New Roman"/>
                <w:sz w:val="20"/>
                <w:lang w:val="en-US" w:eastAsia="ko-KR"/>
              </w:rPr>
              <w:t xml:space="preserve">the longest SMTC duration </w:t>
            </w:r>
            <w:r w:rsidRPr="008E0D2B">
              <w:rPr>
                <w:rFonts w:ascii="Times New Roman" w:hAnsi="Times New Roman"/>
                <w:sz w:val="20"/>
                <w:lang w:val="en-US" w:eastAsia="zh-CN"/>
              </w:rPr>
              <w:t xml:space="preserve">among all above </w:t>
            </w:r>
            <w:r w:rsidRPr="008E0D2B">
              <w:rPr>
                <w:rFonts w:ascii="Times New Roman" w:hAnsi="Times New Roman"/>
                <w:sz w:val="20"/>
                <w:lang w:val="en-US" w:eastAsia="ko-KR"/>
              </w:rPr>
              <w:t xml:space="preserve">active </w:t>
            </w:r>
            <w:r w:rsidRPr="008E0D2B">
              <w:rPr>
                <w:rFonts w:ascii="Times New Roman" w:hAnsi="Times New Roman"/>
                <w:sz w:val="20"/>
                <w:lang w:val="en-US" w:eastAsia="zh-CN"/>
              </w:rPr>
              <w:t>serving cells</w:t>
            </w:r>
            <w:r w:rsidRPr="008E0D2B">
              <w:rPr>
                <w:rFonts w:ascii="Times New Roman" w:hAnsi="Times New Roman"/>
                <w:sz w:val="20"/>
                <w:lang w:val="en-US" w:eastAsia="ko-KR"/>
              </w:rPr>
              <w:t xml:space="preserve"> and the deactivated SCell to be measured;</w:t>
            </w:r>
          </w:p>
          <w:p w14:paraId="6642AA3D" w14:textId="77777777" w:rsidR="008E0D2B" w:rsidRPr="008E0D2B" w:rsidRDefault="008E0D2B" w:rsidP="005A4D2D">
            <w:pPr>
              <w:pStyle w:val="TAN"/>
              <w:rPr>
                <w:rFonts w:ascii="Times New Roman" w:hAnsi="Times New Roman"/>
                <w:sz w:val="20"/>
                <w:lang w:val="en-US" w:eastAsia="zh-CN"/>
              </w:rPr>
            </w:pPr>
            <w:r w:rsidRPr="008E0D2B">
              <w:rPr>
                <w:rFonts w:ascii="Times New Roman" w:hAnsi="Times New Roman"/>
                <w:sz w:val="20"/>
                <w:lang w:val="en-US" w:eastAsia="ko-KR"/>
              </w:rPr>
              <w:t>NOTE 2:</w:t>
            </w:r>
            <w:r w:rsidRPr="008E0D2B">
              <w:rPr>
                <w:rFonts w:ascii="Times New Roman" w:hAnsi="Times New Roman"/>
                <w:sz w:val="20"/>
                <w:lang w:val="en-US" w:eastAsia="ko-KR"/>
              </w:rPr>
              <w:tab/>
            </w:r>
            <m:oMath>
              <m:sSubSup>
                <m:sSubSupPr>
                  <m:ctrlPr>
                    <w:rPr>
                      <w:rFonts w:ascii="Cambria Math" w:hAnsi="Cambria Math"/>
                      <w:i/>
                      <w:sz w:val="20"/>
                    </w:rPr>
                  </m:ctrlPr>
                </m:sSubSupPr>
                <m:e>
                  <m:r>
                    <w:rPr>
                      <w:rFonts w:ascii="Cambria Math" w:hAnsi="Cambria Math"/>
                      <w:sz w:val="20"/>
                      <w:lang w:eastAsia="zh-CN"/>
                    </w:rPr>
                    <m:t>N</m:t>
                  </m:r>
                </m:e>
                <m:sub>
                  <m:r>
                    <m:rPr>
                      <m:sty m:val="p"/>
                    </m:rPr>
                    <w:rPr>
                      <w:rFonts w:ascii="Cambria Math" w:hAnsi="Cambria Math"/>
                      <w:sz w:val="20"/>
                      <w:lang w:val="en-US"/>
                    </w:rPr>
                    <m:t>slot</m:t>
                  </m:r>
                </m:sub>
                <m:sup>
                  <m:r>
                    <m:rPr>
                      <m:sty m:val="p"/>
                    </m:rPr>
                    <w:rPr>
                      <w:rFonts w:ascii="Cambria Math" w:hAnsi="Cambria Math"/>
                      <w:sz w:val="20"/>
                      <w:lang w:val="en-US"/>
                    </w:rPr>
                    <m:t>subframe</m:t>
                  </m:r>
                  <m:r>
                    <w:rPr>
                      <w:rFonts w:ascii="Cambria Math" w:hAnsi="Cambria Math"/>
                      <w:sz w:val="20"/>
                      <w:lang w:val="en-US"/>
                    </w:rPr>
                    <m:t>,</m:t>
                  </m:r>
                  <m:r>
                    <w:rPr>
                      <w:rFonts w:ascii="Cambria Math" w:hAnsi="Cambria Math"/>
                      <w:sz w:val="20"/>
                      <w:lang w:eastAsia="zh-CN"/>
                    </w:rPr>
                    <m:t>μ</m:t>
                  </m:r>
                </m:sup>
              </m:sSubSup>
            </m:oMath>
            <w:r w:rsidRPr="008E0D2B">
              <w:rPr>
                <w:rFonts w:ascii="Times New Roman" w:hAnsi="Times New Roman"/>
                <w:sz w:val="20"/>
                <w:lang w:val="en-US"/>
              </w:rPr>
              <w:t xml:space="preserve"> is as defined in TS 38.211 [6].</w:t>
            </w:r>
          </w:p>
        </w:tc>
      </w:tr>
    </w:tbl>
    <w:p w14:paraId="1185A469" w14:textId="77777777" w:rsidR="008E0D2B" w:rsidRPr="008E0D2B" w:rsidRDefault="008E0D2B" w:rsidP="008E0D2B">
      <w:pPr>
        <w:rPr>
          <w:b/>
          <w:u w:val="single"/>
        </w:rPr>
      </w:pPr>
    </w:p>
    <w:p w14:paraId="4F01129B" w14:textId="77777777" w:rsidR="008E0D2B" w:rsidRPr="008E0D2B" w:rsidRDefault="008E0D2B" w:rsidP="008E0D2B">
      <w:pPr>
        <w:ind w:left="567"/>
        <w:rPr>
          <w:b/>
          <w:u w:val="single"/>
        </w:rPr>
      </w:pPr>
      <w:r w:rsidRPr="008E0D2B">
        <w:rPr>
          <w:b/>
          <w:u w:val="single"/>
        </w:rPr>
        <w:t>Interruptions due to Active BWP switching Requirement</w:t>
      </w:r>
    </w:p>
    <w:p w14:paraId="7733A291" w14:textId="77777777" w:rsidR="008E0D2B" w:rsidRPr="008E0D2B" w:rsidRDefault="008E0D2B" w:rsidP="008E0D2B">
      <w:pPr>
        <w:spacing w:after="120"/>
        <w:ind w:left="567"/>
        <w:rPr>
          <w:i/>
          <w:u w:val="single"/>
          <w:lang w:eastAsia="zh-CN"/>
        </w:rPr>
      </w:pPr>
      <w:r w:rsidRPr="008E0D2B">
        <w:rPr>
          <w:i/>
          <w:u w:val="single"/>
          <w:lang w:eastAsia="zh-CN"/>
        </w:rPr>
        <w:t>Agreements:</w:t>
      </w:r>
    </w:p>
    <w:p w14:paraId="12F081D9" w14:textId="77777777" w:rsidR="008E0D2B" w:rsidRPr="008E0D2B" w:rsidRDefault="008E0D2B" w:rsidP="005A4D2D">
      <w:pPr>
        <w:pStyle w:val="ListParagraph"/>
        <w:widowControl/>
        <w:numPr>
          <w:ilvl w:val="0"/>
          <w:numId w:val="70"/>
        </w:numPr>
        <w:overflowPunct w:val="0"/>
        <w:autoSpaceDE w:val="0"/>
        <w:autoSpaceDN w:val="0"/>
        <w:adjustRightInd w:val="0"/>
        <w:spacing w:after="120"/>
        <w:ind w:leftChars="0" w:left="1287"/>
        <w:jc w:val="left"/>
        <w:rPr>
          <w:rFonts w:ascii="Times New Roman" w:hAnsi="Times New Roman"/>
          <w:sz w:val="20"/>
          <w:szCs w:val="20"/>
          <w:lang w:eastAsia="zh-CN"/>
        </w:rPr>
      </w:pPr>
      <w:r w:rsidRPr="008E0D2B">
        <w:rPr>
          <w:rFonts w:ascii="Times New Roman" w:hAnsi="Times New Roman"/>
          <w:sz w:val="20"/>
          <w:szCs w:val="20"/>
          <w:lang w:eastAsia="zh-CN"/>
        </w:rPr>
        <w:t>Update Table 8.2.2.2.1-1 in TS 38.133 with 480/960 kHz subcarrier spacing as below:</w:t>
      </w:r>
    </w:p>
    <w:p w14:paraId="2FB22E56" w14:textId="77777777" w:rsidR="008E0D2B" w:rsidRPr="008E0D2B" w:rsidRDefault="008E0D2B" w:rsidP="008E0D2B">
      <w:pPr>
        <w:pStyle w:val="ListParagraph"/>
        <w:ind w:left="800" w:firstLine="240"/>
        <w:rPr>
          <w:rFonts w:ascii="Times New Roman" w:hAnsi="Times New Roman"/>
          <w:b/>
          <w:bCs/>
          <w:sz w:val="20"/>
          <w:szCs w:val="20"/>
        </w:rPr>
      </w:pPr>
      <w:r w:rsidRPr="008E0D2B">
        <w:rPr>
          <w:rFonts w:ascii="Times New Roman" w:hAnsi="Times New Roman"/>
          <w:b/>
          <w:bCs/>
          <w:sz w:val="20"/>
          <w:szCs w:val="20"/>
        </w:rPr>
        <w:t>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528"/>
        <w:gridCol w:w="2300"/>
      </w:tblGrid>
      <w:tr w:rsidR="008E0D2B" w:rsidRPr="008E0D2B" w14:paraId="16837A71" w14:textId="77777777" w:rsidTr="005A4D2D">
        <w:trPr>
          <w:trHeight w:val="233"/>
          <w:jc w:val="center"/>
        </w:trPr>
        <w:tc>
          <w:tcPr>
            <w:tcW w:w="852" w:type="dxa"/>
            <w:tcBorders>
              <w:top w:val="single" w:sz="4" w:space="0" w:color="auto"/>
              <w:left w:val="single" w:sz="4" w:space="0" w:color="auto"/>
              <w:bottom w:val="nil"/>
              <w:right w:val="single" w:sz="4" w:space="0" w:color="auto"/>
            </w:tcBorders>
            <w:vAlign w:val="center"/>
            <w:hideMark/>
          </w:tcPr>
          <w:p w14:paraId="61A85E2D" w14:textId="77777777" w:rsidR="008E0D2B" w:rsidRPr="008E0D2B" w:rsidRDefault="008E0D2B" w:rsidP="005A4D2D">
            <w:pPr>
              <w:pStyle w:val="TAH"/>
              <w:rPr>
                <w:rFonts w:ascii="Times New Roman" w:hAnsi="Times New Roman"/>
                <w:sz w:val="20"/>
                <w:lang w:eastAsia="zh-CN"/>
              </w:rPr>
            </w:pPr>
            <w:r w:rsidRPr="008E0D2B">
              <w:rPr>
                <w:rFonts w:ascii="Times New Roman" w:hAnsi="Times New Roman"/>
                <w:noProof/>
                <w:sz w:val="20"/>
                <w:lang w:val="en-US" w:eastAsia="zh-CN"/>
              </w:rPr>
              <w:drawing>
                <wp:inline distT="0" distB="0" distL="0" distR="0" wp14:anchorId="1FA8E2DE" wp14:editId="2D141F17">
                  <wp:extent cx="152400" cy="152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528" w:type="dxa"/>
            <w:tcBorders>
              <w:top w:val="single" w:sz="4" w:space="0" w:color="auto"/>
              <w:left w:val="single" w:sz="4" w:space="0" w:color="auto"/>
              <w:bottom w:val="nil"/>
              <w:right w:val="single" w:sz="4" w:space="0" w:color="auto"/>
            </w:tcBorders>
            <w:vAlign w:val="center"/>
            <w:hideMark/>
          </w:tcPr>
          <w:p w14:paraId="1331C263" w14:textId="77777777" w:rsidR="008E0D2B" w:rsidRPr="008E0D2B" w:rsidRDefault="008E0D2B" w:rsidP="005A4D2D">
            <w:pPr>
              <w:pStyle w:val="TAH"/>
              <w:rPr>
                <w:rFonts w:ascii="Times New Roman" w:hAnsi="Times New Roman"/>
                <w:sz w:val="20"/>
                <w:lang w:eastAsia="zh-CN"/>
              </w:rPr>
            </w:pPr>
            <w:r w:rsidRPr="008E0D2B">
              <w:rPr>
                <w:rFonts w:ascii="Times New Roman" w:hAnsi="Times New Roman"/>
                <w:sz w:val="20"/>
                <w:lang w:eastAsia="zh-CN"/>
              </w:rPr>
              <w:t>NR Slot</w:t>
            </w:r>
          </w:p>
        </w:tc>
        <w:tc>
          <w:tcPr>
            <w:tcW w:w="2300" w:type="dxa"/>
            <w:tcBorders>
              <w:top w:val="single" w:sz="4" w:space="0" w:color="auto"/>
              <w:left w:val="single" w:sz="4" w:space="0" w:color="auto"/>
              <w:bottom w:val="nil"/>
              <w:right w:val="single" w:sz="4" w:space="0" w:color="auto"/>
            </w:tcBorders>
            <w:vAlign w:val="center"/>
            <w:hideMark/>
          </w:tcPr>
          <w:p w14:paraId="76FB01DD" w14:textId="77777777" w:rsidR="008E0D2B" w:rsidRPr="008E0D2B" w:rsidRDefault="008E0D2B" w:rsidP="005A4D2D">
            <w:pPr>
              <w:pStyle w:val="TAH"/>
              <w:rPr>
                <w:rFonts w:ascii="Times New Roman" w:hAnsi="Times New Roman"/>
                <w:sz w:val="20"/>
                <w:lang w:eastAsia="zh-CN"/>
              </w:rPr>
            </w:pPr>
            <w:r w:rsidRPr="008E0D2B">
              <w:rPr>
                <w:rFonts w:ascii="Times New Roman" w:hAnsi="Times New Roman"/>
                <w:sz w:val="20"/>
                <w:lang w:eastAsia="zh-CN"/>
              </w:rPr>
              <w:t>Interruption length X (slots)</w:t>
            </w:r>
          </w:p>
        </w:tc>
      </w:tr>
      <w:tr w:rsidR="008E0D2B" w:rsidRPr="008E0D2B" w14:paraId="74FBF3C8" w14:textId="77777777" w:rsidTr="005A4D2D">
        <w:trPr>
          <w:trHeight w:val="232"/>
          <w:jc w:val="center"/>
        </w:trPr>
        <w:tc>
          <w:tcPr>
            <w:tcW w:w="852" w:type="dxa"/>
            <w:tcBorders>
              <w:top w:val="nil"/>
              <w:left w:val="single" w:sz="4" w:space="0" w:color="auto"/>
              <w:bottom w:val="single" w:sz="4" w:space="0" w:color="auto"/>
              <w:right w:val="single" w:sz="4" w:space="0" w:color="auto"/>
            </w:tcBorders>
            <w:vAlign w:val="center"/>
          </w:tcPr>
          <w:p w14:paraId="4CFCFDF8" w14:textId="77777777" w:rsidR="008E0D2B" w:rsidRPr="008E0D2B" w:rsidRDefault="008E0D2B" w:rsidP="005A4D2D">
            <w:pPr>
              <w:pStyle w:val="TAH"/>
              <w:rPr>
                <w:rFonts w:ascii="Times New Roman" w:hAnsi="Times New Roman"/>
                <w:noProof/>
                <w:sz w:val="20"/>
                <w:lang w:val="en-US" w:eastAsia="zh-CN"/>
              </w:rPr>
            </w:pPr>
          </w:p>
        </w:tc>
        <w:tc>
          <w:tcPr>
            <w:tcW w:w="1528" w:type="dxa"/>
            <w:tcBorders>
              <w:top w:val="nil"/>
              <w:left w:val="single" w:sz="4" w:space="0" w:color="auto"/>
              <w:bottom w:val="single" w:sz="4" w:space="0" w:color="auto"/>
              <w:right w:val="single" w:sz="4" w:space="0" w:color="auto"/>
            </w:tcBorders>
            <w:vAlign w:val="center"/>
            <w:hideMark/>
          </w:tcPr>
          <w:p w14:paraId="20A7E06C" w14:textId="77777777" w:rsidR="008E0D2B" w:rsidRPr="008E0D2B" w:rsidRDefault="008E0D2B" w:rsidP="005A4D2D">
            <w:pPr>
              <w:pStyle w:val="TAH"/>
              <w:rPr>
                <w:rFonts w:ascii="Times New Roman" w:hAnsi="Times New Roman"/>
                <w:sz w:val="20"/>
                <w:lang w:val="zh-CN" w:eastAsia="zh-CN"/>
              </w:rPr>
            </w:pPr>
            <w:r w:rsidRPr="008E0D2B">
              <w:rPr>
                <w:rFonts w:ascii="Times New Roman" w:hAnsi="Times New Roman"/>
                <w:sz w:val="20"/>
                <w:lang w:eastAsia="zh-CN"/>
              </w:rPr>
              <w:t>length (ms)</w:t>
            </w:r>
          </w:p>
        </w:tc>
        <w:tc>
          <w:tcPr>
            <w:tcW w:w="2300" w:type="dxa"/>
            <w:tcBorders>
              <w:top w:val="nil"/>
              <w:left w:val="single" w:sz="4" w:space="0" w:color="auto"/>
              <w:bottom w:val="single" w:sz="4" w:space="0" w:color="auto"/>
              <w:right w:val="single" w:sz="4" w:space="0" w:color="auto"/>
            </w:tcBorders>
            <w:vAlign w:val="center"/>
          </w:tcPr>
          <w:p w14:paraId="63595417" w14:textId="77777777" w:rsidR="008E0D2B" w:rsidRPr="008E0D2B" w:rsidRDefault="008E0D2B" w:rsidP="005A4D2D">
            <w:pPr>
              <w:pStyle w:val="TAH"/>
              <w:rPr>
                <w:rFonts w:ascii="Times New Roman" w:hAnsi="Times New Roman"/>
                <w:sz w:val="20"/>
                <w:lang w:eastAsia="zh-CN"/>
              </w:rPr>
            </w:pPr>
          </w:p>
        </w:tc>
      </w:tr>
      <w:tr w:rsidR="008E0D2B" w:rsidRPr="008E0D2B" w14:paraId="7CA3772D" w14:textId="77777777" w:rsidTr="005A4D2D">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0C44269" w14:textId="77777777" w:rsidR="008E0D2B" w:rsidRPr="008E0D2B" w:rsidRDefault="008E0D2B" w:rsidP="005A4D2D">
            <w:pPr>
              <w:pStyle w:val="TAL"/>
              <w:ind w:firstLine="400"/>
              <w:jc w:val="center"/>
              <w:rPr>
                <w:rFonts w:ascii="Times New Roman" w:hAnsi="Times New Roman"/>
                <w:sz w:val="20"/>
                <w:lang w:eastAsia="zh-CN"/>
              </w:rPr>
            </w:pPr>
            <w:r w:rsidRPr="008E0D2B">
              <w:rPr>
                <w:rFonts w:ascii="Times New Roman" w:hAnsi="Times New Roman"/>
                <w:sz w:val="20"/>
                <w:lang w:eastAsia="zh-CN"/>
              </w:rPr>
              <w:t>0</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4346847" w14:textId="77777777" w:rsidR="008E0D2B" w:rsidRPr="008E0D2B" w:rsidRDefault="008E0D2B" w:rsidP="005A4D2D">
            <w:pPr>
              <w:pStyle w:val="TAL"/>
              <w:ind w:firstLine="400"/>
              <w:jc w:val="center"/>
              <w:rPr>
                <w:rFonts w:ascii="Times New Roman" w:hAnsi="Times New Roman"/>
                <w:sz w:val="20"/>
                <w:lang w:eastAsia="zh-CN"/>
              </w:rPr>
            </w:pPr>
            <w:r w:rsidRPr="008E0D2B">
              <w:rPr>
                <w:rFonts w:ascii="Times New Roman" w:hAnsi="Times New Roman"/>
                <w:sz w:val="20"/>
                <w:lang w:eastAsia="zh-CN"/>
              </w:rPr>
              <w:t>1</w:t>
            </w:r>
          </w:p>
        </w:tc>
        <w:tc>
          <w:tcPr>
            <w:tcW w:w="2300" w:type="dxa"/>
            <w:tcBorders>
              <w:top w:val="single" w:sz="4" w:space="0" w:color="auto"/>
              <w:left w:val="single" w:sz="4" w:space="0" w:color="auto"/>
              <w:bottom w:val="single" w:sz="4" w:space="0" w:color="auto"/>
              <w:right w:val="single" w:sz="4" w:space="0" w:color="auto"/>
            </w:tcBorders>
            <w:vAlign w:val="center"/>
            <w:hideMark/>
          </w:tcPr>
          <w:p w14:paraId="69910CC3" w14:textId="77777777" w:rsidR="008E0D2B" w:rsidRPr="008E0D2B" w:rsidRDefault="008E0D2B" w:rsidP="005A4D2D">
            <w:pPr>
              <w:pStyle w:val="TAL"/>
              <w:ind w:firstLine="400"/>
              <w:jc w:val="center"/>
              <w:rPr>
                <w:rFonts w:ascii="Times New Roman" w:hAnsi="Times New Roman"/>
                <w:sz w:val="20"/>
                <w:lang w:eastAsia="zh-CN"/>
              </w:rPr>
            </w:pPr>
            <w:r w:rsidRPr="008E0D2B">
              <w:rPr>
                <w:rFonts w:ascii="Times New Roman" w:hAnsi="Times New Roman"/>
                <w:sz w:val="20"/>
                <w:lang w:eastAsia="zh-CN"/>
              </w:rPr>
              <w:t>1</w:t>
            </w:r>
          </w:p>
        </w:tc>
      </w:tr>
      <w:tr w:rsidR="008E0D2B" w:rsidRPr="008E0D2B" w14:paraId="68F6F4BC" w14:textId="77777777" w:rsidTr="005A4D2D">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261FEE3D" w14:textId="77777777" w:rsidR="008E0D2B" w:rsidRPr="008E0D2B" w:rsidRDefault="008E0D2B" w:rsidP="005A4D2D">
            <w:pPr>
              <w:pStyle w:val="TAL"/>
              <w:ind w:firstLine="400"/>
              <w:jc w:val="center"/>
              <w:rPr>
                <w:rFonts w:ascii="Times New Roman" w:hAnsi="Times New Roman"/>
                <w:sz w:val="20"/>
                <w:lang w:eastAsia="zh-CN"/>
              </w:rPr>
            </w:pPr>
            <w:r w:rsidRPr="008E0D2B">
              <w:rPr>
                <w:rFonts w:ascii="Times New Roman" w:hAnsi="Times New Roman"/>
                <w:sz w:val="20"/>
                <w:lang w:eastAsia="zh-CN"/>
              </w:rPr>
              <w:t>1</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2035B6D" w14:textId="77777777" w:rsidR="008E0D2B" w:rsidRPr="008E0D2B" w:rsidRDefault="008E0D2B" w:rsidP="005A4D2D">
            <w:pPr>
              <w:pStyle w:val="TAL"/>
              <w:ind w:firstLine="400"/>
              <w:jc w:val="center"/>
              <w:rPr>
                <w:rFonts w:ascii="Times New Roman" w:hAnsi="Times New Roman"/>
                <w:sz w:val="20"/>
                <w:lang w:eastAsia="zh-CN"/>
              </w:rPr>
            </w:pPr>
            <w:r w:rsidRPr="008E0D2B">
              <w:rPr>
                <w:rFonts w:ascii="Times New Roman" w:hAnsi="Times New Roman"/>
                <w:sz w:val="20"/>
                <w:lang w:eastAsia="zh-CN"/>
              </w:rPr>
              <w:t>0.5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45D72017" w14:textId="77777777" w:rsidR="008E0D2B" w:rsidRPr="008E0D2B" w:rsidRDefault="008E0D2B" w:rsidP="005A4D2D">
            <w:pPr>
              <w:pStyle w:val="TAL"/>
              <w:ind w:firstLine="400"/>
              <w:jc w:val="center"/>
              <w:rPr>
                <w:rFonts w:ascii="Times New Roman" w:hAnsi="Times New Roman"/>
                <w:sz w:val="20"/>
                <w:lang w:eastAsia="zh-CN"/>
              </w:rPr>
            </w:pPr>
            <w:r w:rsidRPr="008E0D2B">
              <w:rPr>
                <w:rFonts w:ascii="Times New Roman" w:hAnsi="Times New Roman"/>
                <w:sz w:val="20"/>
                <w:lang w:eastAsia="zh-CN"/>
              </w:rPr>
              <w:t>1</w:t>
            </w:r>
          </w:p>
        </w:tc>
      </w:tr>
      <w:tr w:rsidR="008E0D2B" w:rsidRPr="008E0D2B" w14:paraId="6DD32995" w14:textId="77777777" w:rsidTr="005A4D2D">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517BD17" w14:textId="77777777" w:rsidR="008E0D2B" w:rsidRPr="008E0D2B" w:rsidRDefault="008E0D2B" w:rsidP="005A4D2D">
            <w:pPr>
              <w:pStyle w:val="TAL"/>
              <w:ind w:firstLine="400"/>
              <w:jc w:val="center"/>
              <w:rPr>
                <w:rFonts w:ascii="Times New Roman" w:hAnsi="Times New Roman"/>
                <w:sz w:val="20"/>
                <w:lang w:eastAsia="zh-CN"/>
              </w:rPr>
            </w:pPr>
            <w:r w:rsidRPr="008E0D2B">
              <w:rPr>
                <w:rFonts w:ascii="Times New Roman" w:hAnsi="Times New Roman"/>
                <w:sz w:val="20"/>
                <w:lang w:eastAsia="zh-CN"/>
              </w:rPr>
              <w:t>2</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ABE11AA" w14:textId="77777777" w:rsidR="008E0D2B" w:rsidRPr="008E0D2B" w:rsidRDefault="008E0D2B" w:rsidP="005A4D2D">
            <w:pPr>
              <w:pStyle w:val="TAL"/>
              <w:ind w:firstLine="400"/>
              <w:jc w:val="center"/>
              <w:rPr>
                <w:rFonts w:ascii="Times New Roman" w:hAnsi="Times New Roman"/>
                <w:sz w:val="20"/>
                <w:lang w:eastAsia="zh-CN"/>
              </w:rPr>
            </w:pPr>
            <w:r w:rsidRPr="008E0D2B">
              <w:rPr>
                <w:rFonts w:ascii="Times New Roman" w:hAnsi="Times New Roman"/>
                <w:sz w:val="20"/>
                <w:lang w:eastAsia="zh-CN"/>
              </w:rPr>
              <w:t>0.25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48B89FB1" w14:textId="77777777" w:rsidR="008E0D2B" w:rsidRPr="008E0D2B" w:rsidRDefault="008E0D2B" w:rsidP="005A4D2D">
            <w:pPr>
              <w:pStyle w:val="TAL"/>
              <w:ind w:firstLine="400"/>
              <w:jc w:val="center"/>
              <w:rPr>
                <w:rFonts w:ascii="Times New Roman" w:hAnsi="Times New Roman"/>
                <w:sz w:val="20"/>
                <w:lang w:eastAsia="zh-CN"/>
              </w:rPr>
            </w:pPr>
            <w:r w:rsidRPr="008E0D2B">
              <w:rPr>
                <w:rFonts w:ascii="Times New Roman" w:hAnsi="Times New Roman"/>
                <w:sz w:val="20"/>
                <w:lang w:eastAsia="zh-CN"/>
              </w:rPr>
              <w:t>3</w:t>
            </w:r>
          </w:p>
        </w:tc>
      </w:tr>
      <w:tr w:rsidR="008E0D2B" w:rsidRPr="008E0D2B" w14:paraId="4D5FD4D2" w14:textId="77777777" w:rsidTr="005A4D2D">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58EF22A0" w14:textId="77777777" w:rsidR="008E0D2B" w:rsidRPr="008E0D2B" w:rsidRDefault="008E0D2B" w:rsidP="005A4D2D">
            <w:pPr>
              <w:pStyle w:val="TAL"/>
              <w:ind w:firstLine="400"/>
              <w:jc w:val="center"/>
              <w:rPr>
                <w:rFonts w:ascii="Times New Roman" w:hAnsi="Times New Roman"/>
                <w:sz w:val="20"/>
                <w:lang w:eastAsia="zh-CN"/>
              </w:rPr>
            </w:pPr>
            <w:r w:rsidRPr="008E0D2B">
              <w:rPr>
                <w:rFonts w:ascii="Times New Roman" w:hAnsi="Times New Roman"/>
                <w:sz w:val="20"/>
                <w:lang w:eastAsia="zh-CN"/>
              </w:rPr>
              <w:t>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9104ABC" w14:textId="77777777" w:rsidR="008E0D2B" w:rsidRPr="008E0D2B" w:rsidRDefault="008E0D2B" w:rsidP="005A4D2D">
            <w:pPr>
              <w:pStyle w:val="TAL"/>
              <w:ind w:firstLine="400"/>
              <w:jc w:val="center"/>
              <w:rPr>
                <w:rFonts w:ascii="Times New Roman" w:hAnsi="Times New Roman"/>
                <w:sz w:val="20"/>
                <w:lang w:eastAsia="zh-CN"/>
              </w:rPr>
            </w:pPr>
            <w:r w:rsidRPr="008E0D2B">
              <w:rPr>
                <w:rFonts w:ascii="Times New Roman" w:hAnsi="Times New Roman"/>
                <w:sz w:val="20"/>
                <w:lang w:eastAsia="zh-CN"/>
              </w:rPr>
              <w:t>0.125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310FFCBE" w14:textId="77777777" w:rsidR="008E0D2B" w:rsidRPr="008E0D2B" w:rsidRDefault="008E0D2B" w:rsidP="005A4D2D">
            <w:pPr>
              <w:pStyle w:val="TAL"/>
              <w:ind w:firstLine="400"/>
              <w:jc w:val="center"/>
              <w:rPr>
                <w:rFonts w:ascii="Times New Roman" w:hAnsi="Times New Roman"/>
                <w:sz w:val="20"/>
                <w:lang w:eastAsia="zh-CN"/>
              </w:rPr>
            </w:pPr>
            <w:r w:rsidRPr="008E0D2B">
              <w:rPr>
                <w:rFonts w:ascii="Times New Roman" w:hAnsi="Times New Roman"/>
                <w:sz w:val="20"/>
                <w:lang w:eastAsia="zh-CN"/>
              </w:rPr>
              <w:t>5</w:t>
            </w:r>
          </w:p>
        </w:tc>
      </w:tr>
      <w:tr w:rsidR="008E0D2B" w:rsidRPr="008E0D2B" w14:paraId="6836508C" w14:textId="77777777" w:rsidTr="005A4D2D">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70746749" w14:textId="77777777" w:rsidR="008E0D2B" w:rsidRPr="008E0D2B" w:rsidRDefault="008E0D2B" w:rsidP="005A4D2D">
            <w:pPr>
              <w:pStyle w:val="TAL"/>
              <w:ind w:firstLine="400"/>
              <w:jc w:val="center"/>
              <w:rPr>
                <w:rFonts w:ascii="Times New Roman" w:hAnsi="Times New Roman"/>
                <w:sz w:val="20"/>
                <w:highlight w:val="green"/>
                <w:lang w:eastAsia="zh-CN"/>
              </w:rPr>
            </w:pPr>
            <w:r w:rsidRPr="008E0D2B">
              <w:rPr>
                <w:rFonts w:ascii="Times New Roman" w:hAnsi="Times New Roman"/>
                <w:sz w:val="20"/>
                <w:highlight w:val="green"/>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CAB440C" w14:textId="77777777" w:rsidR="008E0D2B" w:rsidRPr="008E0D2B" w:rsidRDefault="008E0D2B" w:rsidP="005A4D2D">
            <w:pPr>
              <w:pStyle w:val="TAL"/>
              <w:ind w:firstLine="400"/>
              <w:jc w:val="center"/>
              <w:rPr>
                <w:rFonts w:ascii="Times New Roman" w:hAnsi="Times New Roman"/>
                <w:sz w:val="20"/>
                <w:highlight w:val="green"/>
                <w:lang w:eastAsia="zh-CN"/>
              </w:rPr>
            </w:pPr>
            <w:r w:rsidRPr="008E0D2B">
              <w:rPr>
                <w:rFonts w:ascii="Times New Roman" w:hAnsi="Times New Roman"/>
                <w:sz w:val="20"/>
                <w:highlight w:val="green"/>
                <w:lang w:eastAsia="zh-CN"/>
              </w:rPr>
              <w:t>0.03125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115E42D3" w14:textId="77777777" w:rsidR="008E0D2B" w:rsidRPr="008E0D2B" w:rsidRDefault="008E0D2B" w:rsidP="005A4D2D">
            <w:pPr>
              <w:pStyle w:val="TAL"/>
              <w:ind w:firstLine="400"/>
              <w:jc w:val="center"/>
              <w:rPr>
                <w:rFonts w:ascii="Times New Roman" w:hAnsi="Times New Roman"/>
                <w:sz w:val="20"/>
                <w:highlight w:val="green"/>
                <w:lang w:eastAsia="zh-CN"/>
              </w:rPr>
            </w:pPr>
            <w:r w:rsidRPr="008E0D2B">
              <w:rPr>
                <w:rFonts w:ascii="Times New Roman" w:hAnsi="Times New Roman"/>
                <w:sz w:val="20"/>
                <w:highlight w:val="green"/>
                <w:lang w:eastAsia="zh-CN"/>
              </w:rPr>
              <w:t>17</w:t>
            </w:r>
          </w:p>
        </w:tc>
      </w:tr>
      <w:tr w:rsidR="008E0D2B" w:rsidRPr="008E0D2B" w14:paraId="40FB5F69" w14:textId="77777777" w:rsidTr="005A4D2D">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6BCF809" w14:textId="77777777" w:rsidR="008E0D2B" w:rsidRPr="008E0D2B" w:rsidRDefault="008E0D2B" w:rsidP="005A4D2D">
            <w:pPr>
              <w:pStyle w:val="TAL"/>
              <w:ind w:firstLine="400"/>
              <w:jc w:val="center"/>
              <w:rPr>
                <w:rFonts w:ascii="Times New Roman" w:hAnsi="Times New Roman"/>
                <w:sz w:val="20"/>
                <w:highlight w:val="green"/>
                <w:lang w:eastAsia="zh-CN"/>
              </w:rPr>
            </w:pPr>
            <w:r w:rsidRPr="008E0D2B">
              <w:rPr>
                <w:rFonts w:ascii="Times New Roman" w:hAnsi="Times New Roman"/>
                <w:sz w:val="20"/>
                <w:highlight w:val="green"/>
                <w:lang w:eastAsia="zh-CN"/>
              </w:rPr>
              <w:t>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1A841756" w14:textId="77777777" w:rsidR="008E0D2B" w:rsidRPr="008E0D2B" w:rsidRDefault="008E0D2B" w:rsidP="005A4D2D">
            <w:pPr>
              <w:pStyle w:val="TAL"/>
              <w:ind w:firstLine="400"/>
              <w:jc w:val="center"/>
              <w:rPr>
                <w:rFonts w:ascii="Times New Roman" w:hAnsi="Times New Roman"/>
                <w:sz w:val="20"/>
                <w:highlight w:val="green"/>
                <w:lang w:eastAsia="zh-CN"/>
              </w:rPr>
            </w:pPr>
            <w:r w:rsidRPr="008E0D2B">
              <w:rPr>
                <w:rFonts w:ascii="Times New Roman" w:hAnsi="Times New Roman"/>
                <w:sz w:val="20"/>
                <w:highlight w:val="green"/>
                <w:lang w:eastAsia="zh-CN"/>
              </w:rPr>
              <w:t>0.015625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587FFC35" w14:textId="77777777" w:rsidR="008E0D2B" w:rsidRPr="008E0D2B" w:rsidRDefault="008E0D2B" w:rsidP="005A4D2D">
            <w:pPr>
              <w:pStyle w:val="TAL"/>
              <w:ind w:firstLine="400"/>
              <w:jc w:val="center"/>
              <w:rPr>
                <w:rFonts w:ascii="Times New Roman" w:hAnsi="Times New Roman"/>
                <w:sz w:val="20"/>
                <w:highlight w:val="green"/>
                <w:lang w:eastAsia="zh-CN"/>
              </w:rPr>
            </w:pPr>
            <w:r w:rsidRPr="008E0D2B">
              <w:rPr>
                <w:rFonts w:ascii="Times New Roman" w:hAnsi="Times New Roman"/>
                <w:sz w:val="20"/>
                <w:highlight w:val="green"/>
                <w:lang w:eastAsia="zh-CN"/>
              </w:rPr>
              <w:t>33</w:t>
            </w:r>
          </w:p>
        </w:tc>
      </w:tr>
      <w:tr w:rsidR="008E0D2B" w:rsidRPr="008E0D2B" w14:paraId="2DE89095" w14:textId="77777777" w:rsidTr="005A4D2D">
        <w:trPr>
          <w:jc w:val="center"/>
        </w:trPr>
        <w:tc>
          <w:tcPr>
            <w:tcW w:w="4680" w:type="dxa"/>
            <w:gridSpan w:val="3"/>
            <w:tcBorders>
              <w:top w:val="single" w:sz="4" w:space="0" w:color="auto"/>
              <w:left w:val="single" w:sz="4" w:space="0" w:color="auto"/>
              <w:bottom w:val="single" w:sz="4" w:space="0" w:color="auto"/>
              <w:right w:val="single" w:sz="4" w:space="0" w:color="auto"/>
            </w:tcBorders>
            <w:vAlign w:val="center"/>
            <w:hideMark/>
          </w:tcPr>
          <w:p w14:paraId="0688170A" w14:textId="77777777" w:rsidR="008E0D2B" w:rsidRPr="008E0D2B" w:rsidRDefault="008E0D2B" w:rsidP="005A4D2D">
            <w:pPr>
              <w:pStyle w:val="TAN"/>
              <w:jc w:val="center"/>
              <w:rPr>
                <w:rFonts w:ascii="Times New Roman" w:hAnsi="Times New Roman"/>
                <w:sz w:val="20"/>
                <w:lang w:eastAsia="zh-CN"/>
              </w:rPr>
            </w:pPr>
            <w:r w:rsidRPr="008E0D2B">
              <w:rPr>
                <w:rFonts w:ascii="Times New Roman" w:hAnsi="Times New Roman"/>
                <w:sz w:val="20"/>
                <w:lang w:eastAsia="zh-CN"/>
              </w:rPr>
              <w:t>Note1:</w:t>
            </w:r>
            <w:r w:rsidRPr="008E0D2B">
              <w:rPr>
                <w:rFonts w:ascii="Times New Roman" w:hAnsi="Times New Roman"/>
                <w:sz w:val="20"/>
                <w:lang w:eastAsia="zh-CN"/>
              </w:rPr>
              <w:tab/>
              <w:t>void</w:t>
            </w:r>
          </w:p>
        </w:tc>
      </w:tr>
    </w:tbl>
    <w:p w14:paraId="4DFF7593" w14:textId="77777777" w:rsidR="008E0D2B" w:rsidRPr="008E0D2B" w:rsidRDefault="008E0D2B" w:rsidP="008E0D2B">
      <w:pPr>
        <w:rPr>
          <w:b/>
          <w:u w:val="single"/>
        </w:rPr>
      </w:pPr>
    </w:p>
    <w:p w14:paraId="5C4E7340" w14:textId="77777777" w:rsidR="008E0D2B" w:rsidRPr="008E0D2B" w:rsidRDefault="008E0D2B" w:rsidP="008E0D2B">
      <w:pPr>
        <w:ind w:left="567"/>
        <w:rPr>
          <w:b/>
          <w:u w:val="single"/>
        </w:rPr>
      </w:pPr>
      <w:r w:rsidRPr="008E0D2B">
        <w:rPr>
          <w:b/>
          <w:u w:val="single"/>
        </w:rPr>
        <w:lastRenderedPageBreak/>
        <w:t>Interruptions due to UE-specific CBW change</w:t>
      </w:r>
    </w:p>
    <w:p w14:paraId="48A838D7" w14:textId="77777777" w:rsidR="008E0D2B" w:rsidRPr="008E0D2B" w:rsidRDefault="008E0D2B" w:rsidP="008E0D2B">
      <w:pPr>
        <w:spacing w:after="120"/>
        <w:ind w:left="567"/>
        <w:rPr>
          <w:i/>
          <w:u w:val="single"/>
          <w:lang w:eastAsia="zh-CN"/>
        </w:rPr>
      </w:pPr>
      <w:r w:rsidRPr="008E0D2B">
        <w:rPr>
          <w:i/>
          <w:u w:val="single"/>
          <w:lang w:eastAsia="zh-CN"/>
        </w:rPr>
        <w:t>Agreements:</w:t>
      </w:r>
    </w:p>
    <w:p w14:paraId="78995ABB" w14:textId="77777777" w:rsidR="008E0D2B" w:rsidRPr="008E0D2B" w:rsidRDefault="008E0D2B" w:rsidP="005A4D2D">
      <w:pPr>
        <w:pStyle w:val="ListParagraph"/>
        <w:widowControl/>
        <w:numPr>
          <w:ilvl w:val="0"/>
          <w:numId w:val="70"/>
        </w:numPr>
        <w:overflowPunct w:val="0"/>
        <w:autoSpaceDE w:val="0"/>
        <w:autoSpaceDN w:val="0"/>
        <w:adjustRightInd w:val="0"/>
        <w:spacing w:after="120"/>
        <w:ind w:leftChars="0" w:left="1287"/>
        <w:jc w:val="left"/>
        <w:rPr>
          <w:rFonts w:ascii="Times New Roman" w:hAnsi="Times New Roman"/>
          <w:sz w:val="20"/>
          <w:szCs w:val="20"/>
          <w:lang w:eastAsia="zh-CN"/>
        </w:rPr>
      </w:pPr>
      <w:r w:rsidRPr="008E0D2B">
        <w:rPr>
          <w:rFonts w:ascii="Times New Roman" w:hAnsi="Times New Roman"/>
          <w:sz w:val="20"/>
          <w:szCs w:val="20"/>
          <w:lang w:eastAsia="zh-CN"/>
        </w:rPr>
        <w:t>Update Table 8.2.2.2.1-1 in TS 38.133 with 480/960 kHz subcarrier spacing as below:</w:t>
      </w:r>
    </w:p>
    <w:p w14:paraId="2E3AB4D7" w14:textId="77777777" w:rsidR="008E0D2B" w:rsidRPr="008E0D2B" w:rsidRDefault="008E0D2B" w:rsidP="008E0D2B">
      <w:pPr>
        <w:pStyle w:val="ListParagraph"/>
        <w:ind w:left="800" w:firstLine="240"/>
        <w:rPr>
          <w:rFonts w:ascii="Times New Roman" w:hAnsi="Times New Roman"/>
          <w:b/>
          <w:bCs/>
          <w:sz w:val="20"/>
          <w:szCs w:val="20"/>
          <w:lang w:eastAsia="en-US"/>
        </w:rPr>
      </w:pPr>
      <w:r w:rsidRPr="008E0D2B">
        <w:rPr>
          <w:rFonts w:ascii="Times New Roman" w:hAnsi="Times New Roman"/>
          <w:b/>
          <w:bCs/>
          <w:sz w:val="20"/>
          <w:szCs w:val="20"/>
        </w:rPr>
        <w:t>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528"/>
        <w:gridCol w:w="2300"/>
      </w:tblGrid>
      <w:tr w:rsidR="008E0D2B" w:rsidRPr="008E0D2B" w14:paraId="3BE2043D" w14:textId="77777777" w:rsidTr="005A4D2D">
        <w:trPr>
          <w:trHeight w:val="233"/>
          <w:jc w:val="center"/>
        </w:trPr>
        <w:tc>
          <w:tcPr>
            <w:tcW w:w="852" w:type="dxa"/>
            <w:tcBorders>
              <w:top w:val="single" w:sz="4" w:space="0" w:color="auto"/>
              <w:left w:val="single" w:sz="4" w:space="0" w:color="auto"/>
              <w:bottom w:val="nil"/>
              <w:right w:val="single" w:sz="4" w:space="0" w:color="auto"/>
            </w:tcBorders>
            <w:vAlign w:val="center"/>
            <w:hideMark/>
          </w:tcPr>
          <w:p w14:paraId="1D386E28" w14:textId="77777777" w:rsidR="008E0D2B" w:rsidRPr="008E0D2B" w:rsidRDefault="008E0D2B" w:rsidP="005A4D2D">
            <w:pPr>
              <w:pStyle w:val="TAH"/>
              <w:rPr>
                <w:rFonts w:ascii="Times New Roman" w:hAnsi="Times New Roman"/>
                <w:sz w:val="20"/>
                <w:lang w:eastAsia="zh-CN"/>
              </w:rPr>
            </w:pPr>
            <w:r w:rsidRPr="008E0D2B">
              <w:rPr>
                <w:rFonts w:ascii="Times New Roman" w:hAnsi="Times New Roman"/>
                <w:noProof/>
                <w:sz w:val="20"/>
                <w:lang w:val="en-US" w:eastAsia="zh-CN"/>
              </w:rPr>
              <w:drawing>
                <wp:inline distT="0" distB="0" distL="0" distR="0" wp14:anchorId="77F970EC" wp14:editId="376DF716">
                  <wp:extent cx="152400" cy="152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528" w:type="dxa"/>
            <w:tcBorders>
              <w:top w:val="single" w:sz="4" w:space="0" w:color="auto"/>
              <w:left w:val="single" w:sz="4" w:space="0" w:color="auto"/>
              <w:bottom w:val="nil"/>
              <w:right w:val="single" w:sz="4" w:space="0" w:color="auto"/>
            </w:tcBorders>
            <w:vAlign w:val="center"/>
            <w:hideMark/>
          </w:tcPr>
          <w:p w14:paraId="18E6A40A" w14:textId="77777777" w:rsidR="008E0D2B" w:rsidRPr="008E0D2B" w:rsidRDefault="008E0D2B" w:rsidP="005A4D2D">
            <w:pPr>
              <w:pStyle w:val="TAH"/>
              <w:rPr>
                <w:rFonts w:ascii="Times New Roman" w:hAnsi="Times New Roman"/>
                <w:sz w:val="20"/>
                <w:lang w:eastAsia="zh-CN"/>
              </w:rPr>
            </w:pPr>
            <w:r w:rsidRPr="008E0D2B">
              <w:rPr>
                <w:rFonts w:ascii="Times New Roman" w:hAnsi="Times New Roman"/>
                <w:sz w:val="20"/>
                <w:lang w:eastAsia="zh-CN"/>
              </w:rPr>
              <w:t>NR Slot</w:t>
            </w:r>
          </w:p>
        </w:tc>
        <w:tc>
          <w:tcPr>
            <w:tcW w:w="2300" w:type="dxa"/>
            <w:tcBorders>
              <w:top w:val="single" w:sz="4" w:space="0" w:color="auto"/>
              <w:left w:val="single" w:sz="4" w:space="0" w:color="auto"/>
              <w:bottom w:val="nil"/>
              <w:right w:val="single" w:sz="4" w:space="0" w:color="auto"/>
            </w:tcBorders>
            <w:vAlign w:val="center"/>
            <w:hideMark/>
          </w:tcPr>
          <w:p w14:paraId="632FCD40" w14:textId="77777777" w:rsidR="008E0D2B" w:rsidRPr="008E0D2B" w:rsidRDefault="008E0D2B" w:rsidP="005A4D2D">
            <w:pPr>
              <w:pStyle w:val="TAH"/>
              <w:rPr>
                <w:rFonts w:ascii="Times New Roman" w:hAnsi="Times New Roman"/>
                <w:sz w:val="20"/>
                <w:lang w:eastAsia="zh-CN"/>
              </w:rPr>
            </w:pPr>
            <w:r w:rsidRPr="008E0D2B">
              <w:rPr>
                <w:rFonts w:ascii="Times New Roman" w:hAnsi="Times New Roman"/>
                <w:sz w:val="20"/>
                <w:lang w:eastAsia="zh-CN"/>
              </w:rPr>
              <w:t>Interruption length X (slots)</w:t>
            </w:r>
          </w:p>
        </w:tc>
      </w:tr>
      <w:tr w:rsidR="008E0D2B" w:rsidRPr="008E0D2B" w14:paraId="68994841" w14:textId="77777777" w:rsidTr="005A4D2D">
        <w:trPr>
          <w:trHeight w:val="232"/>
          <w:jc w:val="center"/>
        </w:trPr>
        <w:tc>
          <w:tcPr>
            <w:tcW w:w="852" w:type="dxa"/>
            <w:tcBorders>
              <w:top w:val="nil"/>
              <w:left w:val="single" w:sz="4" w:space="0" w:color="auto"/>
              <w:bottom w:val="single" w:sz="4" w:space="0" w:color="auto"/>
              <w:right w:val="single" w:sz="4" w:space="0" w:color="auto"/>
            </w:tcBorders>
            <w:vAlign w:val="center"/>
          </w:tcPr>
          <w:p w14:paraId="68C978E4" w14:textId="77777777" w:rsidR="008E0D2B" w:rsidRPr="008E0D2B" w:rsidRDefault="008E0D2B" w:rsidP="005A4D2D">
            <w:pPr>
              <w:pStyle w:val="TAH"/>
              <w:rPr>
                <w:rFonts w:ascii="Times New Roman" w:hAnsi="Times New Roman"/>
                <w:noProof/>
                <w:sz w:val="20"/>
                <w:lang w:val="en-US" w:eastAsia="zh-CN"/>
              </w:rPr>
            </w:pPr>
          </w:p>
        </w:tc>
        <w:tc>
          <w:tcPr>
            <w:tcW w:w="1528" w:type="dxa"/>
            <w:tcBorders>
              <w:top w:val="nil"/>
              <w:left w:val="single" w:sz="4" w:space="0" w:color="auto"/>
              <w:bottom w:val="single" w:sz="4" w:space="0" w:color="auto"/>
              <w:right w:val="single" w:sz="4" w:space="0" w:color="auto"/>
            </w:tcBorders>
            <w:vAlign w:val="center"/>
            <w:hideMark/>
          </w:tcPr>
          <w:p w14:paraId="142FAFC7" w14:textId="77777777" w:rsidR="008E0D2B" w:rsidRPr="008E0D2B" w:rsidRDefault="008E0D2B" w:rsidP="005A4D2D">
            <w:pPr>
              <w:pStyle w:val="TAH"/>
              <w:rPr>
                <w:rFonts w:ascii="Times New Roman" w:hAnsi="Times New Roman"/>
                <w:sz w:val="20"/>
                <w:lang w:val="zh-CN" w:eastAsia="zh-CN"/>
              </w:rPr>
            </w:pPr>
            <w:r w:rsidRPr="008E0D2B">
              <w:rPr>
                <w:rFonts w:ascii="Times New Roman" w:hAnsi="Times New Roman"/>
                <w:sz w:val="20"/>
                <w:lang w:eastAsia="zh-CN"/>
              </w:rPr>
              <w:t>length (ms)</w:t>
            </w:r>
          </w:p>
        </w:tc>
        <w:tc>
          <w:tcPr>
            <w:tcW w:w="2300" w:type="dxa"/>
            <w:tcBorders>
              <w:top w:val="nil"/>
              <w:left w:val="single" w:sz="4" w:space="0" w:color="auto"/>
              <w:bottom w:val="single" w:sz="4" w:space="0" w:color="auto"/>
              <w:right w:val="single" w:sz="4" w:space="0" w:color="auto"/>
            </w:tcBorders>
            <w:vAlign w:val="center"/>
          </w:tcPr>
          <w:p w14:paraId="04771CD2" w14:textId="77777777" w:rsidR="008E0D2B" w:rsidRPr="008E0D2B" w:rsidRDefault="008E0D2B" w:rsidP="005A4D2D">
            <w:pPr>
              <w:pStyle w:val="TAH"/>
              <w:rPr>
                <w:rFonts w:ascii="Times New Roman" w:hAnsi="Times New Roman"/>
                <w:sz w:val="20"/>
                <w:lang w:eastAsia="zh-CN"/>
              </w:rPr>
            </w:pPr>
          </w:p>
        </w:tc>
      </w:tr>
      <w:tr w:rsidR="008E0D2B" w:rsidRPr="008E0D2B" w14:paraId="1646AC56" w14:textId="77777777" w:rsidTr="005A4D2D">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5B75C6A5" w14:textId="77777777" w:rsidR="008E0D2B" w:rsidRPr="008E0D2B" w:rsidRDefault="008E0D2B" w:rsidP="005A4D2D">
            <w:pPr>
              <w:pStyle w:val="TAL"/>
              <w:ind w:firstLine="400"/>
              <w:jc w:val="center"/>
              <w:rPr>
                <w:rFonts w:ascii="Times New Roman" w:hAnsi="Times New Roman"/>
                <w:sz w:val="20"/>
                <w:lang w:eastAsia="zh-CN"/>
              </w:rPr>
            </w:pPr>
            <w:r w:rsidRPr="008E0D2B">
              <w:rPr>
                <w:rFonts w:ascii="Times New Roman" w:hAnsi="Times New Roman"/>
                <w:sz w:val="20"/>
                <w:lang w:eastAsia="zh-CN"/>
              </w:rPr>
              <w:t>0</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0528A66" w14:textId="77777777" w:rsidR="008E0D2B" w:rsidRPr="008E0D2B" w:rsidRDefault="008E0D2B" w:rsidP="005A4D2D">
            <w:pPr>
              <w:pStyle w:val="TAL"/>
              <w:ind w:firstLine="400"/>
              <w:jc w:val="center"/>
              <w:rPr>
                <w:rFonts w:ascii="Times New Roman" w:hAnsi="Times New Roman"/>
                <w:sz w:val="20"/>
                <w:lang w:eastAsia="zh-CN"/>
              </w:rPr>
            </w:pPr>
            <w:r w:rsidRPr="008E0D2B">
              <w:rPr>
                <w:rFonts w:ascii="Times New Roman" w:hAnsi="Times New Roman"/>
                <w:sz w:val="20"/>
                <w:lang w:eastAsia="zh-CN"/>
              </w:rPr>
              <w:t>1</w:t>
            </w:r>
          </w:p>
        </w:tc>
        <w:tc>
          <w:tcPr>
            <w:tcW w:w="2300" w:type="dxa"/>
            <w:tcBorders>
              <w:top w:val="single" w:sz="4" w:space="0" w:color="auto"/>
              <w:left w:val="single" w:sz="4" w:space="0" w:color="auto"/>
              <w:bottom w:val="single" w:sz="4" w:space="0" w:color="auto"/>
              <w:right w:val="single" w:sz="4" w:space="0" w:color="auto"/>
            </w:tcBorders>
            <w:vAlign w:val="center"/>
            <w:hideMark/>
          </w:tcPr>
          <w:p w14:paraId="09943876" w14:textId="77777777" w:rsidR="008E0D2B" w:rsidRPr="008E0D2B" w:rsidRDefault="008E0D2B" w:rsidP="005A4D2D">
            <w:pPr>
              <w:pStyle w:val="TAL"/>
              <w:ind w:firstLine="400"/>
              <w:jc w:val="center"/>
              <w:rPr>
                <w:rFonts w:ascii="Times New Roman" w:hAnsi="Times New Roman"/>
                <w:sz w:val="20"/>
                <w:lang w:eastAsia="zh-CN"/>
              </w:rPr>
            </w:pPr>
            <w:r w:rsidRPr="008E0D2B">
              <w:rPr>
                <w:rFonts w:ascii="Times New Roman" w:hAnsi="Times New Roman"/>
                <w:sz w:val="20"/>
                <w:lang w:eastAsia="zh-CN"/>
              </w:rPr>
              <w:t>1</w:t>
            </w:r>
          </w:p>
        </w:tc>
      </w:tr>
      <w:tr w:rsidR="008E0D2B" w:rsidRPr="008E0D2B" w14:paraId="248E868B" w14:textId="77777777" w:rsidTr="005A4D2D">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304E0BD3" w14:textId="77777777" w:rsidR="008E0D2B" w:rsidRPr="008E0D2B" w:rsidRDefault="008E0D2B" w:rsidP="005A4D2D">
            <w:pPr>
              <w:pStyle w:val="TAL"/>
              <w:ind w:firstLine="400"/>
              <w:jc w:val="center"/>
              <w:rPr>
                <w:rFonts w:ascii="Times New Roman" w:hAnsi="Times New Roman"/>
                <w:sz w:val="20"/>
                <w:lang w:eastAsia="zh-CN"/>
              </w:rPr>
            </w:pPr>
            <w:r w:rsidRPr="008E0D2B">
              <w:rPr>
                <w:rFonts w:ascii="Times New Roman" w:hAnsi="Times New Roman"/>
                <w:sz w:val="20"/>
                <w:lang w:eastAsia="zh-CN"/>
              </w:rPr>
              <w:t>1</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D287A6A" w14:textId="77777777" w:rsidR="008E0D2B" w:rsidRPr="008E0D2B" w:rsidRDefault="008E0D2B" w:rsidP="005A4D2D">
            <w:pPr>
              <w:pStyle w:val="TAL"/>
              <w:ind w:firstLine="400"/>
              <w:jc w:val="center"/>
              <w:rPr>
                <w:rFonts w:ascii="Times New Roman" w:hAnsi="Times New Roman"/>
                <w:sz w:val="20"/>
                <w:lang w:eastAsia="zh-CN"/>
              </w:rPr>
            </w:pPr>
            <w:r w:rsidRPr="008E0D2B">
              <w:rPr>
                <w:rFonts w:ascii="Times New Roman" w:hAnsi="Times New Roman"/>
                <w:sz w:val="20"/>
                <w:lang w:eastAsia="zh-CN"/>
              </w:rPr>
              <w:t>0.5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54ED0967" w14:textId="77777777" w:rsidR="008E0D2B" w:rsidRPr="008E0D2B" w:rsidRDefault="008E0D2B" w:rsidP="005A4D2D">
            <w:pPr>
              <w:pStyle w:val="TAL"/>
              <w:ind w:firstLine="400"/>
              <w:jc w:val="center"/>
              <w:rPr>
                <w:rFonts w:ascii="Times New Roman" w:hAnsi="Times New Roman"/>
                <w:sz w:val="20"/>
                <w:lang w:eastAsia="zh-CN"/>
              </w:rPr>
            </w:pPr>
            <w:r w:rsidRPr="008E0D2B">
              <w:rPr>
                <w:rFonts w:ascii="Times New Roman" w:hAnsi="Times New Roman"/>
                <w:sz w:val="20"/>
                <w:lang w:eastAsia="zh-CN"/>
              </w:rPr>
              <w:t>1</w:t>
            </w:r>
          </w:p>
        </w:tc>
      </w:tr>
      <w:tr w:rsidR="008E0D2B" w:rsidRPr="008E0D2B" w14:paraId="427C5993" w14:textId="77777777" w:rsidTr="005A4D2D">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ACC38F9" w14:textId="77777777" w:rsidR="008E0D2B" w:rsidRPr="008E0D2B" w:rsidRDefault="008E0D2B" w:rsidP="005A4D2D">
            <w:pPr>
              <w:pStyle w:val="TAL"/>
              <w:ind w:firstLine="400"/>
              <w:jc w:val="center"/>
              <w:rPr>
                <w:rFonts w:ascii="Times New Roman" w:hAnsi="Times New Roman"/>
                <w:sz w:val="20"/>
                <w:lang w:eastAsia="zh-CN"/>
              </w:rPr>
            </w:pPr>
            <w:r w:rsidRPr="008E0D2B">
              <w:rPr>
                <w:rFonts w:ascii="Times New Roman" w:hAnsi="Times New Roman"/>
                <w:sz w:val="20"/>
                <w:lang w:eastAsia="zh-CN"/>
              </w:rPr>
              <w:t>2</w:t>
            </w:r>
          </w:p>
        </w:tc>
        <w:tc>
          <w:tcPr>
            <w:tcW w:w="1528" w:type="dxa"/>
            <w:tcBorders>
              <w:top w:val="single" w:sz="4" w:space="0" w:color="auto"/>
              <w:left w:val="single" w:sz="4" w:space="0" w:color="auto"/>
              <w:bottom w:val="single" w:sz="4" w:space="0" w:color="auto"/>
              <w:right w:val="single" w:sz="4" w:space="0" w:color="auto"/>
            </w:tcBorders>
            <w:vAlign w:val="center"/>
            <w:hideMark/>
          </w:tcPr>
          <w:p w14:paraId="57B25DF4" w14:textId="77777777" w:rsidR="008E0D2B" w:rsidRPr="008E0D2B" w:rsidRDefault="008E0D2B" w:rsidP="005A4D2D">
            <w:pPr>
              <w:pStyle w:val="TAL"/>
              <w:ind w:firstLine="400"/>
              <w:jc w:val="center"/>
              <w:rPr>
                <w:rFonts w:ascii="Times New Roman" w:hAnsi="Times New Roman"/>
                <w:sz w:val="20"/>
                <w:lang w:eastAsia="zh-CN"/>
              </w:rPr>
            </w:pPr>
            <w:r w:rsidRPr="008E0D2B">
              <w:rPr>
                <w:rFonts w:ascii="Times New Roman" w:hAnsi="Times New Roman"/>
                <w:sz w:val="20"/>
                <w:lang w:eastAsia="zh-CN"/>
              </w:rPr>
              <w:t>0.25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70CB4E00" w14:textId="77777777" w:rsidR="008E0D2B" w:rsidRPr="008E0D2B" w:rsidRDefault="008E0D2B" w:rsidP="005A4D2D">
            <w:pPr>
              <w:pStyle w:val="TAL"/>
              <w:ind w:firstLine="400"/>
              <w:jc w:val="center"/>
              <w:rPr>
                <w:rFonts w:ascii="Times New Roman" w:hAnsi="Times New Roman"/>
                <w:sz w:val="20"/>
                <w:lang w:eastAsia="zh-CN"/>
              </w:rPr>
            </w:pPr>
            <w:r w:rsidRPr="008E0D2B">
              <w:rPr>
                <w:rFonts w:ascii="Times New Roman" w:hAnsi="Times New Roman"/>
                <w:sz w:val="20"/>
                <w:lang w:eastAsia="zh-CN"/>
              </w:rPr>
              <w:t>3</w:t>
            </w:r>
          </w:p>
        </w:tc>
      </w:tr>
      <w:tr w:rsidR="008E0D2B" w:rsidRPr="008E0D2B" w14:paraId="594B76C1" w14:textId="77777777" w:rsidTr="005A4D2D">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378534BE" w14:textId="77777777" w:rsidR="008E0D2B" w:rsidRPr="008E0D2B" w:rsidRDefault="008E0D2B" w:rsidP="005A4D2D">
            <w:pPr>
              <w:pStyle w:val="TAL"/>
              <w:ind w:firstLine="400"/>
              <w:jc w:val="center"/>
              <w:rPr>
                <w:rFonts w:ascii="Times New Roman" w:hAnsi="Times New Roman"/>
                <w:sz w:val="20"/>
                <w:lang w:eastAsia="zh-CN"/>
              </w:rPr>
            </w:pPr>
            <w:r w:rsidRPr="008E0D2B">
              <w:rPr>
                <w:rFonts w:ascii="Times New Roman" w:hAnsi="Times New Roman"/>
                <w:sz w:val="20"/>
                <w:lang w:eastAsia="zh-CN"/>
              </w:rPr>
              <w:t>3</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C453CC9" w14:textId="77777777" w:rsidR="008E0D2B" w:rsidRPr="008E0D2B" w:rsidRDefault="008E0D2B" w:rsidP="005A4D2D">
            <w:pPr>
              <w:pStyle w:val="TAL"/>
              <w:ind w:firstLine="400"/>
              <w:jc w:val="center"/>
              <w:rPr>
                <w:rFonts w:ascii="Times New Roman" w:hAnsi="Times New Roman"/>
                <w:sz w:val="20"/>
                <w:lang w:eastAsia="zh-CN"/>
              </w:rPr>
            </w:pPr>
            <w:r w:rsidRPr="008E0D2B">
              <w:rPr>
                <w:rFonts w:ascii="Times New Roman" w:hAnsi="Times New Roman"/>
                <w:sz w:val="20"/>
                <w:lang w:eastAsia="zh-CN"/>
              </w:rPr>
              <w:t>0.125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5739A3BD" w14:textId="77777777" w:rsidR="008E0D2B" w:rsidRPr="008E0D2B" w:rsidRDefault="008E0D2B" w:rsidP="005A4D2D">
            <w:pPr>
              <w:pStyle w:val="TAL"/>
              <w:ind w:firstLine="400"/>
              <w:jc w:val="center"/>
              <w:rPr>
                <w:rFonts w:ascii="Times New Roman" w:hAnsi="Times New Roman"/>
                <w:sz w:val="20"/>
                <w:lang w:eastAsia="zh-CN"/>
              </w:rPr>
            </w:pPr>
            <w:r w:rsidRPr="008E0D2B">
              <w:rPr>
                <w:rFonts w:ascii="Times New Roman" w:hAnsi="Times New Roman"/>
                <w:sz w:val="20"/>
                <w:lang w:eastAsia="zh-CN"/>
              </w:rPr>
              <w:t>5</w:t>
            </w:r>
          </w:p>
        </w:tc>
      </w:tr>
      <w:tr w:rsidR="008E0D2B" w:rsidRPr="008E0D2B" w14:paraId="33614008" w14:textId="77777777" w:rsidTr="005A4D2D">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3F17B5EF" w14:textId="77777777" w:rsidR="008E0D2B" w:rsidRPr="008E0D2B" w:rsidRDefault="008E0D2B" w:rsidP="005A4D2D">
            <w:pPr>
              <w:pStyle w:val="TAL"/>
              <w:ind w:firstLine="400"/>
              <w:jc w:val="center"/>
              <w:rPr>
                <w:rFonts w:ascii="Times New Roman" w:hAnsi="Times New Roman"/>
                <w:sz w:val="20"/>
                <w:highlight w:val="green"/>
                <w:lang w:eastAsia="zh-CN"/>
              </w:rPr>
            </w:pPr>
            <w:r w:rsidRPr="008E0D2B">
              <w:rPr>
                <w:rFonts w:ascii="Times New Roman" w:hAnsi="Times New Roman"/>
                <w:sz w:val="20"/>
                <w:highlight w:val="green"/>
                <w:lang w:eastAsia="zh-CN"/>
              </w:rPr>
              <w:t>5</w:t>
            </w:r>
          </w:p>
        </w:tc>
        <w:tc>
          <w:tcPr>
            <w:tcW w:w="1528" w:type="dxa"/>
            <w:tcBorders>
              <w:top w:val="single" w:sz="4" w:space="0" w:color="auto"/>
              <w:left w:val="single" w:sz="4" w:space="0" w:color="auto"/>
              <w:bottom w:val="single" w:sz="4" w:space="0" w:color="auto"/>
              <w:right w:val="single" w:sz="4" w:space="0" w:color="auto"/>
            </w:tcBorders>
            <w:vAlign w:val="center"/>
            <w:hideMark/>
          </w:tcPr>
          <w:p w14:paraId="0BAB7A47" w14:textId="77777777" w:rsidR="008E0D2B" w:rsidRPr="008E0D2B" w:rsidRDefault="008E0D2B" w:rsidP="005A4D2D">
            <w:pPr>
              <w:pStyle w:val="TAL"/>
              <w:ind w:firstLine="400"/>
              <w:jc w:val="center"/>
              <w:rPr>
                <w:rFonts w:ascii="Times New Roman" w:hAnsi="Times New Roman"/>
                <w:sz w:val="20"/>
                <w:highlight w:val="green"/>
                <w:lang w:eastAsia="zh-CN"/>
              </w:rPr>
            </w:pPr>
            <w:r w:rsidRPr="008E0D2B">
              <w:rPr>
                <w:rFonts w:ascii="Times New Roman" w:hAnsi="Times New Roman"/>
                <w:sz w:val="20"/>
                <w:highlight w:val="green"/>
                <w:lang w:eastAsia="zh-CN"/>
              </w:rPr>
              <w:t>0.03125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4C7EB136" w14:textId="77777777" w:rsidR="008E0D2B" w:rsidRPr="008E0D2B" w:rsidRDefault="008E0D2B" w:rsidP="005A4D2D">
            <w:pPr>
              <w:pStyle w:val="TAL"/>
              <w:ind w:firstLine="400"/>
              <w:jc w:val="center"/>
              <w:rPr>
                <w:rFonts w:ascii="Times New Roman" w:hAnsi="Times New Roman"/>
                <w:sz w:val="20"/>
                <w:highlight w:val="green"/>
                <w:lang w:eastAsia="zh-CN"/>
              </w:rPr>
            </w:pPr>
            <w:r w:rsidRPr="008E0D2B">
              <w:rPr>
                <w:rFonts w:ascii="Times New Roman" w:hAnsi="Times New Roman"/>
                <w:sz w:val="20"/>
                <w:highlight w:val="green"/>
                <w:lang w:eastAsia="zh-CN"/>
              </w:rPr>
              <w:t>17</w:t>
            </w:r>
          </w:p>
        </w:tc>
      </w:tr>
      <w:tr w:rsidR="008E0D2B" w:rsidRPr="008E0D2B" w14:paraId="3F2B09F7" w14:textId="77777777" w:rsidTr="005A4D2D">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34E23D76" w14:textId="77777777" w:rsidR="008E0D2B" w:rsidRPr="008E0D2B" w:rsidRDefault="008E0D2B" w:rsidP="005A4D2D">
            <w:pPr>
              <w:pStyle w:val="TAL"/>
              <w:ind w:firstLine="400"/>
              <w:jc w:val="center"/>
              <w:rPr>
                <w:rFonts w:ascii="Times New Roman" w:hAnsi="Times New Roman"/>
                <w:sz w:val="20"/>
                <w:highlight w:val="green"/>
                <w:lang w:eastAsia="zh-CN"/>
              </w:rPr>
            </w:pPr>
            <w:r w:rsidRPr="008E0D2B">
              <w:rPr>
                <w:rFonts w:ascii="Times New Roman" w:hAnsi="Times New Roman"/>
                <w:sz w:val="20"/>
                <w:highlight w:val="green"/>
                <w:lang w:eastAsia="zh-CN"/>
              </w:rPr>
              <w:t>6</w:t>
            </w:r>
          </w:p>
        </w:tc>
        <w:tc>
          <w:tcPr>
            <w:tcW w:w="1528" w:type="dxa"/>
            <w:tcBorders>
              <w:top w:val="single" w:sz="4" w:space="0" w:color="auto"/>
              <w:left w:val="single" w:sz="4" w:space="0" w:color="auto"/>
              <w:bottom w:val="single" w:sz="4" w:space="0" w:color="auto"/>
              <w:right w:val="single" w:sz="4" w:space="0" w:color="auto"/>
            </w:tcBorders>
            <w:vAlign w:val="center"/>
            <w:hideMark/>
          </w:tcPr>
          <w:p w14:paraId="665CA770" w14:textId="77777777" w:rsidR="008E0D2B" w:rsidRPr="008E0D2B" w:rsidRDefault="008E0D2B" w:rsidP="005A4D2D">
            <w:pPr>
              <w:pStyle w:val="TAL"/>
              <w:ind w:firstLine="400"/>
              <w:jc w:val="center"/>
              <w:rPr>
                <w:rFonts w:ascii="Times New Roman" w:hAnsi="Times New Roman"/>
                <w:sz w:val="20"/>
                <w:highlight w:val="green"/>
                <w:lang w:eastAsia="zh-CN"/>
              </w:rPr>
            </w:pPr>
            <w:r w:rsidRPr="008E0D2B">
              <w:rPr>
                <w:rFonts w:ascii="Times New Roman" w:hAnsi="Times New Roman"/>
                <w:sz w:val="20"/>
                <w:highlight w:val="green"/>
                <w:lang w:eastAsia="zh-CN"/>
              </w:rPr>
              <w:t>0.015625</w:t>
            </w:r>
          </w:p>
        </w:tc>
        <w:tc>
          <w:tcPr>
            <w:tcW w:w="2300" w:type="dxa"/>
            <w:tcBorders>
              <w:top w:val="single" w:sz="4" w:space="0" w:color="auto"/>
              <w:left w:val="single" w:sz="4" w:space="0" w:color="auto"/>
              <w:bottom w:val="single" w:sz="4" w:space="0" w:color="auto"/>
              <w:right w:val="single" w:sz="4" w:space="0" w:color="auto"/>
            </w:tcBorders>
            <w:vAlign w:val="center"/>
            <w:hideMark/>
          </w:tcPr>
          <w:p w14:paraId="0B907026" w14:textId="77777777" w:rsidR="008E0D2B" w:rsidRPr="008E0D2B" w:rsidRDefault="008E0D2B" w:rsidP="005A4D2D">
            <w:pPr>
              <w:pStyle w:val="TAL"/>
              <w:ind w:firstLine="400"/>
              <w:jc w:val="center"/>
              <w:rPr>
                <w:rFonts w:ascii="Times New Roman" w:hAnsi="Times New Roman"/>
                <w:sz w:val="20"/>
                <w:highlight w:val="green"/>
                <w:lang w:eastAsia="zh-CN"/>
              </w:rPr>
            </w:pPr>
            <w:r w:rsidRPr="008E0D2B">
              <w:rPr>
                <w:rFonts w:ascii="Times New Roman" w:hAnsi="Times New Roman"/>
                <w:sz w:val="20"/>
                <w:highlight w:val="green"/>
                <w:lang w:eastAsia="zh-CN"/>
              </w:rPr>
              <w:t>33</w:t>
            </w:r>
          </w:p>
        </w:tc>
      </w:tr>
    </w:tbl>
    <w:p w14:paraId="712A305B" w14:textId="77777777" w:rsidR="008E0D2B" w:rsidRPr="008E0D2B" w:rsidRDefault="008E0D2B" w:rsidP="008E0D2B">
      <w:pPr>
        <w:rPr>
          <w:b/>
          <w:u w:val="single"/>
        </w:rPr>
      </w:pPr>
    </w:p>
    <w:p w14:paraId="7A8DF4E9" w14:textId="77777777" w:rsidR="008E0D2B" w:rsidRPr="008E0D2B" w:rsidRDefault="008E0D2B" w:rsidP="008E0D2B">
      <w:pPr>
        <w:ind w:left="567"/>
        <w:rPr>
          <w:b/>
          <w:u w:val="single"/>
        </w:rPr>
      </w:pPr>
      <w:r w:rsidRPr="008E0D2B">
        <w:rPr>
          <w:b/>
          <w:u w:val="single"/>
        </w:rPr>
        <w:t>Interruptions at NR SRS carrier based switching</w:t>
      </w:r>
    </w:p>
    <w:p w14:paraId="32F9978A" w14:textId="77777777" w:rsidR="008E0D2B" w:rsidRPr="008E0D2B" w:rsidRDefault="008E0D2B" w:rsidP="008E0D2B">
      <w:pPr>
        <w:spacing w:after="120"/>
        <w:ind w:left="567"/>
        <w:rPr>
          <w:i/>
          <w:u w:val="single"/>
          <w:lang w:eastAsia="zh-CN"/>
        </w:rPr>
      </w:pPr>
      <w:r w:rsidRPr="008E0D2B">
        <w:rPr>
          <w:i/>
          <w:u w:val="single"/>
          <w:lang w:eastAsia="zh-CN"/>
        </w:rPr>
        <w:t>Agreements:</w:t>
      </w:r>
    </w:p>
    <w:p w14:paraId="2C375D94" w14:textId="77777777" w:rsidR="008E0D2B" w:rsidRPr="008E0D2B" w:rsidRDefault="008E0D2B" w:rsidP="005A4D2D">
      <w:pPr>
        <w:pStyle w:val="ListParagraph"/>
        <w:widowControl/>
        <w:numPr>
          <w:ilvl w:val="0"/>
          <w:numId w:val="70"/>
        </w:numPr>
        <w:overflowPunct w:val="0"/>
        <w:autoSpaceDE w:val="0"/>
        <w:autoSpaceDN w:val="0"/>
        <w:adjustRightInd w:val="0"/>
        <w:spacing w:after="180"/>
        <w:ind w:leftChars="0" w:left="1287"/>
        <w:rPr>
          <w:rFonts w:ascii="Times New Roman" w:hAnsi="Times New Roman"/>
          <w:sz w:val="20"/>
          <w:szCs w:val="20"/>
          <w:lang w:eastAsia="zh-CN"/>
        </w:rPr>
      </w:pPr>
      <w:r w:rsidRPr="008E0D2B">
        <w:rPr>
          <w:rFonts w:ascii="Times New Roman" w:hAnsi="Times New Roman"/>
          <w:sz w:val="20"/>
          <w:szCs w:val="20"/>
          <w:lang w:eastAsia="zh-CN"/>
        </w:rPr>
        <w:t>For Standalone NR Carrier Aggregation, when SRS carrier based switching is performed between carriers, the interruption requirements on any active serving cell can be shown in Table 1 and Table 2:</w:t>
      </w:r>
    </w:p>
    <w:p w14:paraId="630DC570" w14:textId="77777777" w:rsidR="008E0D2B" w:rsidRPr="008E0D2B" w:rsidRDefault="008E0D2B" w:rsidP="008E0D2B">
      <w:pPr>
        <w:pStyle w:val="TH"/>
        <w:rPr>
          <w:rFonts w:ascii="Times New Roman" w:hAnsi="Times New Roman"/>
          <w:lang w:val="en-US"/>
        </w:rPr>
      </w:pPr>
      <w:r w:rsidRPr="008E0D2B">
        <w:rPr>
          <w:rFonts w:ascii="Times New Roman" w:hAnsi="Times New Roman"/>
          <w:lang w:val="en-US"/>
        </w:rPr>
        <w:t xml:space="preserve">Table 1: Interruption length X1 (slot) </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2551"/>
        <w:gridCol w:w="2550"/>
      </w:tblGrid>
      <w:tr w:rsidR="008E0D2B" w:rsidRPr="008E0D2B" w14:paraId="372CF771" w14:textId="77777777" w:rsidTr="005A4D2D">
        <w:trPr>
          <w:trHeight w:val="151"/>
          <w:jc w:val="center"/>
        </w:trPr>
        <w:tc>
          <w:tcPr>
            <w:tcW w:w="649" w:type="dxa"/>
            <w:tcBorders>
              <w:top w:val="single" w:sz="4" w:space="0" w:color="auto"/>
              <w:left w:val="single" w:sz="4" w:space="0" w:color="auto"/>
              <w:bottom w:val="nil"/>
              <w:right w:val="single" w:sz="4" w:space="0" w:color="auto"/>
            </w:tcBorders>
            <w:vAlign w:val="center"/>
          </w:tcPr>
          <w:p w14:paraId="225C4F41" w14:textId="77777777" w:rsidR="008E0D2B" w:rsidRPr="008E0D2B" w:rsidRDefault="008E0D2B" w:rsidP="005A4D2D">
            <w:pPr>
              <w:pStyle w:val="TAH"/>
              <w:rPr>
                <w:rFonts w:ascii="Times New Roman" w:hAnsi="Times New Roman"/>
                <w:noProof/>
                <w:sz w:val="20"/>
                <w:lang w:val="en-US" w:eastAsia="zh-CN"/>
              </w:rPr>
            </w:pPr>
          </w:p>
        </w:tc>
        <w:tc>
          <w:tcPr>
            <w:tcW w:w="1473" w:type="dxa"/>
            <w:tcBorders>
              <w:top w:val="single" w:sz="4" w:space="0" w:color="auto"/>
              <w:left w:val="single" w:sz="4" w:space="0" w:color="auto"/>
              <w:bottom w:val="nil"/>
              <w:right w:val="single" w:sz="4" w:space="0" w:color="auto"/>
            </w:tcBorders>
            <w:hideMark/>
          </w:tcPr>
          <w:p w14:paraId="4A5923DD" w14:textId="77777777" w:rsidR="008E0D2B" w:rsidRPr="008E0D2B" w:rsidRDefault="008E0D2B" w:rsidP="005A4D2D">
            <w:pPr>
              <w:pStyle w:val="TAH"/>
              <w:rPr>
                <w:rFonts w:ascii="Times New Roman" w:hAnsi="Times New Roman"/>
                <w:sz w:val="20"/>
                <w:lang w:val="zh-CN" w:eastAsia="zh-CN"/>
              </w:rPr>
            </w:pPr>
            <w:r w:rsidRPr="008E0D2B">
              <w:rPr>
                <w:rFonts w:ascii="Times New Roman" w:hAnsi="Times New Roman"/>
                <w:sz w:val="20"/>
                <w:lang w:eastAsia="zh-CN"/>
              </w:rPr>
              <w:t xml:space="preserve">NR Slot length </w:t>
            </w:r>
          </w:p>
        </w:tc>
        <w:tc>
          <w:tcPr>
            <w:tcW w:w="1417" w:type="dxa"/>
            <w:tcBorders>
              <w:top w:val="single" w:sz="4" w:space="0" w:color="auto"/>
              <w:left w:val="single" w:sz="4" w:space="0" w:color="auto"/>
              <w:bottom w:val="nil"/>
              <w:right w:val="single" w:sz="4" w:space="0" w:color="auto"/>
            </w:tcBorders>
            <w:hideMark/>
          </w:tcPr>
          <w:p w14:paraId="58C1B86A" w14:textId="77777777" w:rsidR="008E0D2B" w:rsidRPr="008E0D2B" w:rsidRDefault="008E0D2B" w:rsidP="005A4D2D">
            <w:pPr>
              <w:pStyle w:val="TAH"/>
              <w:rPr>
                <w:rFonts w:ascii="Times New Roman" w:hAnsi="Times New Roman"/>
                <w:sz w:val="20"/>
                <w:lang w:val="fr-FR"/>
              </w:rPr>
            </w:pPr>
            <w:r w:rsidRPr="008E0D2B">
              <w:rPr>
                <w:rFonts w:ascii="Times New Roman" w:hAnsi="Times New Roman"/>
                <w:sz w:val="20"/>
                <w:lang w:val="fr-FR"/>
              </w:rPr>
              <w:t xml:space="preserve">SRS carrier </w:t>
            </w:r>
          </w:p>
        </w:tc>
        <w:tc>
          <w:tcPr>
            <w:tcW w:w="5103" w:type="dxa"/>
            <w:gridSpan w:val="2"/>
            <w:tcBorders>
              <w:top w:val="single" w:sz="4" w:space="0" w:color="auto"/>
              <w:left w:val="single" w:sz="4" w:space="0" w:color="auto"/>
              <w:bottom w:val="single" w:sz="4" w:space="0" w:color="auto"/>
              <w:right w:val="single" w:sz="4" w:space="0" w:color="auto"/>
            </w:tcBorders>
            <w:hideMark/>
          </w:tcPr>
          <w:p w14:paraId="1ACCA043" w14:textId="77777777" w:rsidR="008E0D2B" w:rsidRPr="008E0D2B" w:rsidRDefault="008E0D2B" w:rsidP="005A4D2D">
            <w:pPr>
              <w:pStyle w:val="TAH"/>
              <w:rPr>
                <w:rFonts w:ascii="Times New Roman" w:hAnsi="Times New Roman"/>
                <w:sz w:val="20"/>
                <w:lang w:val="fr-FR"/>
              </w:rPr>
            </w:pPr>
            <w:r w:rsidRPr="008E0D2B">
              <w:rPr>
                <w:rFonts w:ascii="Times New Roman" w:hAnsi="Times New Roman"/>
                <w:sz w:val="20"/>
                <w:lang w:val="fr-FR"/>
              </w:rPr>
              <w:t>Interruption length X1 (slots)</w:t>
            </w:r>
          </w:p>
        </w:tc>
      </w:tr>
      <w:tr w:rsidR="008E0D2B" w:rsidRPr="008E0D2B" w14:paraId="72762D91" w14:textId="77777777" w:rsidTr="005A4D2D">
        <w:trPr>
          <w:trHeight w:val="151"/>
          <w:jc w:val="center"/>
        </w:trPr>
        <w:tc>
          <w:tcPr>
            <w:tcW w:w="649" w:type="dxa"/>
            <w:tcBorders>
              <w:top w:val="nil"/>
              <w:left w:val="single" w:sz="4" w:space="0" w:color="auto"/>
              <w:bottom w:val="nil"/>
              <w:right w:val="single" w:sz="4" w:space="0" w:color="auto"/>
            </w:tcBorders>
            <w:vAlign w:val="center"/>
            <w:hideMark/>
          </w:tcPr>
          <w:p w14:paraId="531D805E" w14:textId="77777777" w:rsidR="008E0D2B" w:rsidRPr="008E0D2B" w:rsidRDefault="008E0D2B" w:rsidP="005A4D2D">
            <w:pPr>
              <w:pStyle w:val="TAH"/>
              <w:rPr>
                <w:rFonts w:ascii="Times New Roman" w:hAnsi="Times New Roman"/>
                <w:noProof/>
                <w:sz w:val="20"/>
                <w:lang w:val="en-US" w:eastAsia="zh-CN"/>
              </w:rPr>
            </w:pPr>
            <w:r w:rsidRPr="008E0D2B">
              <w:rPr>
                <w:rFonts w:ascii="Times New Roman" w:hAnsi="Times New Roman"/>
                <w:noProof/>
                <w:sz w:val="20"/>
                <w:lang w:val="en-US" w:eastAsia="zh-CN"/>
              </w:rPr>
              <w:drawing>
                <wp:inline distT="0" distB="0" distL="0" distR="0" wp14:anchorId="10ACC975" wp14:editId="4FB94566">
                  <wp:extent cx="142875" cy="1619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hideMark/>
          </w:tcPr>
          <w:p w14:paraId="2DD27994" w14:textId="77777777" w:rsidR="008E0D2B" w:rsidRPr="008E0D2B" w:rsidRDefault="008E0D2B" w:rsidP="005A4D2D">
            <w:pPr>
              <w:pStyle w:val="TAH"/>
              <w:rPr>
                <w:rFonts w:ascii="Times New Roman" w:hAnsi="Times New Roman"/>
                <w:sz w:val="20"/>
                <w:lang w:val="zh-CN" w:eastAsia="zh-CN"/>
              </w:rPr>
            </w:pPr>
            <w:r w:rsidRPr="008E0D2B">
              <w:rPr>
                <w:rFonts w:ascii="Times New Roman" w:hAnsi="Times New Roman"/>
                <w:sz w:val="20"/>
                <w:lang w:eastAsia="zh-CN"/>
              </w:rPr>
              <w:t>(ms) of victim cell</w:t>
            </w:r>
          </w:p>
        </w:tc>
        <w:tc>
          <w:tcPr>
            <w:tcW w:w="1417" w:type="dxa"/>
            <w:tcBorders>
              <w:top w:val="nil"/>
              <w:left w:val="single" w:sz="4" w:space="0" w:color="auto"/>
              <w:bottom w:val="nil"/>
              <w:right w:val="single" w:sz="4" w:space="0" w:color="auto"/>
            </w:tcBorders>
            <w:hideMark/>
          </w:tcPr>
          <w:p w14:paraId="7E8EFE06" w14:textId="77777777" w:rsidR="008E0D2B" w:rsidRPr="008E0D2B" w:rsidRDefault="008E0D2B" w:rsidP="005A4D2D">
            <w:pPr>
              <w:pStyle w:val="TAH"/>
              <w:rPr>
                <w:rFonts w:ascii="Times New Roman" w:hAnsi="Times New Roman"/>
                <w:sz w:val="20"/>
                <w:lang w:val="fr-FR"/>
              </w:rPr>
            </w:pPr>
            <w:r w:rsidRPr="008E0D2B">
              <w:rPr>
                <w:rFonts w:ascii="Times New Roman" w:hAnsi="Times New Roman"/>
                <w:sz w:val="20"/>
                <w:lang w:val="fr-FR"/>
              </w:rPr>
              <w:t>switching time (us)</w:t>
            </w:r>
            <w:r w:rsidRPr="008E0D2B">
              <w:rPr>
                <w:rFonts w:ascii="Times New Roman" w:hAnsi="Times New Roman"/>
                <w:sz w:val="20"/>
                <w:vertAlign w:val="superscript"/>
                <w:lang w:val="fr-FR"/>
              </w:rPr>
              <w:t>Note 1</w:t>
            </w:r>
          </w:p>
        </w:tc>
        <w:tc>
          <w:tcPr>
            <w:tcW w:w="5103" w:type="dxa"/>
            <w:gridSpan w:val="2"/>
            <w:tcBorders>
              <w:top w:val="single" w:sz="4" w:space="0" w:color="auto"/>
              <w:left w:val="single" w:sz="4" w:space="0" w:color="auto"/>
              <w:bottom w:val="single" w:sz="4" w:space="0" w:color="auto"/>
              <w:right w:val="single" w:sz="4" w:space="0" w:color="auto"/>
            </w:tcBorders>
            <w:hideMark/>
          </w:tcPr>
          <w:p w14:paraId="4EB43586" w14:textId="77777777" w:rsidR="008E0D2B" w:rsidRPr="008E0D2B" w:rsidRDefault="008E0D2B" w:rsidP="005A4D2D">
            <w:pPr>
              <w:pStyle w:val="TAH"/>
              <w:rPr>
                <w:rFonts w:ascii="Times New Roman" w:hAnsi="Times New Roman"/>
                <w:sz w:val="20"/>
                <w:lang w:val="en-US"/>
              </w:rPr>
            </w:pPr>
            <w:r w:rsidRPr="008E0D2B">
              <w:rPr>
                <w:rFonts w:ascii="Times New Roman" w:hAnsi="Times New Roman"/>
                <w:sz w:val="20"/>
                <w:lang w:val="en-US"/>
              </w:rPr>
              <w:t>Sub carrier spacing for agressor cell (kHz)</w:t>
            </w:r>
          </w:p>
        </w:tc>
      </w:tr>
      <w:tr w:rsidR="008E0D2B" w:rsidRPr="008E0D2B" w14:paraId="0BFA1818" w14:textId="77777777" w:rsidTr="005A4D2D">
        <w:trPr>
          <w:trHeight w:val="151"/>
          <w:jc w:val="center"/>
        </w:trPr>
        <w:tc>
          <w:tcPr>
            <w:tcW w:w="649" w:type="dxa"/>
            <w:tcBorders>
              <w:top w:val="nil"/>
              <w:left w:val="single" w:sz="4" w:space="0" w:color="auto"/>
              <w:bottom w:val="single" w:sz="4" w:space="0" w:color="auto"/>
              <w:right w:val="single" w:sz="4" w:space="0" w:color="auto"/>
            </w:tcBorders>
            <w:vAlign w:val="center"/>
          </w:tcPr>
          <w:p w14:paraId="3ABF165A" w14:textId="77777777" w:rsidR="008E0D2B" w:rsidRPr="008E0D2B" w:rsidRDefault="008E0D2B" w:rsidP="005A4D2D">
            <w:pPr>
              <w:pStyle w:val="TAH"/>
              <w:rPr>
                <w:rFonts w:ascii="Times New Roman" w:hAnsi="Times New Roman"/>
                <w:noProof/>
                <w:sz w:val="20"/>
                <w:lang w:val="en-US" w:eastAsia="zh-CN"/>
              </w:rPr>
            </w:pPr>
          </w:p>
        </w:tc>
        <w:tc>
          <w:tcPr>
            <w:tcW w:w="1473" w:type="dxa"/>
            <w:tcBorders>
              <w:top w:val="nil"/>
              <w:left w:val="single" w:sz="4" w:space="0" w:color="auto"/>
              <w:bottom w:val="single" w:sz="4" w:space="0" w:color="auto"/>
              <w:right w:val="single" w:sz="4" w:space="0" w:color="auto"/>
            </w:tcBorders>
          </w:tcPr>
          <w:p w14:paraId="4FC94C24" w14:textId="77777777" w:rsidR="008E0D2B" w:rsidRPr="008E0D2B" w:rsidRDefault="008E0D2B" w:rsidP="005A4D2D">
            <w:pPr>
              <w:pStyle w:val="TAH"/>
              <w:rPr>
                <w:rFonts w:ascii="Times New Roman" w:hAnsi="Times New Roman"/>
                <w:sz w:val="20"/>
                <w:lang w:val="en-US"/>
              </w:rPr>
            </w:pPr>
          </w:p>
        </w:tc>
        <w:tc>
          <w:tcPr>
            <w:tcW w:w="1417" w:type="dxa"/>
            <w:tcBorders>
              <w:top w:val="nil"/>
              <w:left w:val="single" w:sz="4" w:space="0" w:color="auto"/>
              <w:bottom w:val="single" w:sz="4" w:space="0" w:color="auto"/>
              <w:right w:val="single" w:sz="4" w:space="0" w:color="auto"/>
            </w:tcBorders>
          </w:tcPr>
          <w:p w14:paraId="787AEBEC" w14:textId="77777777" w:rsidR="008E0D2B" w:rsidRPr="008E0D2B" w:rsidRDefault="008E0D2B" w:rsidP="005A4D2D">
            <w:pPr>
              <w:pStyle w:val="TAH"/>
              <w:rPr>
                <w:rFonts w:ascii="Times New Roman" w:hAnsi="Times New Roman"/>
                <w:sz w:val="20"/>
                <w:lang w:val="en-US"/>
              </w:rPr>
            </w:pPr>
          </w:p>
        </w:tc>
        <w:tc>
          <w:tcPr>
            <w:tcW w:w="2552" w:type="dxa"/>
            <w:tcBorders>
              <w:top w:val="single" w:sz="4" w:space="0" w:color="auto"/>
              <w:left w:val="single" w:sz="4" w:space="0" w:color="auto"/>
              <w:bottom w:val="single" w:sz="4" w:space="0" w:color="auto"/>
              <w:right w:val="single" w:sz="4" w:space="0" w:color="auto"/>
            </w:tcBorders>
            <w:hideMark/>
          </w:tcPr>
          <w:p w14:paraId="1EB9BDB0" w14:textId="77777777" w:rsidR="008E0D2B" w:rsidRPr="008E0D2B" w:rsidRDefault="008E0D2B" w:rsidP="005A4D2D">
            <w:pPr>
              <w:pStyle w:val="TAH"/>
              <w:rPr>
                <w:rFonts w:ascii="Times New Roman" w:hAnsi="Times New Roman"/>
                <w:sz w:val="20"/>
                <w:lang w:val="fr-FR"/>
              </w:rPr>
            </w:pPr>
            <w:r w:rsidRPr="008E0D2B">
              <w:rPr>
                <w:rFonts w:ascii="Times New Roman" w:hAnsi="Times New Roman"/>
                <w:sz w:val="20"/>
                <w:lang w:val="fr-FR"/>
              </w:rPr>
              <w:t>15</w:t>
            </w:r>
          </w:p>
        </w:tc>
        <w:tc>
          <w:tcPr>
            <w:tcW w:w="2551" w:type="dxa"/>
            <w:tcBorders>
              <w:top w:val="single" w:sz="4" w:space="0" w:color="auto"/>
              <w:left w:val="single" w:sz="4" w:space="0" w:color="auto"/>
              <w:bottom w:val="single" w:sz="4" w:space="0" w:color="auto"/>
              <w:right w:val="single" w:sz="4" w:space="0" w:color="auto"/>
            </w:tcBorders>
            <w:hideMark/>
          </w:tcPr>
          <w:p w14:paraId="56AED3A4" w14:textId="77777777" w:rsidR="008E0D2B" w:rsidRPr="008E0D2B" w:rsidRDefault="008E0D2B" w:rsidP="005A4D2D">
            <w:pPr>
              <w:pStyle w:val="TAH"/>
              <w:rPr>
                <w:rFonts w:ascii="Times New Roman" w:hAnsi="Times New Roman"/>
                <w:sz w:val="20"/>
                <w:lang w:val="fr-FR"/>
              </w:rPr>
            </w:pPr>
            <w:r w:rsidRPr="008E0D2B">
              <w:rPr>
                <w:rFonts w:ascii="Times New Roman" w:hAnsi="Times New Roman"/>
                <w:sz w:val="20"/>
                <w:lang w:val="fr-FR"/>
              </w:rPr>
              <w:t>30</w:t>
            </w:r>
          </w:p>
        </w:tc>
      </w:tr>
      <w:tr w:rsidR="008E0D2B" w:rsidRPr="008E0D2B" w14:paraId="7665BE43" w14:textId="77777777" w:rsidTr="005A4D2D">
        <w:trPr>
          <w:trHeight w:val="101"/>
          <w:jc w:val="center"/>
        </w:trPr>
        <w:tc>
          <w:tcPr>
            <w:tcW w:w="649" w:type="dxa"/>
            <w:tcBorders>
              <w:top w:val="single" w:sz="4" w:space="0" w:color="auto"/>
              <w:left w:val="single" w:sz="4" w:space="0" w:color="auto"/>
              <w:bottom w:val="nil"/>
              <w:right w:val="single" w:sz="4" w:space="0" w:color="auto"/>
            </w:tcBorders>
            <w:hideMark/>
          </w:tcPr>
          <w:p w14:paraId="147AF835" w14:textId="77777777" w:rsidR="008E0D2B" w:rsidRPr="008E0D2B" w:rsidRDefault="008E0D2B" w:rsidP="005A4D2D">
            <w:pPr>
              <w:pStyle w:val="TAC"/>
              <w:rPr>
                <w:rFonts w:ascii="Times New Roman" w:hAnsi="Times New Roman"/>
                <w:sz w:val="20"/>
                <w:lang w:eastAsia="zh-CN"/>
              </w:rPr>
            </w:pPr>
            <w:r w:rsidRPr="008E0D2B">
              <w:rPr>
                <w:rFonts w:ascii="Times New Roman" w:hAnsi="Times New Roman"/>
                <w:sz w:val="20"/>
                <w:lang w:eastAsia="zh-CN"/>
              </w:rPr>
              <w:t>0</w:t>
            </w:r>
          </w:p>
        </w:tc>
        <w:tc>
          <w:tcPr>
            <w:tcW w:w="1473" w:type="dxa"/>
            <w:tcBorders>
              <w:top w:val="single" w:sz="4" w:space="0" w:color="auto"/>
              <w:left w:val="single" w:sz="4" w:space="0" w:color="auto"/>
              <w:bottom w:val="nil"/>
              <w:right w:val="single" w:sz="4" w:space="0" w:color="auto"/>
            </w:tcBorders>
            <w:hideMark/>
          </w:tcPr>
          <w:p w14:paraId="4C90D887" w14:textId="77777777" w:rsidR="008E0D2B" w:rsidRPr="008E0D2B" w:rsidRDefault="008E0D2B" w:rsidP="005A4D2D">
            <w:pPr>
              <w:pStyle w:val="TAC"/>
              <w:rPr>
                <w:rFonts w:ascii="Times New Roman" w:hAnsi="Times New Roman"/>
                <w:sz w:val="20"/>
                <w:lang w:eastAsia="zh-CN"/>
              </w:rPr>
            </w:pPr>
            <w:r w:rsidRPr="008E0D2B">
              <w:rPr>
                <w:rFonts w:ascii="Times New Roman" w:hAnsi="Times New Roman"/>
                <w:sz w:val="20"/>
                <w:lang w:eastAsia="zh-CN"/>
              </w:rPr>
              <w:t>1</w:t>
            </w:r>
          </w:p>
        </w:tc>
        <w:tc>
          <w:tcPr>
            <w:tcW w:w="1417" w:type="dxa"/>
            <w:tcBorders>
              <w:top w:val="single" w:sz="4" w:space="0" w:color="auto"/>
              <w:left w:val="single" w:sz="4" w:space="0" w:color="auto"/>
              <w:bottom w:val="single" w:sz="4" w:space="0" w:color="auto"/>
              <w:right w:val="single" w:sz="4" w:space="0" w:color="auto"/>
            </w:tcBorders>
            <w:hideMark/>
          </w:tcPr>
          <w:p w14:paraId="6BCF93A0" w14:textId="77777777" w:rsidR="008E0D2B" w:rsidRPr="008E0D2B" w:rsidRDefault="008E0D2B" w:rsidP="005A4D2D">
            <w:pPr>
              <w:pStyle w:val="TAC"/>
              <w:rPr>
                <w:rFonts w:ascii="Times New Roman" w:hAnsi="Times New Roman"/>
                <w:sz w:val="20"/>
                <w:lang w:val="fr-FR"/>
              </w:rPr>
            </w:pPr>
            <w:r w:rsidRPr="008E0D2B">
              <w:rPr>
                <w:rFonts w:ascii="Times New Roman" w:hAnsi="Times New Roman"/>
                <w:sz w:val="20"/>
                <w:lang w:val="fr-FR"/>
              </w:rPr>
              <w:t>≤ 200</w:t>
            </w:r>
          </w:p>
        </w:tc>
        <w:tc>
          <w:tcPr>
            <w:tcW w:w="2552" w:type="dxa"/>
            <w:tcBorders>
              <w:top w:val="single" w:sz="4" w:space="0" w:color="auto"/>
              <w:left w:val="single" w:sz="4" w:space="0" w:color="auto"/>
              <w:bottom w:val="single" w:sz="4" w:space="0" w:color="auto"/>
              <w:right w:val="single" w:sz="4" w:space="0" w:color="auto"/>
            </w:tcBorders>
            <w:vAlign w:val="bottom"/>
            <w:hideMark/>
          </w:tcPr>
          <w:p w14:paraId="155F4023" w14:textId="77777777" w:rsidR="008E0D2B" w:rsidRPr="008E0D2B" w:rsidRDefault="008E0D2B" w:rsidP="005A4D2D">
            <w:pPr>
              <w:pStyle w:val="TAC"/>
              <w:rPr>
                <w:rFonts w:ascii="Times New Roman" w:hAnsi="Times New Roman"/>
                <w:color w:val="000000" w:themeColor="text1"/>
                <w:kern w:val="24"/>
                <w:sz w:val="20"/>
                <w:lang w:eastAsia="zh-CN"/>
              </w:rPr>
            </w:pPr>
            <w:r w:rsidRPr="008E0D2B">
              <w:rPr>
                <w:rFonts w:ascii="Times New Roman" w:hAnsi="Times New Roman"/>
                <w:color w:val="000000" w:themeColor="text1"/>
                <w:kern w:val="24"/>
                <w:sz w:val="20"/>
                <w:lang w:eastAsia="zh-CN"/>
              </w:rPr>
              <w:t>2</w:t>
            </w:r>
          </w:p>
        </w:tc>
        <w:tc>
          <w:tcPr>
            <w:tcW w:w="2551" w:type="dxa"/>
            <w:tcBorders>
              <w:top w:val="single" w:sz="4" w:space="0" w:color="auto"/>
              <w:left w:val="single" w:sz="4" w:space="0" w:color="auto"/>
              <w:bottom w:val="single" w:sz="4" w:space="0" w:color="auto"/>
              <w:right w:val="single" w:sz="4" w:space="0" w:color="auto"/>
            </w:tcBorders>
            <w:vAlign w:val="bottom"/>
            <w:hideMark/>
          </w:tcPr>
          <w:p w14:paraId="022C3E7C" w14:textId="77777777" w:rsidR="008E0D2B" w:rsidRPr="008E0D2B" w:rsidRDefault="008E0D2B" w:rsidP="005A4D2D">
            <w:pPr>
              <w:pStyle w:val="TAC"/>
              <w:rPr>
                <w:rFonts w:ascii="Times New Roman" w:hAnsi="Times New Roman"/>
                <w:color w:val="000000" w:themeColor="text1"/>
                <w:kern w:val="24"/>
                <w:sz w:val="20"/>
                <w:lang w:eastAsia="zh-CN"/>
              </w:rPr>
            </w:pPr>
            <w:r w:rsidRPr="008E0D2B">
              <w:rPr>
                <w:rFonts w:ascii="Times New Roman" w:hAnsi="Times New Roman"/>
                <w:color w:val="000000" w:themeColor="text1"/>
                <w:kern w:val="24"/>
                <w:sz w:val="20"/>
                <w:lang w:eastAsia="zh-CN"/>
              </w:rPr>
              <w:t>2</w:t>
            </w:r>
          </w:p>
        </w:tc>
      </w:tr>
      <w:tr w:rsidR="008E0D2B" w:rsidRPr="008E0D2B" w14:paraId="257A7819" w14:textId="77777777" w:rsidTr="005A4D2D">
        <w:trPr>
          <w:trHeight w:val="101"/>
          <w:jc w:val="center"/>
        </w:trPr>
        <w:tc>
          <w:tcPr>
            <w:tcW w:w="649" w:type="dxa"/>
            <w:tcBorders>
              <w:top w:val="nil"/>
              <w:left w:val="single" w:sz="4" w:space="0" w:color="auto"/>
              <w:bottom w:val="nil"/>
              <w:right w:val="single" w:sz="4" w:space="0" w:color="auto"/>
            </w:tcBorders>
          </w:tcPr>
          <w:p w14:paraId="3840F86B" w14:textId="77777777" w:rsidR="008E0D2B" w:rsidRPr="008E0D2B" w:rsidRDefault="008E0D2B" w:rsidP="005A4D2D">
            <w:pPr>
              <w:pStyle w:val="TAC"/>
              <w:rPr>
                <w:rFonts w:ascii="Times New Roman" w:hAnsi="Times New Roman"/>
                <w:sz w:val="20"/>
                <w:lang w:eastAsia="zh-CN"/>
              </w:rPr>
            </w:pPr>
          </w:p>
        </w:tc>
        <w:tc>
          <w:tcPr>
            <w:tcW w:w="1473" w:type="dxa"/>
            <w:tcBorders>
              <w:top w:val="nil"/>
              <w:left w:val="single" w:sz="4" w:space="0" w:color="auto"/>
              <w:bottom w:val="nil"/>
              <w:right w:val="single" w:sz="4" w:space="0" w:color="auto"/>
            </w:tcBorders>
          </w:tcPr>
          <w:p w14:paraId="2F86F6D1" w14:textId="77777777" w:rsidR="008E0D2B" w:rsidRPr="008E0D2B" w:rsidRDefault="008E0D2B" w:rsidP="005A4D2D">
            <w:pPr>
              <w:pStyle w:val="TAC"/>
              <w:rPr>
                <w:rFonts w:ascii="Times New Roman" w:hAnsi="Times New Roman"/>
                <w:sz w:val="20"/>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7B77083" w14:textId="77777777" w:rsidR="008E0D2B" w:rsidRPr="008E0D2B" w:rsidRDefault="008E0D2B" w:rsidP="005A4D2D">
            <w:pPr>
              <w:pStyle w:val="TAC"/>
              <w:rPr>
                <w:rFonts w:ascii="Times New Roman" w:hAnsi="Times New Roman"/>
                <w:sz w:val="20"/>
                <w:lang w:val="fr-FR"/>
              </w:rPr>
            </w:pPr>
            <w:r w:rsidRPr="008E0D2B">
              <w:rPr>
                <w:rFonts w:ascii="Times New Roman" w:hAnsi="Times New Roman"/>
                <w:sz w:val="20"/>
                <w:lang w:val="fr-FR"/>
              </w:rPr>
              <w:t>300, 500</w:t>
            </w:r>
          </w:p>
        </w:tc>
        <w:tc>
          <w:tcPr>
            <w:tcW w:w="2552" w:type="dxa"/>
            <w:tcBorders>
              <w:top w:val="single" w:sz="4" w:space="0" w:color="auto"/>
              <w:left w:val="single" w:sz="4" w:space="0" w:color="auto"/>
              <w:bottom w:val="single" w:sz="4" w:space="0" w:color="auto"/>
              <w:right w:val="single" w:sz="4" w:space="0" w:color="auto"/>
            </w:tcBorders>
            <w:vAlign w:val="bottom"/>
            <w:hideMark/>
          </w:tcPr>
          <w:p w14:paraId="03644176" w14:textId="77777777" w:rsidR="008E0D2B" w:rsidRPr="008E0D2B" w:rsidRDefault="008E0D2B" w:rsidP="005A4D2D">
            <w:pPr>
              <w:pStyle w:val="TAC"/>
              <w:rPr>
                <w:rFonts w:ascii="Times New Roman" w:hAnsi="Times New Roman"/>
                <w:color w:val="000000" w:themeColor="text1"/>
                <w:kern w:val="24"/>
                <w:sz w:val="20"/>
                <w:lang w:eastAsia="zh-CN"/>
              </w:rPr>
            </w:pPr>
            <w:r w:rsidRPr="008E0D2B">
              <w:rPr>
                <w:rFonts w:ascii="Times New Roman" w:hAnsi="Times New Roman"/>
                <w:color w:val="000000" w:themeColor="text1"/>
                <w:kern w:val="24"/>
                <w:sz w:val="20"/>
                <w:lang w:eastAsia="zh-CN"/>
              </w:rPr>
              <w:t>2</w:t>
            </w:r>
          </w:p>
        </w:tc>
        <w:tc>
          <w:tcPr>
            <w:tcW w:w="2551" w:type="dxa"/>
            <w:tcBorders>
              <w:top w:val="single" w:sz="4" w:space="0" w:color="auto"/>
              <w:left w:val="single" w:sz="4" w:space="0" w:color="auto"/>
              <w:bottom w:val="single" w:sz="4" w:space="0" w:color="auto"/>
              <w:right w:val="single" w:sz="4" w:space="0" w:color="auto"/>
            </w:tcBorders>
            <w:vAlign w:val="bottom"/>
            <w:hideMark/>
          </w:tcPr>
          <w:p w14:paraId="3830069D" w14:textId="77777777" w:rsidR="008E0D2B" w:rsidRPr="008E0D2B" w:rsidRDefault="008E0D2B" w:rsidP="005A4D2D">
            <w:pPr>
              <w:pStyle w:val="TAC"/>
              <w:rPr>
                <w:rFonts w:ascii="Times New Roman" w:hAnsi="Times New Roman"/>
                <w:color w:val="000000" w:themeColor="text1"/>
                <w:kern w:val="24"/>
                <w:sz w:val="20"/>
                <w:lang w:eastAsia="zh-CN"/>
              </w:rPr>
            </w:pPr>
            <w:r w:rsidRPr="008E0D2B">
              <w:rPr>
                <w:rFonts w:ascii="Times New Roman" w:hAnsi="Times New Roman"/>
                <w:color w:val="000000" w:themeColor="text1"/>
                <w:kern w:val="24"/>
                <w:sz w:val="20"/>
                <w:lang w:eastAsia="zh-CN"/>
              </w:rPr>
              <w:t>2</w:t>
            </w:r>
          </w:p>
        </w:tc>
      </w:tr>
      <w:tr w:rsidR="008E0D2B" w:rsidRPr="008E0D2B" w14:paraId="7A9CCD50" w14:textId="77777777" w:rsidTr="005A4D2D">
        <w:trPr>
          <w:trHeight w:val="101"/>
          <w:jc w:val="center"/>
        </w:trPr>
        <w:tc>
          <w:tcPr>
            <w:tcW w:w="649" w:type="dxa"/>
            <w:tcBorders>
              <w:top w:val="nil"/>
              <w:left w:val="single" w:sz="4" w:space="0" w:color="auto"/>
              <w:bottom w:val="single" w:sz="4" w:space="0" w:color="auto"/>
              <w:right w:val="single" w:sz="4" w:space="0" w:color="auto"/>
            </w:tcBorders>
          </w:tcPr>
          <w:p w14:paraId="665E205C" w14:textId="77777777" w:rsidR="008E0D2B" w:rsidRPr="008E0D2B" w:rsidRDefault="008E0D2B" w:rsidP="005A4D2D">
            <w:pPr>
              <w:pStyle w:val="TAC"/>
              <w:rPr>
                <w:rFonts w:ascii="Times New Roman" w:hAnsi="Times New Roman"/>
                <w:sz w:val="20"/>
                <w:lang w:eastAsia="zh-CN"/>
              </w:rPr>
            </w:pPr>
          </w:p>
        </w:tc>
        <w:tc>
          <w:tcPr>
            <w:tcW w:w="1473" w:type="dxa"/>
            <w:tcBorders>
              <w:top w:val="nil"/>
              <w:left w:val="single" w:sz="4" w:space="0" w:color="auto"/>
              <w:bottom w:val="single" w:sz="4" w:space="0" w:color="auto"/>
              <w:right w:val="single" w:sz="4" w:space="0" w:color="auto"/>
            </w:tcBorders>
          </w:tcPr>
          <w:p w14:paraId="440C5BFD" w14:textId="77777777" w:rsidR="008E0D2B" w:rsidRPr="008E0D2B" w:rsidRDefault="008E0D2B" w:rsidP="005A4D2D">
            <w:pPr>
              <w:pStyle w:val="TAC"/>
              <w:rPr>
                <w:rFonts w:ascii="Times New Roman" w:hAnsi="Times New Roman"/>
                <w:sz w:val="20"/>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931C856" w14:textId="77777777" w:rsidR="008E0D2B" w:rsidRPr="008E0D2B" w:rsidRDefault="008E0D2B" w:rsidP="005A4D2D">
            <w:pPr>
              <w:pStyle w:val="TAC"/>
              <w:rPr>
                <w:rFonts w:ascii="Times New Roman" w:hAnsi="Times New Roman"/>
                <w:sz w:val="20"/>
                <w:lang w:val="fr-FR"/>
              </w:rPr>
            </w:pPr>
            <w:r w:rsidRPr="008E0D2B">
              <w:rPr>
                <w:rFonts w:ascii="Times New Roman" w:hAnsi="Times New Roman"/>
                <w:sz w:val="20"/>
                <w:lang w:val="fr-FR"/>
              </w:rPr>
              <w:t>900</w:t>
            </w:r>
          </w:p>
        </w:tc>
        <w:tc>
          <w:tcPr>
            <w:tcW w:w="2552" w:type="dxa"/>
            <w:tcBorders>
              <w:top w:val="single" w:sz="4" w:space="0" w:color="auto"/>
              <w:left w:val="single" w:sz="4" w:space="0" w:color="auto"/>
              <w:bottom w:val="single" w:sz="4" w:space="0" w:color="auto"/>
              <w:right w:val="single" w:sz="4" w:space="0" w:color="auto"/>
            </w:tcBorders>
            <w:vAlign w:val="bottom"/>
            <w:hideMark/>
          </w:tcPr>
          <w:p w14:paraId="75DF5365" w14:textId="77777777" w:rsidR="008E0D2B" w:rsidRPr="008E0D2B" w:rsidRDefault="008E0D2B" w:rsidP="005A4D2D">
            <w:pPr>
              <w:pStyle w:val="TAC"/>
              <w:rPr>
                <w:rFonts w:ascii="Times New Roman" w:hAnsi="Times New Roman"/>
                <w:color w:val="000000" w:themeColor="text1"/>
                <w:kern w:val="24"/>
                <w:sz w:val="20"/>
                <w:lang w:eastAsia="zh-CN"/>
              </w:rPr>
            </w:pPr>
            <w:r w:rsidRPr="008E0D2B">
              <w:rPr>
                <w:rFonts w:ascii="Times New Roman" w:hAnsi="Times New Roman"/>
                <w:color w:val="000000" w:themeColor="text1"/>
                <w:kern w:val="24"/>
                <w:sz w:val="20"/>
                <w:lang w:eastAsia="zh-CN"/>
              </w:rPr>
              <w:t>2</w:t>
            </w:r>
          </w:p>
        </w:tc>
        <w:tc>
          <w:tcPr>
            <w:tcW w:w="2551" w:type="dxa"/>
            <w:tcBorders>
              <w:top w:val="single" w:sz="4" w:space="0" w:color="auto"/>
              <w:left w:val="single" w:sz="4" w:space="0" w:color="auto"/>
              <w:bottom w:val="single" w:sz="4" w:space="0" w:color="auto"/>
              <w:right w:val="single" w:sz="4" w:space="0" w:color="auto"/>
            </w:tcBorders>
            <w:vAlign w:val="bottom"/>
            <w:hideMark/>
          </w:tcPr>
          <w:p w14:paraId="138F46D3" w14:textId="77777777" w:rsidR="008E0D2B" w:rsidRPr="008E0D2B" w:rsidRDefault="008E0D2B" w:rsidP="005A4D2D">
            <w:pPr>
              <w:pStyle w:val="TAC"/>
              <w:rPr>
                <w:rFonts w:ascii="Times New Roman" w:hAnsi="Times New Roman"/>
                <w:color w:val="000000" w:themeColor="text1"/>
                <w:kern w:val="24"/>
                <w:sz w:val="20"/>
                <w:lang w:eastAsia="zh-CN"/>
              </w:rPr>
            </w:pPr>
            <w:r w:rsidRPr="008E0D2B">
              <w:rPr>
                <w:rFonts w:ascii="Times New Roman" w:hAnsi="Times New Roman"/>
                <w:color w:val="000000" w:themeColor="text1"/>
                <w:kern w:val="24"/>
                <w:sz w:val="20"/>
                <w:lang w:eastAsia="zh-CN"/>
              </w:rPr>
              <w:t>2</w:t>
            </w:r>
          </w:p>
        </w:tc>
      </w:tr>
      <w:tr w:rsidR="008E0D2B" w:rsidRPr="008E0D2B" w14:paraId="4D33B598" w14:textId="77777777" w:rsidTr="005A4D2D">
        <w:trPr>
          <w:trHeight w:val="101"/>
          <w:jc w:val="center"/>
        </w:trPr>
        <w:tc>
          <w:tcPr>
            <w:tcW w:w="649" w:type="dxa"/>
            <w:tcBorders>
              <w:top w:val="single" w:sz="4" w:space="0" w:color="auto"/>
              <w:left w:val="single" w:sz="4" w:space="0" w:color="auto"/>
              <w:bottom w:val="nil"/>
              <w:right w:val="single" w:sz="4" w:space="0" w:color="auto"/>
            </w:tcBorders>
            <w:hideMark/>
          </w:tcPr>
          <w:p w14:paraId="6C7D6CE5" w14:textId="77777777" w:rsidR="008E0D2B" w:rsidRPr="008E0D2B" w:rsidRDefault="008E0D2B" w:rsidP="005A4D2D">
            <w:pPr>
              <w:pStyle w:val="TAC"/>
              <w:rPr>
                <w:rFonts w:ascii="Times New Roman" w:hAnsi="Times New Roman"/>
                <w:sz w:val="20"/>
                <w:lang w:eastAsia="zh-CN"/>
              </w:rPr>
            </w:pPr>
            <w:r w:rsidRPr="008E0D2B">
              <w:rPr>
                <w:rFonts w:ascii="Times New Roman" w:hAnsi="Times New Roman"/>
                <w:sz w:val="20"/>
                <w:lang w:eastAsia="zh-CN"/>
              </w:rPr>
              <w:t>1</w:t>
            </w:r>
          </w:p>
        </w:tc>
        <w:tc>
          <w:tcPr>
            <w:tcW w:w="1473" w:type="dxa"/>
            <w:tcBorders>
              <w:top w:val="single" w:sz="4" w:space="0" w:color="auto"/>
              <w:left w:val="single" w:sz="4" w:space="0" w:color="auto"/>
              <w:bottom w:val="nil"/>
              <w:right w:val="single" w:sz="4" w:space="0" w:color="auto"/>
            </w:tcBorders>
            <w:hideMark/>
          </w:tcPr>
          <w:p w14:paraId="22C790B1" w14:textId="77777777" w:rsidR="008E0D2B" w:rsidRPr="008E0D2B" w:rsidRDefault="008E0D2B" w:rsidP="005A4D2D">
            <w:pPr>
              <w:pStyle w:val="TAC"/>
              <w:rPr>
                <w:rFonts w:ascii="Times New Roman" w:hAnsi="Times New Roman"/>
                <w:sz w:val="20"/>
                <w:lang w:eastAsia="zh-CN"/>
              </w:rPr>
            </w:pPr>
            <w:r w:rsidRPr="008E0D2B">
              <w:rPr>
                <w:rFonts w:ascii="Times New Roman" w:hAnsi="Times New Roman"/>
                <w:sz w:val="20"/>
                <w:lang w:eastAsia="zh-CN"/>
              </w:rPr>
              <w:t>0.5</w:t>
            </w:r>
          </w:p>
        </w:tc>
        <w:tc>
          <w:tcPr>
            <w:tcW w:w="1417" w:type="dxa"/>
            <w:tcBorders>
              <w:top w:val="single" w:sz="4" w:space="0" w:color="auto"/>
              <w:left w:val="single" w:sz="4" w:space="0" w:color="auto"/>
              <w:bottom w:val="single" w:sz="4" w:space="0" w:color="auto"/>
              <w:right w:val="single" w:sz="4" w:space="0" w:color="auto"/>
            </w:tcBorders>
            <w:hideMark/>
          </w:tcPr>
          <w:p w14:paraId="5D06A7BF" w14:textId="77777777" w:rsidR="008E0D2B" w:rsidRPr="008E0D2B" w:rsidRDefault="008E0D2B" w:rsidP="005A4D2D">
            <w:pPr>
              <w:pStyle w:val="TAC"/>
              <w:rPr>
                <w:rFonts w:ascii="Times New Roman" w:hAnsi="Times New Roman"/>
                <w:sz w:val="20"/>
                <w:lang w:val="fr-FR"/>
              </w:rPr>
            </w:pPr>
            <w:r w:rsidRPr="008E0D2B">
              <w:rPr>
                <w:rFonts w:ascii="Times New Roman" w:hAnsi="Times New Roman"/>
                <w:sz w:val="20"/>
                <w:lang w:val="fr-FR"/>
              </w:rPr>
              <w:t>≤ 200</w:t>
            </w:r>
          </w:p>
        </w:tc>
        <w:tc>
          <w:tcPr>
            <w:tcW w:w="2552" w:type="dxa"/>
            <w:tcBorders>
              <w:top w:val="single" w:sz="4" w:space="0" w:color="auto"/>
              <w:left w:val="single" w:sz="4" w:space="0" w:color="auto"/>
              <w:bottom w:val="single" w:sz="4" w:space="0" w:color="auto"/>
              <w:right w:val="single" w:sz="4" w:space="0" w:color="auto"/>
            </w:tcBorders>
            <w:vAlign w:val="bottom"/>
            <w:hideMark/>
          </w:tcPr>
          <w:p w14:paraId="635E353C" w14:textId="77777777" w:rsidR="008E0D2B" w:rsidRPr="008E0D2B" w:rsidRDefault="008E0D2B" w:rsidP="005A4D2D">
            <w:pPr>
              <w:pStyle w:val="TAC"/>
              <w:rPr>
                <w:rFonts w:ascii="Times New Roman" w:hAnsi="Times New Roman"/>
                <w:color w:val="000000" w:themeColor="text1"/>
                <w:kern w:val="24"/>
                <w:sz w:val="20"/>
                <w:lang w:eastAsia="zh-CN"/>
              </w:rPr>
            </w:pPr>
            <w:r w:rsidRPr="008E0D2B">
              <w:rPr>
                <w:rFonts w:ascii="Times New Roman" w:hAnsi="Times New Roman"/>
                <w:color w:val="000000" w:themeColor="text1"/>
                <w:kern w:val="24"/>
                <w:sz w:val="20"/>
                <w:lang w:eastAsia="zh-CN"/>
              </w:rPr>
              <w:t>3</w:t>
            </w:r>
          </w:p>
        </w:tc>
        <w:tc>
          <w:tcPr>
            <w:tcW w:w="2551" w:type="dxa"/>
            <w:tcBorders>
              <w:top w:val="single" w:sz="4" w:space="0" w:color="auto"/>
              <w:left w:val="single" w:sz="4" w:space="0" w:color="auto"/>
              <w:bottom w:val="single" w:sz="4" w:space="0" w:color="auto"/>
              <w:right w:val="single" w:sz="4" w:space="0" w:color="auto"/>
            </w:tcBorders>
            <w:vAlign w:val="bottom"/>
            <w:hideMark/>
          </w:tcPr>
          <w:p w14:paraId="302D1963" w14:textId="77777777" w:rsidR="008E0D2B" w:rsidRPr="008E0D2B" w:rsidRDefault="008E0D2B" w:rsidP="005A4D2D">
            <w:pPr>
              <w:pStyle w:val="TAC"/>
              <w:rPr>
                <w:rFonts w:ascii="Times New Roman" w:hAnsi="Times New Roman"/>
                <w:color w:val="000000" w:themeColor="text1"/>
                <w:kern w:val="24"/>
                <w:sz w:val="20"/>
                <w:lang w:eastAsia="zh-CN"/>
              </w:rPr>
            </w:pPr>
            <w:r w:rsidRPr="008E0D2B">
              <w:rPr>
                <w:rFonts w:ascii="Times New Roman" w:hAnsi="Times New Roman"/>
                <w:color w:val="000000" w:themeColor="text1"/>
                <w:kern w:val="24"/>
                <w:sz w:val="20"/>
                <w:lang w:eastAsia="zh-CN"/>
              </w:rPr>
              <w:t>2</w:t>
            </w:r>
          </w:p>
        </w:tc>
      </w:tr>
      <w:tr w:rsidR="008E0D2B" w:rsidRPr="008E0D2B" w14:paraId="135A4103" w14:textId="77777777" w:rsidTr="005A4D2D">
        <w:trPr>
          <w:trHeight w:val="101"/>
          <w:jc w:val="center"/>
        </w:trPr>
        <w:tc>
          <w:tcPr>
            <w:tcW w:w="649" w:type="dxa"/>
            <w:tcBorders>
              <w:top w:val="nil"/>
              <w:left w:val="single" w:sz="4" w:space="0" w:color="auto"/>
              <w:bottom w:val="nil"/>
              <w:right w:val="single" w:sz="4" w:space="0" w:color="auto"/>
            </w:tcBorders>
          </w:tcPr>
          <w:p w14:paraId="53CA5EC3" w14:textId="77777777" w:rsidR="008E0D2B" w:rsidRPr="008E0D2B" w:rsidRDefault="008E0D2B" w:rsidP="005A4D2D">
            <w:pPr>
              <w:pStyle w:val="TAC"/>
              <w:rPr>
                <w:rFonts w:ascii="Times New Roman" w:hAnsi="Times New Roman"/>
                <w:sz w:val="20"/>
                <w:lang w:eastAsia="zh-CN"/>
              </w:rPr>
            </w:pPr>
          </w:p>
        </w:tc>
        <w:tc>
          <w:tcPr>
            <w:tcW w:w="1473" w:type="dxa"/>
            <w:tcBorders>
              <w:top w:val="nil"/>
              <w:left w:val="single" w:sz="4" w:space="0" w:color="auto"/>
              <w:bottom w:val="nil"/>
              <w:right w:val="single" w:sz="4" w:space="0" w:color="auto"/>
            </w:tcBorders>
          </w:tcPr>
          <w:p w14:paraId="15A230D0" w14:textId="77777777" w:rsidR="008E0D2B" w:rsidRPr="008E0D2B" w:rsidRDefault="008E0D2B" w:rsidP="005A4D2D">
            <w:pPr>
              <w:pStyle w:val="TAC"/>
              <w:rPr>
                <w:rFonts w:ascii="Times New Roman" w:hAnsi="Times New Roman"/>
                <w:sz w:val="20"/>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A376A77" w14:textId="77777777" w:rsidR="008E0D2B" w:rsidRPr="008E0D2B" w:rsidRDefault="008E0D2B" w:rsidP="005A4D2D">
            <w:pPr>
              <w:pStyle w:val="TAC"/>
              <w:rPr>
                <w:rFonts w:ascii="Times New Roman" w:hAnsi="Times New Roman"/>
                <w:sz w:val="20"/>
                <w:lang w:val="fr-FR"/>
              </w:rPr>
            </w:pPr>
            <w:r w:rsidRPr="008E0D2B">
              <w:rPr>
                <w:rFonts w:ascii="Times New Roman" w:hAnsi="Times New Roman"/>
                <w:sz w:val="20"/>
                <w:lang w:val="fr-FR"/>
              </w:rPr>
              <w:t>300, 500</w:t>
            </w:r>
          </w:p>
        </w:tc>
        <w:tc>
          <w:tcPr>
            <w:tcW w:w="2552" w:type="dxa"/>
            <w:tcBorders>
              <w:top w:val="single" w:sz="4" w:space="0" w:color="auto"/>
              <w:left w:val="single" w:sz="4" w:space="0" w:color="auto"/>
              <w:bottom w:val="single" w:sz="4" w:space="0" w:color="auto"/>
              <w:right w:val="single" w:sz="4" w:space="0" w:color="auto"/>
            </w:tcBorders>
            <w:vAlign w:val="bottom"/>
            <w:hideMark/>
          </w:tcPr>
          <w:p w14:paraId="0AFC14FA" w14:textId="77777777" w:rsidR="008E0D2B" w:rsidRPr="008E0D2B" w:rsidRDefault="008E0D2B" w:rsidP="005A4D2D">
            <w:pPr>
              <w:pStyle w:val="TAC"/>
              <w:rPr>
                <w:rFonts w:ascii="Times New Roman" w:hAnsi="Times New Roman"/>
                <w:color w:val="000000" w:themeColor="text1"/>
                <w:kern w:val="24"/>
                <w:sz w:val="20"/>
                <w:lang w:eastAsia="zh-CN"/>
              </w:rPr>
            </w:pPr>
            <w:r w:rsidRPr="008E0D2B">
              <w:rPr>
                <w:rFonts w:ascii="Times New Roman" w:hAnsi="Times New Roman"/>
                <w:color w:val="000000" w:themeColor="text1"/>
                <w:kern w:val="24"/>
                <w:sz w:val="20"/>
                <w:lang w:eastAsia="zh-CN"/>
              </w:rPr>
              <w:t>3</w:t>
            </w:r>
          </w:p>
        </w:tc>
        <w:tc>
          <w:tcPr>
            <w:tcW w:w="2551" w:type="dxa"/>
            <w:tcBorders>
              <w:top w:val="single" w:sz="4" w:space="0" w:color="auto"/>
              <w:left w:val="single" w:sz="4" w:space="0" w:color="auto"/>
              <w:bottom w:val="single" w:sz="4" w:space="0" w:color="auto"/>
              <w:right w:val="single" w:sz="4" w:space="0" w:color="auto"/>
            </w:tcBorders>
            <w:vAlign w:val="bottom"/>
            <w:hideMark/>
          </w:tcPr>
          <w:p w14:paraId="03BD61B6" w14:textId="77777777" w:rsidR="008E0D2B" w:rsidRPr="008E0D2B" w:rsidRDefault="008E0D2B" w:rsidP="005A4D2D">
            <w:pPr>
              <w:pStyle w:val="TAC"/>
              <w:rPr>
                <w:rFonts w:ascii="Times New Roman" w:hAnsi="Times New Roman"/>
                <w:color w:val="000000" w:themeColor="text1"/>
                <w:kern w:val="24"/>
                <w:sz w:val="20"/>
                <w:lang w:eastAsia="zh-CN"/>
              </w:rPr>
            </w:pPr>
            <w:r w:rsidRPr="008E0D2B">
              <w:rPr>
                <w:rFonts w:ascii="Times New Roman" w:hAnsi="Times New Roman"/>
                <w:color w:val="000000" w:themeColor="text1"/>
                <w:kern w:val="24"/>
                <w:sz w:val="20"/>
                <w:lang w:eastAsia="zh-CN"/>
              </w:rPr>
              <w:t>3</w:t>
            </w:r>
          </w:p>
        </w:tc>
      </w:tr>
      <w:tr w:rsidR="008E0D2B" w:rsidRPr="008E0D2B" w14:paraId="2D3A328F" w14:textId="77777777" w:rsidTr="005A4D2D">
        <w:trPr>
          <w:trHeight w:val="101"/>
          <w:jc w:val="center"/>
        </w:trPr>
        <w:tc>
          <w:tcPr>
            <w:tcW w:w="649" w:type="dxa"/>
            <w:tcBorders>
              <w:top w:val="nil"/>
              <w:left w:val="single" w:sz="4" w:space="0" w:color="auto"/>
              <w:bottom w:val="single" w:sz="4" w:space="0" w:color="auto"/>
              <w:right w:val="single" w:sz="4" w:space="0" w:color="auto"/>
            </w:tcBorders>
          </w:tcPr>
          <w:p w14:paraId="087CC4EB" w14:textId="77777777" w:rsidR="008E0D2B" w:rsidRPr="008E0D2B" w:rsidRDefault="008E0D2B" w:rsidP="005A4D2D">
            <w:pPr>
              <w:pStyle w:val="TAC"/>
              <w:rPr>
                <w:rFonts w:ascii="Times New Roman" w:hAnsi="Times New Roman"/>
                <w:sz w:val="20"/>
                <w:lang w:eastAsia="zh-CN"/>
              </w:rPr>
            </w:pPr>
          </w:p>
        </w:tc>
        <w:tc>
          <w:tcPr>
            <w:tcW w:w="1473" w:type="dxa"/>
            <w:tcBorders>
              <w:top w:val="nil"/>
              <w:left w:val="single" w:sz="4" w:space="0" w:color="auto"/>
              <w:bottom w:val="single" w:sz="4" w:space="0" w:color="auto"/>
              <w:right w:val="single" w:sz="4" w:space="0" w:color="auto"/>
            </w:tcBorders>
          </w:tcPr>
          <w:p w14:paraId="359B2105" w14:textId="77777777" w:rsidR="008E0D2B" w:rsidRPr="008E0D2B" w:rsidRDefault="008E0D2B" w:rsidP="005A4D2D">
            <w:pPr>
              <w:pStyle w:val="TAC"/>
              <w:rPr>
                <w:rFonts w:ascii="Times New Roman" w:hAnsi="Times New Roman"/>
                <w:sz w:val="20"/>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B4E98C2" w14:textId="77777777" w:rsidR="008E0D2B" w:rsidRPr="008E0D2B" w:rsidRDefault="008E0D2B" w:rsidP="005A4D2D">
            <w:pPr>
              <w:pStyle w:val="TAC"/>
              <w:rPr>
                <w:rFonts w:ascii="Times New Roman" w:hAnsi="Times New Roman"/>
                <w:sz w:val="20"/>
                <w:lang w:val="fr-FR"/>
              </w:rPr>
            </w:pPr>
            <w:r w:rsidRPr="008E0D2B">
              <w:rPr>
                <w:rFonts w:ascii="Times New Roman" w:hAnsi="Times New Roman"/>
                <w:sz w:val="20"/>
                <w:lang w:val="fr-FR"/>
              </w:rPr>
              <w:t>900</w:t>
            </w:r>
          </w:p>
        </w:tc>
        <w:tc>
          <w:tcPr>
            <w:tcW w:w="2552" w:type="dxa"/>
            <w:tcBorders>
              <w:top w:val="single" w:sz="4" w:space="0" w:color="auto"/>
              <w:left w:val="single" w:sz="4" w:space="0" w:color="auto"/>
              <w:bottom w:val="single" w:sz="4" w:space="0" w:color="auto"/>
              <w:right w:val="single" w:sz="4" w:space="0" w:color="auto"/>
            </w:tcBorders>
            <w:vAlign w:val="bottom"/>
            <w:hideMark/>
          </w:tcPr>
          <w:p w14:paraId="3146F915" w14:textId="77777777" w:rsidR="008E0D2B" w:rsidRPr="008E0D2B" w:rsidRDefault="008E0D2B" w:rsidP="005A4D2D">
            <w:pPr>
              <w:pStyle w:val="TAC"/>
              <w:rPr>
                <w:rFonts w:ascii="Times New Roman" w:hAnsi="Times New Roman"/>
                <w:color w:val="000000" w:themeColor="text1"/>
                <w:kern w:val="24"/>
                <w:sz w:val="20"/>
                <w:lang w:eastAsia="zh-CN"/>
              </w:rPr>
            </w:pPr>
            <w:r w:rsidRPr="008E0D2B">
              <w:rPr>
                <w:rFonts w:ascii="Times New Roman" w:hAnsi="Times New Roman"/>
                <w:color w:val="000000" w:themeColor="text1"/>
                <w:kern w:val="24"/>
                <w:sz w:val="20"/>
                <w:lang w:eastAsia="zh-CN"/>
              </w:rPr>
              <w:t>4</w:t>
            </w:r>
          </w:p>
        </w:tc>
        <w:tc>
          <w:tcPr>
            <w:tcW w:w="2551" w:type="dxa"/>
            <w:tcBorders>
              <w:top w:val="single" w:sz="4" w:space="0" w:color="auto"/>
              <w:left w:val="single" w:sz="4" w:space="0" w:color="auto"/>
              <w:bottom w:val="single" w:sz="4" w:space="0" w:color="auto"/>
              <w:right w:val="single" w:sz="4" w:space="0" w:color="auto"/>
            </w:tcBorders>
            <w:vAlign w:val="bottom"/>
            <w:hideMark/>
          </w:tcPr>
          <w:p w14:paraId="0ACE73B9" w14:textId="77777777" w:rsidR="008E0D2B" w:rsidRPr="008E0D2B" w:rsidRDefault="008E0D2B" w:rsidP="005A4D2D">
            <w:pPr>
              <w:pStyle w:val="TAC"/>
              <w:rPr>
                <w:rFonts w:ascii="Times New Roman" w:hAnsi="Times New Roman"/>
                <w:color w:val="000000" w:themeColor="text1"/>
                <w:kern w:val="24"/>
                <w:sz w:val="20"/>
                <w:lang w:eastAsia="zh-CN"/>
              </w:rPr>
            </w:pPr>
            <w:r w:rsidRPr="008E0D2B">
              <w:rPr>
                <w:rFonts w:ascii="Times New Roman" w:hAnsi="Times New Roman"/>
                <w:color w:val="000000" w:themeColor="text1"/>
                <w:kern w:val="24"/>
                <w:sz w:val="20"/>
                <w:lang w:eastAsia="zh-CN"/>
              </w:rPr>
              <w:t>4</w:t>
            </w:r>
          </w:p>
        </w:tc>
      </w:tr>
      <w:tr w:rsidR="008E0D2B" w:rsidRPr="008E0D2B" w14:paraId="78340204" w14:textId="77777777" w:rsidTr="005A4D2D">
        <w:trPr>
          <w:trHeight w:val="101"/>
          <w:jc w:val="center"/>
        </w:trPr>
        <w:tc>
          <w:tcPr>
            <w:tcW w:w="649" w:type="dxa"/>
            <w:tcBorders>
              <w:top w:val="single" w:sz="4" w:space="0" w:color="auto"/>
              <w:left w:val="single" w:sz="4" w:space="0" w:color="auto"/>
              <w:bottom w:val="nil"/>
              <w:right w:val="single" w:sz="4" w:space="0" w:color="auto"/>
            </w:tcBorders>
            <w:hideMark/>
          </w:tcPr>
          <w:p w14:paraId="2CB27430" w14:textId="77777777" w:rsidR="008E0D2B" w:rsidRPr="008E0D2B" w:rsidRDefault="008E0D2B" w:rsidP="005A4D2D">
            <w:pPr>
              <w:pStyle w:val="TAC"/>
              <w:rPr>
                <w:rFonts w:ascii="Times New Roman" w:hAnsi="Times New Roman"/>
                <w:sz w:val="20"/>
                <w:lang w:eastAsia="zh-CN"/>
              </w:rPr>
            </w:pPr>
            <w:r w:rsidRPr="008E0D2B">
              <w:rPr>
                <w:rFonts w:ascii="Times New Roman" w:hAnsi="Times New Roman"/>
                <w:sz w:val="20"/>
                <w:lang w:eastAsia="zh-CN"/>
              </w:rPr>
              <w:t>2</w:t>
            </w:r>
          </w:p>
        </w:tc>
        <w:tc>
          <w:tcPr>
            <w:tcW w:w="1473" w:type="dxa"/>
            <w:tcBorders>
              <w:top w:val="single" w:sz="4" w:space="0" w:color="auto"/>
              <w:left w:val="single" w:sz="4" w:space="0" w:color="auto"/>
              <w:bottom w:val="nil"/>
              <w:right w:val="single" w:sz="4" w:space="0" w:color="auto"/>
            </w:tcBorders>
            <w:hideMark/>
          </w:tcPr>
          <w:p w14:paraId="55201FEA" w14:textId="77777777" w:rsidR="008E0D2B" w:rsidRPr="008E0D2B" w:rsidRDefault="008E0D2B" w:rsidP="005A4D2D">
            <w:pPr>
              <w:pStyle w:val="TAC"/>
              <w:rPr>
                <w:rFonts w:ascii="Times New Roman" w:hAnsi="Times New Roman"/>
                <w:sz w:val="20"/>
                <w:lang w:eastAsia="zh-CN"/>
              </w:rPr>
            </w:pPr>
            <w:r w:rsidRPr="008E0D2B">
              <w:rPr>
                <w:rFonts w:ascii="Times New Roman" w:hAnsi="Times New Roman"/>
                <w:sz w:val="20"/>
                <w:lang w:eastAsia="zh-CN"/>
              </w:rPr>
              <w:t>0.25</w:t>
            </w:r>
          </w:p>
        </w:tc>
        <w:tc>
          <w:tcPr>
            <w:tcW w:w="1417" w:type="dxa"/>
            <w:tcBorders>
              <w:top w:val="single" w:sz="4" w:space="0" w:color="auto"/>
              <w:left w:val="single" w:sz="4" w:space="0" w:color="auto"/>
              <w:bottom w:val="single" w:sz="4" w:space="0" w:color="auto"/>
              <w:right w:val="single" w:sz="4" w:space="0" w:color="auto"/>
            </w:tcBorders>
            <w:hideMark/>
          </w:tcPr>
          <w:p w14:paraId="4C7542FA" w14:textId="77777777" w:rsidR="008E0D2B" w:rsidRPr="008E0D2B" w:rsidRDefault="008E0D2B" w:rsidP="005A4D2D">
            <w:pPr>
              <w:pStyle w:val="TAC"/>
              <w:rPr>
                <w:rFonts w:ascii="Times New Roman" w:hAnsi="Times New Roman"/>
                <w:sz w:val="20"/>
                <w:lang w:val="fr-FR"/>
              </w:rPr>
            </w:pPr>
            <w:r w:rsidRPr="008E0D2B">
              <w:rPr>
                <w:rFonts w:ascii="Times New Roman" w:hAnsi="Times New Roman"/>
                <w:sz w:val="20"/>
                <w:lang w:val="fr-FR"/>
              </w:rPr>
              <w:t>≤ 200</w:t>
            </w:r>
          </w:p>
        </w:tc>
        <w:tc>
          <w:tcPr>
            <w:tcW w:w="2552" w:type="dxa"/>
            <w:tcBorders>
              <w:top w:val="single" w:sz="4" w:space="0" w:color="auto"/>
              <w:left w:val="single" w:sz="4" w:space="0" w:color="auto"/>
              <w:bottom w:val="single" w:sz="4" w:space="0" w:color="auto"/>
              <w:right w:val="single" w:sz="4" w:space="0" w:color="auto"/>
            </w:tcBorders>
            <w:vAlign w:val="bottom"/>
            <w:hideMark/>
          </w:tcPr>
          <w:p w14:paraId="49974B09" w14:textId="77777777" w:rsidR="008E0D2B" w:rsidRPr="008E0D2B" w:rsidRDefault="008E0D2B" w:rsidP="005A4D2D">
            <w:pPr>
              <w:pStyle w:val="TAC"/>
              <w:rPr>
                <w:rFonts w:ascii="Times New Roman" w:hAnsi="Times New Roman"/>
                <w:color w:val="000000" w:themeColor="text1"/>
                <w:kern w:val="24"/>
                <w:sz w:val="20"/>
                <w:lang w:eastAsia="zh-CN"/>
              </w:rPr>
            </w:pPr>
            <w:r w:rsidRPr="008E0D2B">
              <w:rPr>
                <w:rFonts w:ascii="Times New Roman" w:hAnsi="Times New Roman"/>
                <w:color w:val="000000" w:themeColor="text1"/>
                <w:kern w:val="24"/>
                <w:sz w:val="20"/>
                <w:lang w:eastAsia="zh-CN"/>
              </w:rPr>
              <w:t>4</w:t>
            </w:r>
          </w:p>
        </w:tc>
        <w:tc>
          <w:tcPr>
            <w:tcW w:w="2551" w:type="dxa"/>
            <w:tcBorders>
              <w:top w:val="single" w:sz="4" w:space="0" w:color="auto"/>
              <w:left w:val="single" w:sz="4" w:space="0" w:color="auto"/>
              <w:bottom w:val="single" w:sz="4" w:space="0" w:color="auto"/>
              <w:right w:val="single" w:sz="4" w:space="0" w:color="auto"/>
            </w:tcBorders>
            <w:vAlign w:val="bottom"/>
            <w:hideMark/>
          </w:tcPr>
          <w:p w14:paraId="4C26666B" w14:textId="77777777" w:rsidR="008E0D2B" w:rsidRPr="008E0D2B" w:rsidRDefault="008E0D2B" w:rsidP="005A4D2D">
            <w:pPr>
              <w:pStyle w:val="TAC"/>
              <w:rPr>
                <w:rFonts w:ascii="Times New Roman" w:hAnsi="Times New Roman"/>
                <w:color w:val="000000" w:themeColor="text1"/>
                <w:kern w:val="24"/>
                <w:sz w:val="20"/>
                <w:lang w:eastAsia="zh-CN"/>
              </w:rPr>
            </w:pPr>
            <w:r w:rsidRPr="008E0D2B">
              <w:rPr>
                <w:rFonts w:ascii="Times New Roman" w:hAnsi="Times New Roman"/>
                <w:color w:val="000000" w:themeColor="text1"/>
                <w:kern w:val="24"/>
                <w:sz w:val="20"/>
                <w:lang w:eastAsia="zh-CN"/>
              </w:rPr>
              <w:t>3</w:t>
            </w:r>
          </w:p>
        </w:tc>
      </w:tr>
      <w:tr w:rsidR="008E0D2B" w:rsidRPr="008E0D2B" w14:paraId="4CADF545" w14:textId="77777777" w:rsidTr="005A4D2D">
        <w:trPr>
          <w:trHeight w:val="101"/>
          <w:jc w:val="center"/>
        </w:trPr>
        <w:tc>
          <w:tcPr>
            <w:tcW w:w="649" w:type="dxa"/>
            <w:tcBorders>
              <w:top w:val="nil"/>
              <w:left w:val="single" w:sz="4" w:space="0" w:color="auto"/>
              <w:bottom w:val="nil"/>
              <w:right w:val="single" w:sz="4" w:space="0" w:color="auto"/>
            </w:tcBorders>
          </w:tcPr>
          <w:p w14:paraId="7E3E49E9" w14:textId="77777777" w:rsidR="008E0D2B" w:rsidRPr="008E0D2B" w:rsidRDefault="008E0D2B" w:rsidP="005A4D2D">
            <w:pPr>
              <w:pStyle w:val="TAC"/>
              <w:rPr>
                <w:rFonts w:ascii="Times New Roman" w:hAnsi="Times New Roman"/>
                <w:sz w:val="20"/>
                <w:lang w:eastAsia="zh-CN"/>
              </w:rPr>
            </w:pPr>
          </w:p>
        </w:tc>
        <w:tc>
          <w:tcPr>
            <w:tcW w:w="1473" w:type="dxa"/>
            <w:tcBorders>
              <w:top w:val="nil"/>
              <w:left w:val="single" w:sz="4" w:space="0" w:color="auto"/>
              <w:bottom w:val="nil"/>
              <w:right w:val="single" w:sz="4" w:space="0" w:color="auto"/>
            </w:tcBorders>
          </w:tcPr>
          <w:p w14:paraId="36A67697" w14:textId="77777777" w:rsidR="008E0D2B" w:rsidRPr="008E0D2B" w:rsidRDefault="008E0D2B" w:rsidP="005A4D2D">
            <w:pPr>
              <w:pStyle w:val="TAC"/>
              <w:rPr>
                <w:rFonts w:ascii="Times New Roman" w:hAnsi="Times New Roman"/>
                <w:sz w:val="20"/>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B205DF1" w14:textId="77777777" w:rsidR="008E0D2B" w:rsidRPr="008E0D2B" w:rsidRDefault="008E0D2B" w:rsidP="005A4D2D">
            <w:pPr>
              <w:pStyle w:val="TAC"/>
              <w:rPr>
                <w:rFonts w:ascii="Times New Roman" w:hAnsi="Times New Roman"/>
                <w:sz w:val="20"/>
                <w:lang w:val="fr-FR"/>
              </w:rPr>
            </w:pPr>
            <w:r w:rsidRPr="008E0D2B">
              <w:rPr>
                <w:rFonts w:ascii="Times New Roman" w:hAnsi="Times New Roman"/>
                <w:sz w:val="20"/>
                <w:lang w:val="fr-FR"/>
              </w:rPr>
              <w:t>300, 500</w:t>
            </w:r>
          </w:p>
        </w:tc>
        <w:tc>
          <w:tcPr>
            <w:tcW w:w="2552" w:type="dxa"/>
            <w:tcBorders>
              <w:top w:val="single" w:sz="4" w:space="0" w:color="auto"/>
              <w:left w:val="single" w:sz="4" w:space="0" w:color="auto"/>
              <w:bottom w:val="single" w:sz="4" w:space="0" w:color="auto"/>
              <w:right w:val="single" w:sz="4" w:space="0" w:color="auto"/>
            </w:tcBorders>
            <w:vAlign w:val="bottom"/>
            <w:hideMark/>
          </w:tcPr>
          <w:p w14:paraId="13C0AD49" w14:textId="77777777" w:rsidR="008E0D2B" w:rsidRPr="008E0D2B" w:rsidRDefault="008E0D2B" w:rsidP="005A4D2D">
            <w:pPr>
              <w:pStyle w:val="TAC"/>
              <w:rPr>
                <w:rFonts w:ascii="Times New Roman" w:hAnsi="Times New Roman"/>
                <w:color w:val="000000" w:themeColor="text1"/>
                <w:kern w:val="24"/>
                <w:sz w:val="20"/>
                <w:lang w:eastAsia="zh-CN"/>
              </w:rPr>
            </w:pPr>
            <w:r w:rsidRPr="008E0D2B">
              <w:rPr>
                <w:rFonts w:ascii="Times New Roman" w:hAnsi="Times New Roman"/>
                <w:color w:val="000000" w:themeColor="text1"/>
                <w:kern w:val="24"/>
                <w:sz w:val="20"/>
                <w:lang w:eastAsia="zh-CN"/>
              </w:rPr>
              <w:t>5</w:t>
            </w:r>
          </w:p>
        </w:tc>
        <w:tc>
          <w:tcPr>
            <w:tcW w:w="2551" w:type="dxa"/>
            <w:tcBorders>
              <w:top w:val="single" w:sz="4" w:space="0" w:color="auto"/>
              <w:left w:val="single" w:sz="4" w:space="0" w:color="auto"/>
              <w:bottom w:val="single" w:sz="4" w:space="0" w:color="auto"/>
              <w:right w:val="single" w:sz="4" w:space="0" w:color="auto"/>
            </w:tcBorders>
            <w:vAlign w:val="bottom"/>
            <w:hideMark/>
          </w:tcPr>
          <w:p w14:paraId="61C48EFA" w14:textId="77777777" w:rsidR="008E0D2B" w:rsidRPr="008E0D2B" w:rsidRDefault="008E0D2B" w:rsidP="005A4D2D">
            <w:pPr>
              <w:pStyle w:val="TAC"/>
              <w:rPr>
                <w:rFonts w:ascii="Times New Roman" w:hAnsi="Times New Roman"/>
                <w:color w:val="000000" w:themeColor="text1"/>
                <w:kern w:val="24"/>
                <w:sz w:val="20"/>
                <w:lang w:eastAsia="zh-CN"/>
              </w:rPr>
            </w:pPr>
            <w:r w:rsidRPr="008E0D2B">
              <w:rPr>
                <w:rFonts w:ascii="Times New Roman" w:hAnsi="Times New Roman"/>
                <w:color w:val="000000" w:themeColor="text1"/>
                <w:kern w:val="24"/>
                <w:sz w:val="20"/>
                <w:lang w:eastAsia="zh-CN"/>
              </w:rPr>
              <w:t>4</w:t>
            </w:r>
          </w:p>
        </w:tc>
      </w:tr>
      <w:tr w:rsidR="008E0D2B" w:rsidRPr="008E0D2B" w14:paraId="36D33CDF" w14:textId="77777777" w:rsidTr="005A4D2D">
        <w:trPr>
          <w:trHeight w:val="101"/>
          <w:jc w:val="center"/>
        </w:trPr>
        <w:tc>
          <w:tcPr>
            <w:tcW w:w="649" w:type="dxa"/>
            <w:tcBorders>
              <w:top w:val="nil"/>
              <w:left w:val="single" w:sz="4" w:space="0" w:color="auto"/>
              <w:bottom w:val="single" w:sz="4" w:space="0" w:color="auto"/>
              <w:right w:val="single" w:sz="4" w:space="0" w:color="auto"/>
            </w:tcBorders>
          </w:tcPr>
          <w:p w14:paraId="48A739D9" w14:textId="77777777" w:rsidR="008E0D2B" w:rsidRPr="008E0D2B" w:rsidRDefault="008E0D2B" w:rsidP="005A4D2D">
            <w:pPr>
              <w:pStyle w:val="TAC"/>
              <w:rPr>
                <w:rFonts w:ascii="Times New Roman" w:hAnsi="Times New Roman"/>
                <w:sz w:val="20"/>
                <w:lang w:eastAsia="zh-CN"/>
              </w:rPr>
            </w:pPr>
          </w:p>
        </w:tc>
        <w:tc>
          <w:tcPr>
            <w:tcW w:w="1473" w:type="dxa"/>
            <w:tcBorders>
              <w:top w:val="nil"/>
              <w:left w:val="single" w:sz="4" w:space="0" w:color="auto"/>
              <w:bottom w:val="single" w:sz="4" w:space="0" w:color="auto"/>
              <w:right w:val="single" w:sz="4" w:space="0" w:color="auto"/>
            </w:tcBorders>
          </w:tcPr>
          <w:p w14:paraId="5263153E" w14:textId="77777777" w:rsidR="008E0D2B" w:rsidRPr="008E0D2B" w:rsidRDefault="008E0D2B" w:rsidP="005A4D2D">
            <w:pPr>
              <w:pStyle w:val="TAC"/>
              <w:rPr>
                <w:rFonts w:ascii="Times New Roman" w:hAnsi="Times New Roman"/>
                <w:sz w:val="20"/>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E32DC71" w14:textId="77777777" w:rsidR="008E0D2B" w:rsidRPr="008E0D2B" w:rsidRDefault="008E0D2B" w:rsidP="005A4D2D">
            <w:pPr>
              <w:pStyle w:val="TAC"/>
              <w:rPr>
                <w:rFonts w:ascii="Times New Roman" w:hAnsi="Times New Roman"/>
                <w:sz w:val="20"/>
                <w:lang w:val="fr-FR"/>
              </w:rPr>
            </w:pPr>
            <w:r w:rsidRPr="008E0D2B">
              <w:rPr>
                <w:rFonts w:ascii="Times New Roman" w:hAnsi="Times New Roman"/>
                <w:sz w:val="20"/>
                <w:lang w:val="fr-FR"/>
              </w:rPr>
              <w:t>900</w:t>
            </w:r>
          </w:p>
        </w:tc>
        <w:tc>
          <w:tcPr>
            <w:tcW w:w="2552" w:type="dxa"/>
            <w:tcBorders>
              <w:top w:val="single" w:sz="4" w:space="0" w:color="auto"/>
              <w:left w:val="single" w:sz="4" w:space="0" w:color="auto"/>
              <w:bottom w:val="single" w:sz="4" w:space="0" w:color="auto"/>
              <w:right w:val="single" w:sz="4" w:space="0" w:color="auto"/>
            </w:tcBorders>
            <w:vAlign w:val="bottom"/>
            <w:hideMark/>
          </w:tcPr>
          <w:p w14:paraId="403FAAA0" w14:textId="77777777" w:rsidR="008E0D2B" w:rsidRPr="008E0D2B" w:rsidRDefault="008E0D2B" w:rsidP="005A4D2D">
            <w:pPr>
              <w:pStyle w:val="TAC"/>
              <w:rPr>
                <w:rFonts w:ascii="Times New Roman" w:hAnsi="Times New Roman"/>
                <w:color w:val="000000" w:themeColor="text1"/>
                <w:kern w:val="24"/>
                <w:sz w:val="20"/>
                <w:lang w:eastAsia="zh-CN"/>
              </w:rPr>
            </w:pPr>
            <w:r w:rsidRPr="008E0D2B">
              <w:rPr>
                <w:rFonts w:ascii="Times New Roman" w:hAnsi="Times New Roman"/>
                <w:color w:val="000000" w:themeColor="text1"/>
                <w:kern w:val="24"/>
                <w:sz w:val="20"/>
                <w:lang w:eastAsia="zh-CN"/>
              </w:rPr>
              <w:t>7</w:t>
            </w:r>
          </w:p>
        </w:tc>
        <w:tc>
          <w:tcPr>
            <w:tcW w:w="2551" w:type="dxa"/>
            <w:tcBorders>
              <w:top w:val="single" w:sz="4" w:space="0" w:color="auto"/>
              <w:left w:val="single" w:sz="4" w:space="0" w:color="auto"/>
              <w:bottom w:val="single" w:sz="4" w:space="0" w:color="auto"/>
              <w:right w:val="single" w:sz="4" w:space="0" w:color="auto"/>
            </w:tcBorders>
            <w:vAlign w:val="bottom"/>
            <w:hideMark/>
          </w:tcPr>
          <w:p w14:paraId="65819237" w14:textId="77777777" w:rsidR="008E0D2B" w:rsidRPr="008E0D2B" w:rsidRDefault="008E0D2B" w:rsidP="005A4D2D">
            <w:pPr>
              <w:pStyle w:val="TAC"/>
              <w:rPr>
                <w:rFonts w:ascii="Times New Roman" w:hAnsi="Times New Roman"/>
                <w:color w:val="000000" w:themeColor="text1"/>
                <w:kern w:val="24"/>
                <w:sz w:val="20"/>
                <w:lang w:eastAsia="zh-CN"/>
              </w:rPr>
            </w:pPr>
            <w:r w:rsidRPr="008E0D2B">
              <w:rPr>
                <w:rFonts w:ascii="Times New Roman" w:hAnsi="Times New Roman"/>
                <w:color w:val="000000" w:themeColor="text1"/>
                <w:kern w:val="24"/>
                <w:sz w:val="20"/>
                <w:lang w:eastAsia="zh-CN"/>
              </w:rPr>
              <w:t>6</w:t>
            </w:r>
          </w:p>
        </w:tc>
      </w:tr>
      <w:tr w:rsidR="008E0D2B" w:rsidRPr="008E0D2B" w14:paraId="0C48ED84" w14:textId="77777777" w:rsidTr="005A4D2D">
        <w:trPr>
          <w:trHeight w:val="101"/>
          <w:jc w:val="center"/>
        </w:trPr>
        <w:tc>
          <w:tcPr>
            <w:tcW w:w="649" w:type="dxa"/>
            <w:tcBorders>
              <w:top w:val="single" w:sz="4" w:space="0" w:color="auto"/>
              <w:left w:val="single" w:sz="4" w:space="0" w:color="auto"/>
              <w:bottom w:val="nil"/>
              <w:right w:val="single" w:sz="4" w:space="0" w:color="auto"/>
            </w:tcBorders>
            <w:hideMark/>
          </w:tcPr>
          <w:p w14:paraId="60D2F846" w14:textId="77777777" w:rsidR="008E0D2B" w:rsidRPr="008E0D2B" w:rsidRDefault="008E0D2B" w:rsidP="005A4D2D">
            <w:pPr>
              <w:pStyle w:val="TAC"/>
              <w:rPr>
                <w:rFonts w:ascii="Times New Roman" w:hAnsi="Times New Roman"/>
                <w:sz w:val="20"/>
                <w:lang w:eastAsia="zh-CN"/>
              </w:rPr>
            </w:pPr>
            <w:r w:rsidRPr="008E0D2B">
              <w:rPr>
                <w:rFonts w:ascii="Times New Roman" w:hAnsi="Times New Roman"/>
                <w:sz w:val="20"/>
                <w:lang w:eastAsia="zh-CN"/>
              </w:rPr>
              <w:t>3</w:t>
            </w:r>
          </w:p>
        </w:tc>
        <w:tc>
          <w:tcPr>
            <w:tcW w:w="1473" w:type="dxa"/>
            <w:tcBorders>
              <w:top w:val="single" w:sz="4" w:space="0" w:color="auto"/>
              <w:left w:val="single" w:sz="4" w:space="0" w:color="auto"/>
              <w:bottom w:val="nil"/>
              <w:right w:val="single" w:sz="4" w:space="0" w:color="auto"/>
            </w:tcBorders>
            <w:hideMark/>
          </w:tcPr>
          <w:p w14:paraId="188B774A" w14:textId="77777777" w:rsidR="008E0D2B" w:rsidRPr="008E0D2B" w:rsidRDefault="008E0D2B" w:rsidP="005A4D2D">
            <w:pPr>
              <w:pStyle w:val="TAC"/>
              <w:rPr>
                <w:rFonts w:ascii="Times New Roman" w:hAnsi="Times New Roman"/>
                <w:sz w:val="20"/>
                <w:lang w:eastAsia="zh-CN"/>
              </w:rPr>
            </w:pPr>
            <w:r w:rsidRPr="008E0D2B">
              <w:rPr>
                <w:rFonts w:ascii="Times New Roman" w:hAnsi="Times New Roman"/>
                <w:sz w:val="20"/>
                <w:lang w:eastAsia="zh-CN"/>
              </w:rPr>
              <w:t>0.125</w:t>
            </w:r>
          </w:p>
        </w:tc>
        <w:tc>
          <w:tcPr>
            <w:tcW w:w="1417" w:type="dxa"/>
            <w:tcBorders>
              <w:top w:val="single" w:sz="4" w:space="0" w:color="auto"/>
              <w:left w:val="single" w:sz="4" w:space="0" w:color="auto"/>
              <w:bottom w:val="single" w:sz="4" w:space="0" w:color="auto"/>
              <w:right w:val="single" w:sz="4" w:space="0" w:color="auto"/>
            </w:tcBorders>
            <w:hideMark/>
          </w:tcPr>
          <w:p w14:paraId="396C0DE7" w14:textId="77777777" w:rsidR="008E0D2B" w:rsidRPr="008E0D2B" w:rsidRDefault="008E0D2B" w:rsidP="005A4D2D">
            <w:pPr>
              <w:pStyle w:val="TAC"/>
              <w:rPr>
                <w:rFonts w:ascii="Times New Roman" w:hAnsi="Times New Roman"/>
                <w:sz w:val="20"/>
                <w:lang w:val="fr-FR"/>
              </w:rPr>
            </w:pPr>
            <w:r w:rsidRPr="008E0D2B">
              <w:rPr>
                <w:rFonts w:ascii="Times New Roman" w:hAnsi="Times New Roman"/>
                <w:sz w:val="20"/>
                <w:lang w:val="fr-FR"/>
              </w:rPr>
              <w:t>≤ 200</w:t>
            </w:r>
          </w:p>
        </w:tc>
        <w:tc>
          <w:tcPr>
            <w:tcW w:w="2552" w:type="dxa"/>
            <w:tcBorders>
              <w:top w:val="single" w:sz="4" w:space="0" w:color="auto"/>
              <w:left w:val="single" w:sz="4" w:space="0" w:color="auto"/>
              <w:bottom w:val="single" w:sz="4" w:space="0" w:color="auto"/>
              <w:right w:val="single" w:sz="4" w:space="0" w:color="auto"/>
            </w:tcBorders>
            <w:vAlign w:val="bottom"/>
            <w:hideMark/>
          </w:tcPr>
          <w:p w14:paraId="015E1D5B" w14:textId="77777777" w:rsidR="008E0D2B" w:rsidRPr="008E0D2B" w:rsidRDefault="008E0D2B" w:rsidP="005A4D2D">
            <w:pPr>
              <w:pStyle w:val="TAC"/>
              <w:rPr>
                <w:rFonts w:ascii="Times New Roman" w:hAnsi="Times New Roman"/>
                <w:color w:val="000000" w:themeColor="text1"/>
                <w:kern w:val="24"/>
                <w:sz w:val="20"/>
                <w:lang w:eastAsia="zh-CN"/>
              </w:rPr>
            </w:pPr>
            <w:r w:rsidRPr="008E0D2B">
              <w:rPr>
                <w:rFonts w:ascii="Times New Roman" w:hAnsi="Times New Roman"/>
                <w:color w:val="000000" w:themeColor="text1"/>
                <w:kern w:val="24"/>
                <w:sz w:val="20"/>
                <w:lang w:eastAsia="zh-CN"/>
              </w:rPr>
              <w:t>7</w:t>
            </w:r>
          </w:p>
        </w:tc>
        <w:tc>
          <w:tcPr>
            <w:tcW w:w="2551" w:type="dxa"/>
            <w:tcBorders>
              <w:top w:val="single" w:sz="4" w:space="0" w:color="auto"/>
              <w:left w:val="single" w:sz="4" w:space="0" w:color="auto"/>
              <w:bottom w:val="single" w:sz="4" w:space="0" w:color="auto"/>
              <w:right w:val="single" w:sz="4" w:space="0" w:color="auto"/>
            </w:tcBorders>
            <w:vAlign w:val="bottom"/>
            <w:hideMark/>
          </w:tcPr>
          <w:p w14:paraId="1298D5A6" w14:textId="77777777" w:rsidR="008E0D2B" w:rsidRPr="008E0D2B" w:rsidRDefault="008E0D2B" w:rsidP="005A4D2D">
            <w:pPr>
              <w:pStyle w:val="TAC"/>
              <w:rPr>
                <w:rFonts w:ascii="Times New Roman" w:hAnsi="Times New Roman"/>
                <w:color w:val="000000" w:themeColor="text1"/>
                <w:kern w:val="24"/>
                <w:sz w:val="20"/>
                <w:lang w:eastAsia="zh-CN"/>
              </w:rPr>
            </w:pPr>
            <w:r w:rsidRPr="008E0D2B">
              <w:rPr>
                <w:rFonts w:ascii="Times New Roman" w:hAnsi="Times New Roman"/>
                <w:color w:val="000000" w:themeColor="text1"/>
                <w:kern w:val="24"/>
                <w:sz w:val="20"/>
                <w:lang w:eastAsia="zh-CN"/>
              </w:rPr>
              <w:t>5</w:t>
            </w:r>
          </w:p>
        </w:tc>
      </w:tr>
      <w:tr w:rsidR="008E0D2B" w:rsidRPr="008E0D2B" w14:paraId="368B96FC" w14:textId="77777777" w:rsidTr="005A4D2D">
        <w:trPr>
          <w:trHeight w:val="101"/>
          <w:jc w:val="center"/>
        </w:trPr>
        <w:tc>
          <w:tcPr>
            <w:tcW w:w="649" w:type="dxa"/>
            <w:tcBorders>
              <w:top w:val="nil"/>
              <w:left w:val="single" w:sz="4" w:space="0" w:color="auto"/>
              <w:bottom w:val="nil"/>
              <w:right w:val="single" w:sz="4" w:space="0" w:color="auto"/>
            </w:tcBorders>
          </w:tcPr>
          <w:p w14:paraId="64CCA65F" w14:textId="77777777" w:rsidR="008E0D2B" w:rsidRPr="008E0D2B" w:rsidRDefault="008E0D2B" w:rsidP="005A4D2D">
            <w:pPr>
              <w:pStyle w:val="TAC"/>
              <w:rPr>
                <w:rFonts w:ascii="Times New Roman" w:hAnsi="Times New Roman"/>
                <w:sz w:val="20"/>
                <w:lang w:eastAsia="zh-CN"/>
              </w:rPr>
            </w:pPr>
          </w:p>
        </w:tc>
        <w:tc>
          <w:tcPr>
            <w:tcW w:w="1473" w:type="dxa"/>
            <w:tcBorders>
              <w:top w:val="nil"/>
              <w:left w:val="single" w:sz="4" w:space="0" w:color="auto"/>
              <w:bottom w:val="nil"/>
              <w:right w:val="single" w:sz="4" w:space="0" w:color="auto"/>
            </w:tcBorders>
          </w:tcPr>
          <w:p w14:paraId="1A1782A9" w14:textId="77777777" w:rsidR="008E0D2B" w:rsidRPr="008E0D2B" w:rsidRDefault="008E0D2B" w:rsidP="005A4D2D">
            <w:pPr>
              <w:pStyle w:val="TAC"/>
              <w:rPr>
                <w:rFonts w:ascii="Times New Roman" w:hAnsi="Times New Roman"/>
                <w:sz w:val="20"/>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2FC5E05" w14:textId="77777777" w:rsidR="008E0D2B" w:rsidRPr="008E0D2B" w:rsidRDefault="008E0D2B" w:rsidP="005A4D2D">
            <w:pPr>
              <w:pStyle w:val="TAC"/>
              <w:rPr>
                <w:rFonts w:ascii="Times New Roman" w:hAnsi="Times New Roman"/>
                <w:sz w:val="20"/>
                <w:lang w:val="fr-FR"/>
              </w:rPr>
            </w:pPr>
            <w:r w:rsidRPr="008E0D2B">
              <w:rPr>
                <w:rFonts w:ascii="Times New Roman" w:hAnsi="Times New Roman"/>
                <w:sz w:val="20"/>
                <w:lang w:val="fr-FR"/>
              </w:rPr>
              <w:t>300, 500</w:t>
            </w:r>
          </w:p>
        </w:tc>
        <w:tc>
          <w:tcPr>
            <w:tcW w:w="2552" w:type="dxa"/>
            <w:tcBorders>
              <w:top w:val="single" w:sz="4" w:space="0" w:color="auto"/>
              <w:left w:val="single" w:sz="4" w:space="0" w:color="auto"/>
              <w:bottom w:val="single" w:sz="4" w:space="0" w:color="auto"/>
              <w:right w:val="single" w:sz="4" w:space="0" w:color="auto"/>
            </w:tcBorders>
            <w:vAlign w:val="bottom"/>
            <w:hideMark/>
          </w:tcPr>
          <w:p w14:paraId="76AFAA5F" w14:textId="77777777" w:rsidR="008E0D2B" w:rsidRPr="008E0D2B" w:rsidRDefault="008E0D2B" w:rsidP="005A4D2D">
            <w:pPr>
              <w:pStyle w:val="TAC"/>
              <w:rPr>
                <w:rFonts w:ascii="Times New Roman" w:hAnsi="Times New Roman"/>
                <w:color w:val="000000" w:themeColor="text1"/>
                <w:kern w:val="24"/>
                <w:sz w:val="20"/>
                <w:lang w:eastAsia="zh-CN"/>
              </w:rPr>
            </w:pPr>
            <w:r w:rsidRPr="008E0D2B">
              <w:rPr>
                <w:rFonts w:ascii="Times New Roman" w:hAnsi="Times New Roman"/>
                <w:color w:val="000000" w:themeColor="text1"/>
                <w:kern w:val="24"/>
                <w:sz w:val="20"/>
                <w:lang w:eastAsia="zh-CN"/>
              </w:rPr>
              <w:t>9</w:t>
            </w:r>
          </w:p>
        </w:tc>
        <w:tc>
          <w:tcPr>
            <w:tcW w:w="2551" w:type="dxa"/>
            <w:tcBorders>
              <w:top w:val="single" w:sz="4" w:space="0" w:color="auto"/>
              <w:left w:val="single" w:sz="4" w:space="0" w:color="auto"/>
              <w:bottom w:val="single" w:sz="4" w:space="0" w:color="auto"/>
              <w:right w:val="single" w:sz="4" w:space="0" w:color="auto"/>
            </w:tcBorders>
            <w:vAlign w:val="bottom"/>
            <w:hideMark/>
          </w:tcPr>
          <w:p w14:paraId="4C28066E" w14:textId="77777777" w:rsidR="008E0D2B" w:rsidRPr="008E0D2B" w:rsidRDefault="008E0D2B" w:rsidP="005A4D2D">
            <w:pPr>
              <w:pStyle w:val="TAC"/>
              <w:rPr>
                <w:rFonts w:ascii="Times New Roman" w:hAnsi="Times New Roman"/>
                <w:color w:val="000000" w:themeColor="text1"/>
                <w:kern w:val="24"/>
                <w:sz w:val="20"/>
                <w:lang w:eastAsia="zh-CN"/>
              </w:rPr>
            </w:pPr>
            <w:r w:rsidRPr="008E0D2B">
              <w:rPr>
                <w:rFonts w:ascii="Times New Roman" w:hAnsi="Times New Roman"/>
                <w:color w:val="000000" w:themeColor="text1"/>
                <w:kern w:val="24"/>
                <w:sz w:val="20"/>
                <w:lang w:eastAsia="zh-CN"/>
              </w:rPr>
              <w:t>7</w:t>
            </w:r>
          </w:p>
        </w:tc>
      </w:tr>
      <w:tr w:rsidR="008E0D2B" w:rsidRPr="008E0D2B" w14:paraId="44CD7EAE" w14:textId="77777777" w:rsidTr="005A4D2D">
        <w:trPr>
          <w:trHeight w:val="101"/>
          <w:jc w:val="center"/>
        </w:trPr>
        <w:tc>
          <w:tcPr>
            <w:tcW w:w="649" w:type="dxa"/>
            <w:tcBorders>
              <w:top w:val="nil"/>
              <w:left w:val="single" w:sz="4" w:space="0" w:color="auto"/>
              <w:bottom w:val="single" w:sz="4" w:space="0" w:color="auto"/>
              <w:right w:val="single" w:sz="4" w:space="0" w:color="auto"/>
            </w:tcBorders>
          </w:tcPr>
          <w:p w14:paraId="242C000A" w14:textId="77777777" w:rsidR="008E0D2B" w:rsidRPr="008E0D2B" w:rsidRDefault="008E0D2B" w:rsidP="005A4D2D">
            <w:pPr>
              <w:pStyle w:val="TAC"/>
              <w:rPr>
                <w:rFonts w:ascii="Times New Roman" w:hAnsi="Times New Roman"/>
                <w:sz w:val="20"/>
                <w:lang w:eastAsia="zh-CN"/>
              </w:rPr>
            </w:pPr>
          </w:p>
        </w:tc>
        <w:tc>
          <w:tcPr>
            <w:tcW w:w="1473" w:type="dxa"/>
            <w:tcBorders>
              <w:top w:val="nil"/>
              <w:left w:val="single" w:sz="4" w:space="0" w:color="auto"/>
              <w:bottom w:val="single" w:sz="4" w:space="0" w:color="auto"/>
              <w:right w:val="single" w:sz="4" w:space="0" w:color="auto"/>
            </w:tcBorders>
          </w:tcPr>
          <w:p w14:paraId="470A45D7" w14:textId="77777777" w:rsidR="008E0D2B" w:rsidRPr="008E0D2B" w:rsidRDefault="008E0D2B" w:rsidP="005A4D2D">
            <w:pPr>
              <w:pStyle w:val="TAC"/>
              <w:rPr>
                <w:rFonts w:ascii="Times New Roman" w:hAnsi="Times New Roman"/>
                <w:sz w:val="20"/>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0262A82" w14:textId="77777777" w:rsidR="008E0D2B" w:rsidRPr="008E0D2B" w:rsidRDefault="008E0D2B" w:rsidP="005A4D2D">
            <w:pPr>
              <w:pStyle w:val="TAC"/>
              <w:rPr>
                <w:rFonts w:ascii="Times New Roman" w:hAnsi="Times New Roman"/>
                <w:sz w:val="20"/>
                <w:lang w:val="fr-FR"/>
              </w:rPr>
            </w:pPr>
            <w:r w:rsidRPr="008E0D2B">
              <w:rPr>
                <w:rFonts w:ascii="Times New Roman" w:hAnsi="Times New Roman"/>
                <w:sz w:val="20"/>
                <w:lang w:val="fr-FR"/>
              </w:rPr>
              <w:t>900</w:t>
            </w:r>
          </w:p>
        </w:tc>
        <w:tc>
          <w:tcPr>
            <w:tcW w:w="2552" w:type="dxa"/>
            <w:tcBorders>
              <w:top w:val="single" w:sz="4" w:space="0" w:color="auto"/>
              <w:left w:val="single" w:sz="4" w:space="0" w:color="auto"/>
              <w:bottom w:val="single" w:sz="4" w:space="0" w:color="auto"/>
              <w:right w:val="single" w:sz="4" w:space="0" w:color="auto"/>
            </w:tcBorders>
            <w:vAlign w:val="bottom"/>
            <w:hideMark/>
          </w:tcPr>
          <w:p w14:paraId="0339C287" w14:textId="77777777" w:rsidR="008E0D2B" w:rsidRPr="008E0D2B" w:rsidRDefault="008E0D2B" w:rsidP="005A4D2D">
            <w:pPr>
              <w:pStyle w:val="TAC"/>
              <w:rPr>
                <w:rFonts w:ascii="Times New Roman" w:hAnsi="Times New Roman"/>
                <w:color w:val="000000" w:themeColor="text1"/>
                <w:kern w:val="24"/>
                <w:sz w:val="20"/>
                <w:lang w:eastAsia="zh-CN"/>
              </w:rPr>
            </w:pPr>
            <w:r w:rsidRPr="008E0D2B">
              <w:rPr>
                <w:rFonts w:ascii="Times New Roman" w:hAnsi="Times New Roman"/>
                <w:color w:val="000000" w:themeColor="text1"/>
                <w:kern w:val="24"/>
                <w:sz w:val="20"/>
                <w:lang w:eastAsia="zh-CN"/>
              </w:rPr>
              <w:t>12</w:t>
            </w:r>
          </w:p>
        </w:tc>
        <w:tc>
          <w:tcPr>
            <w:tcW w:w="2551" w:type="dxa"/>
            <w:tcBorders>
              <w:top w:val="single" w:sz="4" w:space="0" w:color="auto"/>
              <w:left w:val="single" w:sz="4" w:space="0" w:color="auto"/>
              <w:bottom w:val="single" w:sz="4" w:space="0" w:color="auto"/>
              <w:right w:val="single" w:sz="4" w:space="0" w:color="auto"/>
            </w:tcBorders>
            <w:vAlign w:val="bottom"/>
            <w:hideMark/>
          </w:tcPr>
          <w:p w14:paraId="59E86DEA" w14:textId="77777777" w:rsidR="008E0D2B" w:rsidRPr="008E0D2B" w:rsidRDefault="008E0D2B" w:rsidP="005A4D2D">
            <w:pPr>
              <w:pStyle w:val="TAC"/>
              <w:rPr>
                <w:rFonts w:ascii="Times New Roman" w:hAnsi="Times New Roman"/>
                <w:color w:val="000000" w:themeColor="text1"/>
                <w:kern w:val="24"/>
                <w:sz w:val="20"/>
                <w:lang w:eastAsia="zh-CN"/>
              </w:rPr>
            </w:pPr>
            <w:r w:rsidRPr="008E0D2B">
              <w:rPr>
                <w:rFonts w:ascii="Times New Roman" w:hAnsi="Times New Roman"/>
                <w:color w:val="000000" w:themeColor="text1"/>
                <w:kern w:val="24"/>
                <w:sz w:val="20"/>
                <w:lang w:eastAsia="zh-CN"/>
              </w:rPr>
              <w:t>10</w:t>
            </w:r>
          </w:p>
        </w:tc>
      </w:tr>
      <w:tr w:rsidR="008E0D2B" w:rsidRPr="008E0D2B" w14:paraId="4D5C5DB5" w14:textId="77777777" w:rsidTr="005A4D2D">
        <w:trPr>
          <w:trHeight w:val="101"/>
          <w:jc w:val="center"/>
        </w:trPr>
        <w:tc>
          <w:tcPr>
            <w:tcW w:w="649" w:type="dxa"/>
            <w:vMerge w:val="restart"/>
            <w:tcBorders>
              <w:top w:val="nil"/>
              <w:left w:val="single" w:sz="4" w:space="0" w:color="auto"/>
              <w:bottom w:val="single" w:sz="4" w:space="0" w:color="auto"/>
              <w:right w:val="single" w:sz="4" w:space="0" w:color="auto"/>
            </w:tcBorders>
            <w:hideMark/>
          </w:tcPr>
          <w:p w14:paraId="1A81AD6F" w14:textId="77777777" w:rsidR="008E0D2B" w:rsidRPr="008E0D2B" w:rsidRDefault="008E0D2B" w:rsidP="005A4D2D">
            <w:pPr>
              <w:pStyle w:val="TAC"/>
              <w:rPr>
                <w:rFonts w:ascii="Times New Roman" w:hAnsi="Times New Roman"/>
                <w:sz w:val="20"/>
                <w:highlight w:val="green"/>
                <w:lang w:eastAsia="zh-CN"/>
              </w:rPr>
            </w:pPr>
            <w:r w:rsidRPr="008E0D2B">
              <w:rPr>
                <w:rFonts w:ascii="Times New Roman" w:hAnsi="Times New Roman"/>
                <w:sz w:val="20"/>
                <w:highlight w:val="green"/>
                <w:lang w:eastAsia="zh-CN"/>
              </w:rPr>
              <w:t>5</w:t>
            </w:r>
          </w:p>
        </w:tc>
        <w:tc>
          <w:tcPr>
            <w:tcW w:w="1473" w:type="dxa"/>
            <w:vMerge w:val="restart"/>
            <w:tcBorders>
              <w:top w:val="nil"/>
              <w:left w:val="single" w:sz="4" w:space="0" w:color="auto"/>
              <w:bottom w:val="single" w:sz="4" w:space="0" w:color="auto"/>
              <w:right w:val="single" w:sz="4" w:space="0" w:color="auto"/>
            </w:tcBorders>
            <w:hideMark/>
          </w:tcPr>
          <w:p w14:paraId="7BE73517" w14:textId="77777777" w:rsidR="008E0D2B" w:rsidRPr="008E0D2B" w:rsidRDefault="008E0D2B" w:rsidP="005A4D2D">
            <w:pPr>
              <w:pStyle w:val="TAC"/>
              <w:rPr>
                <w:rFonts w:ascii="Times New Roman" w:hAnsi="Times New Roman"/>
                <w:sz w:val="20"/>
                <w:highlight w:val="green"/>
                <w:lang w:eastAsia="zh-CN"/>
              </w:rPr>
            </w:pPr>
            <w:r w:rsidRPr="008E0D2B">
              <w:rPr>
                <w:rFonts w:ascii="Times New Roman" w:hAnsi="Times New Roman"/>
                <w:sz w:val="20"/>
                <w:highlight w:val="green"/>
                <w:lang w:eastAsia="zh-CN"/>
              </w:rPr>
              <w:t>0.03125</w:t>
            </w:r>
          </w:p>
        </w:tc>
        <w:tc>
          <w:tcPr>
            <w:tcW w:w="1417" w:type="dxa"/>
            <w:tcBorders>
              <w:top w:val="single" w:sz="4" w:space="0" w:color="auto"/>
              <w:left w:val="single" w:sz="4" w:space="0" w:color="auto"/>
              <w:bottom w:val="single" w:sz="4" w:space="0" w:color="auto"/>
              <w:right w:val="single" w:sz="4" w:space="0" w:color="auto"/>
            </w:tcBorders>
            <w:hideMark/>
          </w:tcPr>
          <w:p w14:paraId="6FECB547" w14:textId="77777777" w:rsidR="008E0D2B" w:rsidRPr="008E0D2B" w:rsidRDefault="008E0D2B" w:rsidP="005A4D2D">
            <w:pPr>
              <w:pStyle w:val="TAC"/>
              <w:rPr>
                <w:rFonts w:ascii="Times New Roman" w:hAnsi="Times New Roman"/>
                <w:sz w:val="20"/>
                <w:highlight w:val="green"/>
                <w:lang w:val="fr-FR"/>
              </w:rPr>
            </w:pPr>
            <w:r w:rsidRPr="008E0D2B">
              <w:rPr>
                <w:rFonts w:ascii="Times New Roman" w:hAnsi="Times New Roman"/>
                <w:sz w:val="20"/>
                <w:highlight w:val="green"/>
                <w:lang w:val="fr-FR"/>
              </w:rPr>
              <w:t>≤ 200</w:t>
            </w:r>
          </w:p>
        </w:tc>
        <w:tc>
          <w:tcPr>
            <w:tcW w:w="2552" w:type="dxa"/>
            <w:tcBorders>
              <w:top w:val="single" w:sz="4" w:space="0" w:color="auto"/>
              <w:left w:val="single" w:sz="4" w:space="0" w:color="auto"/>
              <w:bottom w:val="single" w:sz="4" w:space="0" w:color="auto"/>
              <w:right w:val="single" w:sz="4" w:space="0" w:color="auto"/>
            </w:tcBorders>
            <w:vAlign w:val="bottom"/>
            <w:hideMark/>
          </w:tcPr>
          <w:p w14:paraId="66F363CB" w14:textId="77777777" w:rsidR="008E0D2B" w:rsidRPr="008E0D2B" w:rsidRDefault="008E0D2B" w:rsidP="005A4D2D">
            <w:pPr>
              <w:pStyle w:val="TAC"/>
              <w:rPr>
                <w:rFonts w:ascii="Times New Roman" w:hAnsi="Times New Roman"/>
                <w:color w:val="000000" w:themeColor="text1"/>
                <w:kern w:val="24"/>
                <w:sz w:val="20"/>
                <w:highlight w:val="green"/>
                <w:lang w:eastAsia="zh-CN"/>
              </w:rPr>
            </w:pPr>
            <w:r w:rsidRPr="008E0D2B">
              <w:rPr>
                <w:rFonts w:ascii="Times New Roman" w:hAnsi="Times New Roman"/>
                <w:color w:val="000000" w:themeColor="text1"/>
                <w:kern w:val="24"/>
                <w:sz w:val="20"/>
                <w:highlight w:val="green"/>
                <w:lang w:eastAsia="zh-CN"/>
              </w:rPr>
              <w:t>22</w:t>
            </w:r>
          </w:p>
        </w:tc>
        <w:tc>
          <w:tcPr>
            <w:tcW w:w="2551" w:type="dxa"/>
            <w:tcBorders>
              <w:top w:val="single" w:sz="4" w:space="0" w:color="auto"/>
              <w:left w:val="single" w:sz="4" w:space="0" w:color="auto"/>
              <w:bottom w:val="single" w:sz="4" w:space="0" w:color="auto"/>
              <w:right w:val="single" w:sz="4" w:space="0" w:color="auto"/>
            </w:tcBorders>
            <w:vAlign w:val="bottom"/>
            <w:hideMark/>
          </w:tcPr>
          <w:p w14:paraId="22485E74" w14:textId="77777777" w:rsidR="008E0D2B" w:rsidRPr="008E0D2B" w:rsidRDefault="008E0D2B" w:rsidP="005A4D2D">
            <w:pPr>
              <w:pStyle w:val="TAC"/>
              <w:rPr>
                <w:rFonts w:ascii="Times New Roman" w:hAnsi="Times New Roman"/>
                <w:color w:val="000000" w:themeColor="text1"/>
                <w:kern w:val="24"/>
                <w:sz w:val="20"/>
                <w:highlight w:val="green"/>
                <w:lang w:eastAsia="zh-CN"/>
              </w:rPr>
            </w:pPr>
            <w:r w:rsidRPr="008E0D2B">
              <w:rPr>
                <w:rFonts w:ascii="Times New Roman" w:hAnsi="Times New Roman"/>
                <w:color w:val="000000" w:themeColor="text1"/>
                <w:kern w:val="24"/>
                <w:sz w:val="20"/>
                <w:highlight w:val="green"/>
                <w:lang w:eastAsia="zh-CN"/>
              </w:rPr>
              <w:t>15</w:t>
            </w:r>
          </w:p>
        </w:tc>
      </w:tr>
      <w:tr w:rsidR="008E0D2B" w:rsidRPr="008E0D2B" w14:paraId="4D3CC0F4" w14:textId="77777777" w:rsidTr="005A4D2D">
        <w:trPr>
          <w:trHeight w:val="101"/>
          <w:jc w:val="center"/>
        </w:trPr>
        <w:tc>
          <w:tcPr>
            <w:tcW w:w="8642" w:type="dxa"/>
            <w:vMerge/>
            <w:tcBorders>
              <w:top w:val="nil"/>
              <w:left w:val="single" w:sz="4" w:space="0" w:color="auto"/>
              <w:bottom w:val="single" w:sz="4" w:space="0" w:color="auto"/>
              <w:right w:val="single" w:sz="4" w:space="0" w:color="auto"/>
            </w:tcBorders>
            <w:vAlign w:val="center"/>
            <w:hideMark/>
          </w:tcPr>
          <w:p w14:paraId="6B83D33A" w14:textId="77777777" w:rsidR="008E0D2B" w:rsidRPr="008E0D2B" w:rsidRDefault="008E0D2B" w:rsidP="005A4D2D">
            <w:pPr>
              <w:spacing w:after="0"/>
              <w:rPr>
                <w:highlight w:val="green"/>
                <w:lang w:val="zh-CN" w:eastAsia="zh-CN"/>
              </w:rPr>
            </w:pPr>
          </w:p>
        </w:tc>
        <w:tc>
          <w:tcPr>
            <w:tcW w:w="1473" w:type="dxa"/>
            <w:vMerge/>
            <w:tcBorders>
              <w:top w:val="nil"/>
              <w:left w:val="single" w:sz="4" w:space="0" w:color="auto"/>
              <w:bottom w:val="single" w:sz="4" w:space="0" w:color="auto"/>
              <w:right w:val="single" w:sz="4" w:space="0" w:color="auto"/>
            </w:tcBorders>
            <w:vAlign w:val="center"/>
            <w:hideMark/>
          </w:tcPr>
          <w:p w14:paraId="3B4B362E" w14:textId="77777777" w:rsidR="008E0D2B" w:rsidRPr="008E0D2B" w:rsidRDefault="008E0D2B" w:rsidP="005A4D2D">
            <w:pPr>
              <w:spacing w:after="0"/>
              <w:rPr>
                <w:highlight w:val="green"/>
                <w:lang w:val="zh-CN"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F6A61F2" w14:textId="77777777" w:rsidR="008E0D2B" w:rsidRPr="008E0D2B" w:rsidRDefault="008E0D2B" w:rsidP="005A4D2D">
            <w:pPr>
              <w:pStyle w:val="TAC"/>
              <w:rPr>
                <w:rFonts w:ascii="Times New Roman" w:hAnsi="Times New Roman"/>
                <w:sz w:val="20"/>
                <w:highlight w:val="green"/>
                <w:lang w:val="fr-FR"/>
              </w:rPr>
            </w:pPr>
            <w:r w:rsidRPr="008E0D2B">
              <w:rPr>
                <w:rFonts w:ascii="Times New Roman" w:hAnsi="Times New Roman"/>
                <w:sz w:val="20"/>
                <w:highlight w:val="green"/>
                <w:lang w:val="fr-FR"/>
              </w:rPr>
              <w:t>300, 500</w:t>
            </w:r>
          </w:p>
        </w:tc>
        <w:tc>
          <w:tcPr>
            <w:tcW w:w="2552" w:type="dxa"/>
            <w:tcBorders>
              <w:top w:val="single" w:sz="4" w:space="0" w:color="auto"/>
              <w:left w:val="single" w:sz="4" w:space="0" w:color="auto"/>
              <w:bottom w:val="single" w:sz="4" w:space="0" w:color="auto"/>
              <w:right w:val="single" w:sz="4" w:space="0" w:color="auto"/>
            </w:tcBorders>
            <w:vAlign w:val="bottom"/>
            <w:hideMark/>
          </w:tcPr>
          <w:p w14:paraId="3F3C5595" w14:textId="77777777" w:rsidR="008E0D2B" w:rsidRPr="008E0D2B" w:rsidRDefault="008E0D2B" w:rsidP="005A4D2D">
            <w:pPr>
              <w:pStyle w:val="TAC"/>
              <w:rPr>
                <w:rFonts w:ascii="Times New Roman" w:hAnsi="Times New Roman"/>
                <w:color w:val="000000" w:themeColor="text1"/>
                <w:kern w:val="24"/>
                <w:sz w:val="20"/>
                <w:highlight w:val="green"/>
                <w:lang w:eastAsia="zh-CN"/>
              </w:rPr>
            </w:pPr>
            <w:r w:rsidRPr="008E0D2B">
              <w:rPr>
                <w:rFonts w:ascii="Times New Roman" w:hAnsi="Times New Roman"/>
                <w:color w:val="000000" w:themeColor="text1"/>
                <w:kern w:val="24"/>
                <w:sz w:val="20"/>
                <w:highlight w:val="green"/>
                <w:lang w:eastAsia="zh-CN"/>
              </w:rPr>
              <w:t>31</w:t>
            </w:r>
          </w:p>
        </w:tc>
        <w:tc>
          <w:tcPr>
            <w:tcW w:w="2551" w:type="dxa"/>
            <w:tcBorders>
              <w:top w:val="single" w:sz="4" w:space="0" w:color="auto"/>
              <w:left w:val="single" w:sz="4" w:space="0" w:color="auto"/>
              <w:bottom w:val="single" w:sz="4" w:space="0" w:color="auto"/>
              <w:right w:val="single" w:sz="4" w:space="0" w:color="auto"/>
            </w:tcBorders>
            <w:vAlign w:val="bottom"/>
            <w:hideMark/>
          </w:tcPr>
          <w:p w14:paraId="08AC18B6" w14:textId="77777777" w:rsidR="008E0D2B" w:rsidRPr="008E0D2B" w:rsidRDefault="008E0D2B" w:rsidP="005A4D2D">
            <w:pPr>
              <w:pStyle w:val="TAC"/>
              <w:rPr>
                <w:rFonts w:ascii="Times New Roman" w:hAnsi="Times New Roman"/>
                <w:color w:val="000000" w:themeColor="text1"/>
                <w:kern w:val="24"/>
                <w:sz w:val="20"/>
                <w:highlight w:val="green"/>
                <w:lang w:eastAsia="zh-CN"/>
              </w:rPr>
            </w:pPr>
            <w:r w:rsidRPr="008E0D2B">
              <w:rPr>
                <w:rFonts w:ascii="Times New Roman" w:hAnsi="Times New Roman"/>
                <w:color w:val="000000" w:themeColor="text1"/>
                <w:kern w:val="24"/>
                <w:sz w:val="20"/>
                <w:highlight w:val="green"/>
                <w:lang w:eastAsia="zh-CN"/>
              </w:rPr>
              <w:t>24</w:t>
            </w:r>
          </w:p>
        </w:tc>
      </w:tr>
      <w:tr w:rsidR="008E0D2B" w:rsidRPr="008E0D2B" w14:paraId="7AA1BFC0" w14:textId="77777777" w:rsidTr="005A4D2D">
        <w:trPr>
          <w:trHeight w:val="101"/>
          <w:jc w:val="center"/>
        </w:trPr>
        <w:tc>
          <w:tcPr>
            <w:tcW w:w="8642" w:type="dxa"/>
            <w:vMerge/>
            <w:tcBorders>
              <w:top w:val="nil"/>
              <w:left w:val="single" w:sz="4" w:space="0" w:color="auto"/>
              <w:bottom w:val="single" w:sz="4" w:space="0" w:color="auto"/>
              <w:right w:val="single" w:sz="4" w:space="0" w:color="auto"/>
            </w:tcBorders>
            <w:vAlign w:val="center"/>
            <w:hideMark/>
          </w:tcPr>
          <w:p w14:paraId="2EC32B61" w14:textId="77777777" w:rsidR="008E0D2B" w:rsidRPr="008E0D2B" w:rsidRDefault="008E0D2B" w:rsidP="005A4D2D">
            <w:pPr>
              <w:spacing w:after="0"/>
              <w:rPr>
                <w:highlight w:val="green"/>
                <w:lang w:val="zh-CN" w:eastAsia="zh-CN"/>
              </w:rPr>
            </w:pPr>
          </w:p>
        </w:tc>
        <w:tc>
          <w:tcPr>
            <w:tcW w:w="1473" w:type="dxa"/>
            <w:vMerge/>
            <w:tcBorders>
              <w:top w:val="nil"/>
              <w:left w:val="single" w:sz="4" w:space="0" w:color="auto"/>
              <w:bottom w:val="single" w:sz="4" w:space="0" w:color="auto"/>
              <w:right w:val="single" w:sz="4" w:space="0" w:color="auto"/>
            </w:tcBorders>
            <w:vAlign w:val="center"/>
            <w:hideMark/>
          </w:tcPr>
          <w:p w14:paraId="106400CF" w14:textId="77777777" w:rsidR="008E0D2B" w:rsidRPr="008E0D2B" w:rsidRDefault="008E0D2B" w:rsidP="005A4D2D">
            <w:pPr>
              <w:spacing w:after="0"/>
              <w:rPr>
                <w:highlight w:val="green"/>
                <w:lang w:val="zh-CN"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77FAD22" w14:textId="77777777" w:rsidR="008E0D2B" w:rsidRPr="008E0D2B" w:rsidRDefault="008E0D2B" w:rsidP="005A4D2D">
            <w:pPr>
              <w:pStyle w:val="TAC"/>
              <w:rPr>
                <w:rFonts w:ascii="Times New Roman" w:hAnsi="Times New Roman"/>
                <w:sz w:val="20"/>
                <w:highlight w:val="green"/>
                <w:lang w:val="fr-FR"/>
              </w:rPr>
            </w:pPr>
            <w:r w:rsidRPr="008E0D2B">
              <w:rPr>
                <w:rFonts w:ascii="Times New Roman" w:hAnsi="Times New Roman"/>
                <w:sz w:val="20"/>
                <w:highlight w:val="green"/>
                <w:lang w:val="fr-FR"/>
              </w:rPr>
              <w:t>900</w:t>
            </w:r>
          </w:p>
        </w:tc>
        <w:tc>
          <w:tcPr>
            <w:tcW w:w="2552" w:type="dxa"/>
            <w:tcBorders>
              <w:top w:val="single" w:sz="4" w:space="0" w:color="auto"/>
              <w:left w:val="single" w:sz="4" w:space="0" w:color="auto"/>
              <w:bottom w:val="single" w:sz="4" w:space="0" w:color="auto"/>
              <w:right w:val="single" w:sz="4" w:space="0" w:color="auto"/>
            </w:tcBorders>
            <w:vAlign w:val="bottom"/>
            <w:hideMark/>
          </w:tcPr>
          <w:p w14:paraId="2821EA70" w14:textId="77777777" w:rsidR="008E0D2B" w:rsidRPr="008E0D2B" w:rsidRDefault="008E0D2B" w:rsidP="005A4D2D">
            <w:pPr>
              <w:pStyle w:val="TAC"/>
              <w:rPr>
                <w:rFonts w:ascii="Times New Roman" w:hAnsi="Times New Roman"/>
                <w:color w:val="000000" w:themeColor="text1"/>
                <w:kern w:val="24"/>
                <w:sz w:val="20"/>
                <w:highlight w:val="green"/>
                <w:lang w:eastAsia="zh-CN"/>
              </w:rPr>
            </w:pPr>
            <w:r w:rsidRPr="008E0D2B">
              <w:rPr>
                <w:rFonts w:ascii="Times New Roman" w:hAnsi="Times New Roman"/>
                <w:color w:val="000000" w:themeColor="text1"/>
                <w:kern w:val="24"/>
                <w:sz w:val="20"/>
                <w:highlight w:val="green"/>
                <w:lang w:eastAsia="zh-CN"/>
              </w:rPr>
              <w:t>44</w:t>
            </w:r>
          </w:p>
        </w:tc>
        <w:tc>
          <w:tcPr>
            <w:tcW w:w="2551" w:type="dxa"/>
            <w:tcBorders>
              <w:top w:val="single" w:sz="4" w:space="0" w:color="auto"/>
              <w:left w:val="single" w:sz="4" w:space="0" w:color="auto"/>
              <w:bottom w:val="single" w:sz="4" w:space="0" w:color="auto"/>
              <w:right w:val="single" w:sz="4" w:space="0" w:color="auto"/>
            </w:tcBorders>
            <w:vAlign w:val="bottom"/>
            <w:hideMark/>
          </w:tcPr>
          <w:p w14:paraId="382B928B" w14:textId="77777777" w:rsidR="008E0D2B" w:rsidRPr="008E0D2B" w:rsidRDefault="008E0D2B" w:rsidP="005A4D2D">
            <w:pPr>
              <w:pStyle w:val="TAC"/>
              <w:rPr>
                <w:rFonts w:ascii="Times New Roman" w:hAnsi="Times New Roman"/>
                <w:color w:val="000000" w:themeColor="text1"/>
                <w:kern w:val="24"/>
                <w:sz w:val="20"/>
                <w:highlight w:val="green"/>
                <w:lang w:eastAsia="zh-CN"/>
              </w:rPr>
            </w:pPr>
            <w:r w:rsidRPr="008E0D2B">
              <w:rPr>
                <w:rFonts w:ascii="Times New Roman" w:hAnsi="Times New Roman"/>
                <w:color w:val="000000" w:themeColor="text1"/>
                <w:kern w:val="24"/>
                <w:sz w:val="20"/>
                <w:highlight w:val="green"/>
                <w:lang w:eastAsia="zh-CN"/>
              </w:rPr>
              <w:t>37</w:t>
            </w:r>
          </w:p>
        </w:tc>
      </w:tr>
      <w:tr w:rsidR="008E0D2B" w:rsidRPr="008E0D2B" w14:paraId="77B90F4D" w14:textId="77777777" w:rsidTr="005A4D2D">
        <w:trPr>
          <w:trHeight w:val="101"/>
          <w:jc w:val="center"/>
        </w:trPr>
        <w:tc>
          <w:tcPr>
            <w:tcW w:w="649" w:type="dxa"/>
            <w:vMerge w:val="restart"/>
            <w:tcBorders>
              <w:top w:val="nil"/>
              <w:left w:val="single" w:sz="4" w:space="0" w:color="auto"/>
              <w:bottom w:val="single" w:sz="4" w:space="0" w:color="auto"/>
              <w:right w:val="single" w:sz="4" w:space="0" w:color="auto"/>
            </w:tcBorders>
            <w:hideMark/>
          </w:tcPr>
          <w:p w14:paraId="2A46201D" w14:textId="77777777" w:rsidR="008E0D2B" w:rsidRPr="008E0D2B" w:rsidRDefault="008E0D2B" w:rsidP="005A4D2D">
            <w:pPr>
              <w:pStyle w:val="TAC"/>
              <w:rPr>
                <w:rFonts w:ascii="Times New Roman" w:hAnsi="Times New Roman"/>
                <w:sz w:val="20"/>
                <w:highlight w:val="green"/>
                <w:lang w:eastAsia="zh-CN"/>
              </w:rPr>
            </w:pPr>
            <w:r w:rsidRPr="008E0D2B">
              <w:rPr>
                <w:rFonts w:ascii="Times New Roman" w:hAnsi="Times New Roman"/>
                <w:sz w:val="20"/>
                <w:highlight w:val="green"/>
                <w:lang w:eastAsia="zh-CN"/>
              </w:rPr>
              <w:t>6</w:t>
            </w:r>
          </w:p>
        </w:tc>
        <w:tc>
          <w:tcPr>
            <w:tcW w:w="1473" w:type="dxa"/>
            <w:vMerge w:val="restart"/>
            <w:tcBorders>
              <w:top w:val="nil"/>
              <w:left w:val="single" w:sz="4" w:space="0" w:color="auto"/>
              <w:bottom w:val="single" w:sz="4" w:space="0" w:color="auto"/>
              <w:right w:val="single" w:sz="4" w:space="0" w:color="auto"/>
            </w:tcBorders>
            <w:hideMark/>
          </w:tcPr>
          <w:p w14:paraId="5F4AB9A5" w14:textId="77777777" w:rsidR="008E0D2B" w:rsidRPr="008E0D2B" w:rsidRDefault="008E0D2B" w:rsidP="005A4D2D">
            <w:pPr>
              <w:pStyle w:val="TAC"/>
              <w:rPr>
                <w:rFonts w:ascii="Times New Roman" w:hAnsi="Times New Roman"/>
                <w:sz w:val="20"/>
                <w:highlight w:val="green"/>
                <w:lang w:eastAsia="zh-CN"/>
              </w:rPr>
            </w:pPr>
            <w:r w:rsidRPr="008E0D2B">
              <w:rPr>
                <w:rFonts w:ascii="Times New Roman" w:hAnsi="Times New Roman"/>
                <w:sz w:val="20"/>
                <w:highlight w:val="green"/>
                <w:lang w:eastAsia="zh-CN"/>
              </w:rPr>
              <w:t>0.015625</w:t>
            </w:r>
          </w:p>
        </w:tc>
        <w:tc>
          <w:tcPr>
            <w:tcW w:w="1417" w:type="dxa"/>
            <w:tcBorders>
              <w:top w:val="single" w:sz="4" w:space="0" w:color="auto"/>
              <w:left w:val="single" w:sz="4" w:space="0" w:color="auto"/>
              <w:bottom w:val="single" w:sz="4" w:space="0" w:color="auto"/>
              <w:right w:val="single" w:sz="4" w:space="0" w:color="auto"/>
            </w:tcBorders>
            <w:hideMark/>
          </w:tcPr>
          <w:p w14:paraId="50C0E939" w14:textId="77777777" w:rsidR="008E0D2B" w:rsidRPr="008E0D2B" w:rsidRDefault="008E0D2B" w:rsidP="005A4D2D">
            <w:pPr>
              <w:pStyle w:val="TAC"/>
              <w:rPr>
                <w:rFonts w:ascii="Times New Roman" w:hAnsi="Times New Roman"/>
                <w:sz w:val="20"/>
                <w:highlight w:val="green"/>
                <w:lang w:val="fr-FR"/>
              </w:rPr>
            </w:pPr>
            <w:r w:rsidRPr="008E0D2B">
              <w:rPr>
                <w:rFonts w:ascii="Times New Roman" w:hAnsi="Times New Roman"/>
                <w:sz w:val="20"/>
                <w:highlight w:val="green"/>
                <w:lang w:val="fr-FR"/>
              </w:rPr>
              <w:t>≤ 200</w:t>
            </w:r>
          </w:p>
        </w:tc>
        <w:tc>
          <w:tcPr>
            <w:tcW w:w="2552" w:type="dxa"/>
            <w:tcBorders>
              <w:top w:val="single" w:sz="4" w:space="0" w:color="auto"/>
              <w:left w:val="single" w:sz="4" w:space="0" w:color="auto"/>
              <w:bottom w:val="single" w:sz="4" w:space="0" w:color="auto"/>
              <w:right w:val="single" w:sz="4" w:space="0" w:color="auto"/>
            </w:tcBorders>
            <w:vAlign w:val="bottom"/>
            <w:hideMark/>
          </w:tcPr>
          <w:p w14:paraId="13C01A55" w14:textId="77777777" w:rsidR="008E0D2B" w:rsidRPr="008E0D2B" w:rsidRDefault="008E0D2B" w:rsidP="005A4D2D">
            <w:pPr>
              <w:pStyle w:val="TAC"/>
              <w:rPr>
                <w:rFonts w:ascii="Times New Roman" w:hAnsi="Times New Roman"/>
                <w:color w:val="000000" w:themeColor="text1"/>
                <w:kern w:val="24"/>
                <w:sz w:val="20"/>
                <w:highlight w:val="green"/>
                <w:lang w:eastAsia="zh-CN"/>
              </w:rPr>
            </w:pPr>
            <w:r w:rsidRPr="008E0D2B">
              <w:rPr>
                <w:rFonts w:ascii="Times New Roman" w:hAnsi="Times New Roman"/>
                <w:color w:val="000000" w:themeColor="text1"/>
                <w:kern w:val="24"/>
                <w:sz w:val="20"/>
                <w:highlight w:val="green"/>
                <w:lang w:eastAsia="zh-CN"/>
              </w:rPr>
              <w:t>42</w:t>
            </w:r>
          </w:p>
        </w:tc>
        <w:tc>
          <w:tcPr>
            <w:tcW w:w="2551" w:type="dxa"/>
            <w:tcBorders>
              <w:top w:val="single" w:sz="4" w:space="0" w:color="auto"/>
              <w:left w:val="single" w:sz="4" w:space="0" w:color="auto"/>
              <w:bottom w:val="single" w:sz="4" w:space="0" w:color="auto"/>
              <w:right w:val="single" w:sz="4" w:space="0" w:color="auto"/>
            </w:tcBorders>
            <w:vAlign w:val="bottom"/>
            <w:hideMark/>
          </w:tcPr>
          <w:p w14:paraId="4BBEF490" w14:textId="77777777" w:rsidR="008E0D2B" w:rsidRPr="008E0D2B" w:rsidRDefault="008E0D2B" w:rsidP="005A4D2D">
            <w:pPr>
              <w:pStyle w:val="TAC"/>
              <w:rPr>
                <w:rFonts w:ascii="Times New Roman" w:hAnsi="Times New Roman"/>
                <w:color w:val="000000" w:themeColor="text1"/>
                <w:kern w:val="24"/>
                <w:sz w:val="20"/>
                <w:highlight w:val="green"/>
                <w:lang w:eastAsia="zh-CN"/>
              </w:rPr>
            </w:pPr>
            <w:r w:rsidRPr="008E0D2B">
              <w:rPr>
                <w:rFonts w:ascii="Times New Roman" w:hAnsi="Times New Roman"/>
                <w:color w:val="000000" w:themeColor="text1"/>
                <w:kern w:val="24"/>
                <w:sz w:val="20"/>
                <w:highlight w:val="green"/>
                <w:lang w:eastAsia="zh-CN"/>
              </w:rPr>
              <w:t>28</w:t>
            </w:r>
          </w:p>
        </w:tc>
      </w:tr>
      <w:tr w:rsidR="008E0D2B" w:rsidRPr="008E0D2B" w14:paraId="78D3F82F" w14:textId="77777777" w:rsidTr="005A4D2D">
        <w:trPr>
          <w:trHeight w:val="101"/>
          <w:jc w:val="center"/>
        </w:trPr>
        <w:tc>
          <w:tcPr>
            <w:tcW w:w="8642" w:type="dxa"/>
            <w:vMerge/>
            <w:tcBorders>
              <w:top w:val="nil"/>
              <w:left w:val="single" w:sz="4" w:space="0" w:color="auto"/>
              <w:bottom w:val="single" w:sz="4" w:space="0" w:color="auto"/>
              <w:right w:val="single" w:sz="4" w:space="0" w:color="auto"/>
            </w:tcBorders>
            <w:vAlign w:val="center"/>
            <w:hideMark/>
          </w:tcPr>
          <w:p w14:paraId="118CF8C2" w14:textId="77777777" w:rsidR="008E0D2B" w:rsidRPr="008E0D2B" w:rsidRDefault="008E0D2B" w:rsidP="005A4D2D">
            <w:pPr>
              <w:spacing w:after="0"/>
              <w:rPr>
                <w:highlight w:val="green"/>
                <w:lang w:val="zh-CN" w:eastAsia="zh-CN"/>
              </w:rPr>
            </w:pPr>
          </w:p>
        </w:tc>
        <w:tc>
          <w:tcPr>
            <w:tcW w:w="1473" w:type="dxa"/>
            <w:vMerge/>
            <w:tcBorders>
              <w:top w:val="nil"/>
              <w:left w:val="single" w:sz="4" w:space="0" w:color="auto"/>
              <w:bottom w:val="single" w:sz="4" w:space="0" w:color="auto"/>
              <w:right w:val="single" w:sz="4" w:space="0" w:color="auto"/>
            </w:tcBorders>
            <w:vAlign w:val="center"/>
            <w:hideMark/>
          </w:tcPr>
          <w:p w14:paraId="682FE0A6" w14:textId="77777777" w:rsidR="008E0D2B" w:rsidRPr="008E0D2B" w:rsidRDefault="008E0D2B" w:rsidP="005A4D2D">
            <w:pPr>
              <w:spacing w:after="0"/>
              <w:rPr>
                <w:highlight w:val="green"/>
                <w:lang w:val="zh-CN"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FCA26A9" w14:textId="77777777" w:rsidR="008E0D2B" w:rsidRPr="008E0D2B" w:rsidRDefault="008E0D2B" w:rsidP="005A4D2D">
            <w:pPr>
              <w:pStyle w:val="TAC"/>
              <w:rPr>
                <w:rFonts w:ascii="Times New Roman" w:hAnsi="Times New Roman"/>
                <w:sz w:val="20"/>
                <w:highlight w:val="green"/>
                <w:lang w:val="fr-FR"/>
              </w:rPr>
            </w:pPr>
            <w:r w:rsidRPr="008E0D2B">
              <w:rPr>
                <w:rFonts w:ascii="Times New Roman" w:hAnsi="Times New Roman"/>
                <w:sz w:val="20"/>
                <w:highlight w:val="green"/>
                <w:lang w:val="fr-FR"/>
              </w:rPr>
              <w:t>300, 500</w:t>
            </w:r>
          </w:p>
        </w:tc>
        <w:tc>
          <w:tcPr>
            <w:tcW w:w="2552" w:type="dxa"/>
            <w:tcBorders>
              <w:top w:val="single" w:sz="4" w:space="0" w:color="auto"/>
              <w:left w:val="single" w:sz="4" w:space="0" w:color="auto"/>
              <w:bottom w:val="single" w:sz="4" w:space="0" w:color="auto"/>
              <w:right w:val="single" w:sz="4" w:space="0" w:color="auto"/>
            </w:tcBorders>
            <w:vAlign w:val="bottom"/>
            <w:hideMark/>
          </w:tcPr>
          <w:p w14:paraId="5939D984" w14:textId="77777777" w:rsidR="008E0D2B" w:rsidRPr="008E0D2B" w:rsidRDefault="008E0D2B" w:rsidP="005A4D2D">
            <w:pPr>
              <w:pStyle w:val="TAC"/>
              <w:rPr>
                <w:rFonts w:ascii="Times New Roman" w:hAnsi="Times New Roman"/>
                <w:color w:val="000000" w:themeColor="text1"/>
                <w:kern w:val="24"/>
                <w:sz w:val="20"/>
                <w:highlight w:val="green"/>
                <w:lang w:eastAsia="zh-CN"/>
              </w:rPr>
            </w:pPr>
            <w:r w:rsidRPr="008E0D2B">
              <w:rPr>
                <w:rFonts w:ascii="Times New Roman" w:hAnsi="Times New Roman"/>
                <w:color w:val="000000" w:themeColor="text1"/>
                <w:kern w:val="24"/>
                <w:sz w:val="20"/>
                <w:highlight w:val="green"/>
                <w:lang w:eastAsia="zh-CN"/>
              </w:rPr>
              <w:t>61</w:t>
            </w:r>
          </w:p>
        </w:tc>
        <w:tc>
          <w:tcPr>
            <w:tcW w:w="2551" w:type="dxa"/>
            <w:tcBorders>
              <w:top w:val="single" w:sz="4" w:space="0" w:color="auto"/>
              <w:left w:val="single" w:sz="4" w:space="0" w:color="auto"/>
              <w:bottom w:val="single" w:sz="4" w:space="0" w:color="auto"/>
              <w:right w:val="single" w:sz="4" w:space="0" w:color="auto"/>
            </w:tcBorders>
            <w:vAlign w:val="bottom"/>
            <w:hideMark/>
          </w:tcPr>
          <w:p w14:paraId="1B5A78AB" w14:textId="77777777" w:rsidR="008E0D2B" w:rsidRPr="008E0D2B" w:rsidRDefault="008E0D2B" w:rsidP="005A4D2D">
            <w:pPr>
              <w:pStyle w:val="TAC"/>
              <w:rPr>
                <w:rFonts w:ascii="Times New Roman" w:hAnsi="Times New Roman"/>
                <w:color w:val="000000" w:themeColor="text1"/>
                <w:kern w:val="24"/>
                <w:sz w:val="20"/>
                <w:highlight w:val="green"/>
                <w:lang w:eastAsia="zh-CN"/>
              </w:rPr>
            </w:pPr>
            <w:r w:rsidRPr="008E0D2B">
              <w:rPr>
                <w:rFonts w:ascii="Times New Roman" w:hAnsi="Times New Roman"/>
                <w:color w:val="000000" w:themeColor="text1"/>
                <w:kern w:val="24"/>
                <w:sz w:val="20"/>
                <w:highlight w:val="green"/>
                <w:lang w:eastAsia="zh-CN"/>
              </w:rPr>
              <w:t>47</w:t>
            </w:r>
          </w:p>
        </w:tc>
      </w:tr>
      <w:tr w:rsidR="008E0D2B" w:rsidRPr="008E0D2B" w14:paraId="509A7313" w14:textId="77777777" w:rsidTr="005A4D2D">
        <w:trPr>
          <w:trHeight w:val="101"/>
          <w:jc w:val="center"/>
        </w:trPr>
        <w:tc>
          <w:tcPr>
            <w:tcW w:w="8642" w:type="dxa"/>
            <w:vMerge/>
            <w:tcBorders>
              <w:top w:val="nil"/>
              <w:left w:val="single" w:sz="4" w:space="0" w:color="auto"/>
              <w:bottom w:val="single" w:sz="4" w:space="0" w:color="auto"/>
              <w:right w:val="single" w:sz="4" w:space="0" w:color="auto"/>
            </w:tcBorders>
            <w:vAlign w:val="center"/>
            <w:hideMark/>
          </w:tcPr>
          <w:p w14:paraId="76E50886" w14:textId="77777777" w:rsidR="008E0D2B" w:rsidRPr="008E0D2B" w:rsidRDefault="008E0D2B" w:rsidP="005A4D2D">
            <w:pPr>
              <w:spacing w:after="0"/>
              <w:rPr>
                <w:highlight w:val="green"/>
                <w:lang w:val="zh-CN" w:eastAsia="zh-CN"/>
              </w:rPr>
            </w:pPr>
          </w:p>
        </w:tc>
        <w:tc>
          <w:tcPr>
            <w:tcW w:w="1473" w:type="dxa"/>
            <w:vMerge/>
            <w:tcBorders>
              <w:top w:val="nil"/>
              <w:left w:val="single" w:sz="4" w:space="0" w:color="auto"/>
              <w:bottom w:val="single" w:sz="4" w:space="0" w:color="auto"/>
              <w:right w:val="single" w:sz="4" w:space="0" w:color="auto"/>
            </w:tcBorders>
            <w:vAlign w:val="center"/>
            <w:hideMark/>
          </w:tcPr>
          <w:p w14:paraId="4B84FAC9" w14:textId="77777777" w:rsidR="008E0D2B" w:rsidRPr="008E0D2B" w:rsidRDefault="008E0D2B" w:rsidP="005A4D2D">
            <w:pPr>
              <w:spacing w:after="0"/>
              <w:rPr>
                <w:highlight w:val="green"/>
                <w:lang w:val="zh-CN"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795BF78" w14:textId="77777777" w:rsidR="008E0D2B" w:rsidRPr="008E0D2B" w:rsidRDefault="008E0D2B" w:rsidP="005A4D2D">
            <w:pPr>
              <w:pStyle w:val="TAC"/>
              <w:rPr>
                <w:rFonts w:ascii="Times New Roman" w:hAnsi="Times New Roman"/>
                <w:sz w:val="20"/>
                <w:highlight w:val="green"/>
                <w:lang w:val="fr-FR"/>
              </w:rPr>
            </w:pPr>
            <w:r w:rsidRPr="008E0D2B">
              <w:rPr>
                <w:rFonts w:ascii="Times New Roman" w:hAnsi="Times New Roman"/>
                <w:sz w:val="20"/>
                <w:highlight w:val="green"/>
                <w:lang w:val="fr-FR"/>
              </w:rPr>
              <w:t>900</w:t>
            </w:r>
          </w:p>
        </w:tc>
        <w:tc>
          <w:tcPr>
            <w:tcW w:w="2552" w:type="dxa"/>
            <w:tcBorders>
              <w:top w:val="single" w:sz="4" w:space="0" w:color="auto"/>
              <w:left w:val="single" w:sz="4" w:space="0" w:color="auto"/>
              <w:bottom w:val="single" w:sz="4" w:space="0" w:color="auto"/>
              <w:right w:val="single" w:sz="4" w:space="0" w:color="auto"/>
            </w:tcBorders>
            <w:vAlign w:val="bottom"/>
            <w:hideMark/>
          </w:tcPr>
          <w:p w14:paraId="56DF3F40" w14:textId="77777777" w:rsidR="008E0D2B" w:rsidRPr="008E0D2B" w:rsidRDefault="008E0D2B" w:rsidP="005A4D2D">
            <w:pPr>
              <w:pStyle w:val="TAC"/>
              <w:rPr>
                <w:rFonts w:ascii="Times New Roman" w:hAnsi="Times New Roman"/>
                <w:color w:val="000000" w:themeColor="text1"/>
                <w:kern w:val="24"/>
                <w:sz w:val="20"/>
                <w:highlight w:val="green"/>
                <w:lang w:eastAsia="zh-CN"/>
              </w:rPr>
            </w:pPr>
            <w:r w:rsidRPr="008E0D2B">
              <w:rPr>
                <w:rFonts w:ascii="Times New Roman" w:hAnsi="Times New Roman"/>
                <w:color w:val="000000" w:themeColor="text1"/>
                <w:kern w:val="24"/>
                <w:sz w:val="20"/>
                <w:highlight w:val="green"/>
                <w:lang w:eastAsia="zh-CN"/>
              </w:rPr>
              <w:t>87</w:t>
            </w:r>
          </w:p>
        </w:tc>
        <w:tc>
          <w:tcPr>
            <w:tcW w:w="2551" w:type="dxa"/>
            <w:tcBorders>
              <w:top w:val="single" w:sz="4" w:space="0" w:color="auto"/>
              <w:left w:val="single" w:sz="4" w:space="0" w:color="auto"/>
              <w:bottom w:val="single" w:sz="4" w:space="0" w:color="auto"/>
              <w:right w:val="single" w:sz="4" w:space="0" w:color="auto"/>
            </w:tcBorders>
            <w:vAlign w:val="bottom"/>
            <w:hideMark/>
          </w:tcPr>
          <w:p w14:paraId="4D8A603A" w14:textId="77777777" w:rsidR="008E0D2B" w:rsidRPr="008E0D2B" w:rsidRDefault="008E0D2B" w:rsidP="005A4D2D">
            <w:pPr>
              <w:pStyle w:val="TAC"/>
              <w:rPr>
                <w:rFonts w:ascii="Times New Roman" w:hAnsi="Times New Roman"/>
                <w:color w:val="000000" w:themeColor="text1"/>
                <w:kern w:val="24"/>
                <w:sz w:val="20"/>
                <w:highlight w:val="green"/>
                <w:lang w:eastAsia="zh-CN"/>
              </w:rPr>
            </w:pPr>
            <w:r w:rsidRPr="008E0D2B">
              <w:rPr>
                <w:rFonts w:ascii="Times New Roman" w:hAnsi="Times New Roman"/>
                <w:color w:val="000000" w:themeColor="text1"/>
                <w:kern w:val="24"/>
                <w:sz w:val="20"/>
                <w:highlight w:val="green"/>
                <w:lang w:eastAsia="zh-CN"/>
              </w:rPr>
              <w:t>73</w:t>
            </w:r>
          </w:p>
        </w:tc>
      </w:tr>
      <w:tr w:rsidR="008E0D2B" w:rsidRPr="008E0D2B" w14:paraId="64D298E5" w14:textId="77777777" w:rsidTr="005A4D2D">
        <w:trPr>
          <w:trHeight w:val="100"/>
          <w:jc w:val="center"/>
        </w:trPr>
        <w:tc>
          <w:tcPr>
            <w:tcW w:w="8642" w:type="dxa"/>
            <w:gridSpan w:val="5"/>
            <w:tcBorders>
              <w:top w:val="single" w:sz="4" w:space="0" w:color="auto"/>
              <w:left w:val="single" w:sz="4" w:space="0" w:color="auto"/>
              <w:bottom w:val="single" w:sz="4" w:space="0" w:color="auto"/>
              <w:right w:val="single" w:sz="4" w:space="0" w:color="auto"/>
            </w:tcBorders>
            <w:hideMark/>
          </w:tcPr>
          <w:p w14:paraId="503D9038" w14:textId="77777777" w:rsidR="008E0D2B" w:rsidRPr="008E0D2B" w:rsidRDefault="008E0D2B" w:rsidP="005A4D2D">
            <w:pPr>
              <w:pStyle w:val="TAN"/>
              <w:rPr>
                <w:rFonts w:ascii="Times New Roman" w:hAnsi="Times New Roman"/>
                <w:sz w:val="20"/>
                <w:lang w:val="en-US"/>
              </w:rPr>
            </w:pPr>
            <w:r w:rsidRPr="008E0D2B">
              <w:rPr>
                <w:rFonts w:ascii="Times New Roman" w:hAnsi="Times New Roman"/>
                <w:sz w:val="20"/>
                <w:lang w:val="en-US"/>
              </w:rPr>
              <w:t>Note1:</w:t>
            </w:r>
            <w:r w:rsidRPr="008E0D2B">
              <w:rPr>
                <w:rFonts w:ascii="Times New Roman" w:hAnsi="Times New Roman"/>
                <w:sz w:val="20"/>
                <w:lang w:val="en-US"/>
              </w:rPr>
              <w:tab/>
              <w:t xml:space="preserve">NR SRS carrier switching time is UE capability indicated by higher layer parameter </w:t>
            </w:r>
            <w:r w:rsidRPr="008E0D2B">
              <w:rPr>
                <w:rFonts w:ascii="Times New Roman" w:hAnsi="Times New Roman"/>
                <w:i/>
                <w:sz w:val="20"/>
                <w:lang w:val="en-US"/>
              </w:rPr>
              <w:t>SRS-SwitchingTimeNR</w:t>
            </w:r>
            <w:r w:rsidRPr="008E0D2B">
              <w:rPr>
                <w:rFonts w:ascii="Times New Roman" w:hAnsi="Times New Roman"/>
                <w:sz w:val="20"/>
                <w:lang w:val="en-US"/>
              </w:rPr>
              <w:t>.</w:t>
            </w:r>
          </w:p>
        </w:tc>
      </w:tr>
    </w:tbl>
    <w:p w14:paraId="7E408040" w14:textId="77777777" w:rsidR="008E0D2B" w:rsidRPr="008E0D2B" w:rsidRDefault="008E0D2B" w:rsidP="008E0D2B">
      <w:pPr>
        <w:jc w:val="both"/>
        <w:rPr>
          <w:lang w:eastAsia="en-US"/>
        </w:rPr>
      </w:pPr>
    </w:p>
    <w:p w14:paraId="0B850925" w14:textId="77777777" w:rsidR="008E0D2B" w:rsidRPr="008E0D2B" w:rsidRDefault="008E0D2B" w:rsidP="008E0D2B">
      <w:pPr>
        <w:pStyle w:val="TH"/>
        <w:rPr>
          <w:rFonts w:ascii="Times New Roman" w:hAnsi="Times New Roman"/>
          <w:lang w:val="en-US"/>
        </w:rPr>
      </w:pPr>
      <w:r w:rsidRPr="008E0D2B">
        <w:rPr>
          <w:rFonts w:ascii="Times New Roman" w:hAnsi="Times New Roman"/>
          <w:lang w:val="en-US"/>
        </w:rPr>
        <w:lastRenderedPageBreak/>
        <w:t xml:space="preserve">Table 2: Interruption length X2 (slot) </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
        <w:gridCol w:w="1189"/>
        <w:gridCol w:w="1254"/>
        <w:gridCol w:w="1439"/>
        <w:gridCol w:w="1418"/>
        <w:gridCol w:w="1417"/>
        <w:gridCol w:w="1978"/>
      </w:tblGrid>
      <w:tr w:rsidR="008E0D2B" w:rsidRPr="008E0D2B" w14:paraId="2557F044" w14:textId="77777777" w:rsidTr="005A4D2D">
        <w:trPr>
          <w:trHeight w:val="151"/>
          <w:jc w:val="center"/>
        </w:trPr>
        <w:tc>
          <w:tcPr>
            <w:tcW w:w="649" w:type="dxa"/>
            <w:tcBorders>
              <w:top w:val="single" w:sz="4" w:space="0" w:color="auto"/>
              <w:left w:val="single" w:sz="4" w:space="0" w:color="auto"/>
              <w:bottom w:val="nil"/>
              <w:right w:val="single" w:sz="4" w:space="0" w:color="auto"/>
            </w:tcBorders>
            <w:vAlign w:val="center"/>
          </w:tcPr>
          <w:p w14:paraId="09BC8784" w14:textId="77777777" w:rsidR="008E0D2B" w:rsidRPr="008E0D2B" w:rsidRDefault="008E0D2B" w:rsidP="005A4D2D">
            <w:pPr>
              <w:pStyle w:val="TAH"/>
              <w:rPr>
                <w:rFonts w:ascii="Times New Roman" w:hAnsi="Times New Roman"/>
                <w:noProof/>
                <w:sz w:val="20"/>
                <w:lang w:val="en-US" w:eastAsia="zh-CN"/>
              </w:rPr>
            </w:pPr>
          </w:p>
        </w:tc>
        <w:tc>
          <w:tcPr>
            <w:tcW w:w="1189" w:type="dxa"/>
            <w:tcBorders>
              <w:top w:val="single" w:sz="4" w:space="0" w:color="auto"/>
              <w:left w:val="single" w:sz="4" w:space="0" w:color="auto"/>
              <w:bottom w:val="nil"/>
              <w:right w:val="single" w:sz="4" w:space="0" w:color="auto"/>
            </w:tcBorders>
            <w:hideMark/>
          </w:tcPr>
          <w:p w14:paraId="20A799D6" w14:textId="77777777" w:rsidR="008E0D2B" w:rsidRPr="008E0D2B" w:rsidRDefault="008E0D2B" w:rsidP="005A4D2D">
            <w:pPr>
              <w:pStyle w:val="TAH"/>
              <w:rPr>
                <w:rFonts w:ascii="Times New Roman" w:hAnsi="Times New Roman"/>
                <w:sz w:val="20"/>
                <w:lang w:val="zh-CN" w:eastAsia="zh-CN"/>
              </w:rPr>
            </w:pPr>
            <w:r w:rsidRPr="008E0D2B">
              <w:rPr>
                <w:rFonts w:ascii="Times New Roman" w:hAnsi="Times New Roman"/>
                <w:sz w:val="20"/>
                <w:lang w:eastAsia="zh-CN"/>
              </w:rPr>
              <w:t>NR Slot</w:t>
            </w:r>
          </w:p>
        </w:tc>
        <w:tc>
          <w:tcPr>
            <w:tcW w:w="1254" w:type="dxa"/>
            <w:tcBorders>
              <w:top w:val="single" w:sz="4" w:space="0" w:color="auto"/>
              <w:left w:val="single" w:sz="4" w:space="0" w:color="auto"/>
              <w:bottom w:val="nil"/>
              <w:right w:val="single" w:sz="4" w:space="0" w:color="auto"/>
            </w:tcBorders>
            <w:hideMark/>
          </w:tcPr>
          <w:p w14:paraId="58C57A23" w14:textId="77777777" w:rsidR="008E0D2B" w:rsidRPr="008E0D2B" w:rsidRDefault="008E0D2B" w:rsidP="005A4D2D">
            <w:pPr>
              <w:pStyle w:val="TAH"/>
              <w:rPr>
                <w:rFonts w:ascii="Times New Roman" w:hAnsi="Times New Roman"/>
                <w:sz w:val="20"/>
                <w:lang w:val="fr-FR"/>
              </w:rPr>
            </w:pPr>
            <w:r w:rsidRPr="008E0D2B">
              <w:rPr>
                <w:rFonts w:ascii="Times New Roman" w:hAnsi="Times New Roman"/>
                <w:sz w:val="20"/>
                <w:lang w:val="fr-FR"/>
              </w:rPr>
              <w:t>SRS carrier</w:t>
            </w:r>
          </w:p>
        </w:tc>
        <w:tc>
          <w:tcPr>
            <w:tcW w:w="6252" w:type="dxa"/>
            <w:gridSpan w:val="4"/>
            <w:tcBorders>
              <w:top w:val="single" w:sz="4" w:space="0" w:color="auto"/>
              <w:left w:val="single" w:sz="4" w:space="0" w:color="auto"/>
              <w:bottom w:val="single" w:sz="4" w:space="0" w:color="auto"/>
              <w:right w:val="single" w:sz="4" w:space="0" w:color="auto"/>
            </w:tcBorders>
            <w:hideMark/>
          </w:tcPr>
          <w:p w14:paraId="2AEB70ED" w14:textId="77777777" w:rsidR="008E0D2B" w:rsidRPr="008E0D2B" w:rsidRDefault="008E0D2B" w:rsidP="005A4D2D">
            <w:pPr>
              <w:pStyle w:val="TAH"/>
              <w:rPr>
                <w:rFonts w:ascii="Times New Roman" w:hAnsi="Times New Roman"/>
                <w:sz w:val="20"/>
                <w:lang w:val="fr-FR"/>
              </w:rPr>
            </w:pPr>
            <w:r w:rsidRPr="008E0D2B">
              <w:rPr>
                <w:rFonts w:ascii="Times New Roman" w:hAnsi="Times New Roman"/>
                <w:sz w:val="20"/>
                <w:lang w:val="fr-FR"/>
              </w:rPr>
              <w:t>Interruption length X2 (slots)</w:t>
            </w:r>
          </w:p>
        </w:tc>
      </w:tr>
      <w:tr w:rsidR="008E0D2B" w:rsidRPr="008E0D2B" w14:paraId="050D9D52" w14:textId="77777777" w:rsidTr="005A4D2D">
        <w:trPr>
          <w:trHeight w:val="151"/>
          <w:jc w:val="center"/>
        </w:trPr>
        <w:tc>
          <w:tcPr>
            <w:tcW w:w="649" w:type="dxa"/>
            <w:tcBorders>
              <w:top w:val="nil"/>
              <w:left w:val="single" w:sz="4" w:space="0" w:color="auto"/>
              <w:bottom w:val="nil"/>
              <w:right w:val="single" w:sz="4" w:space="0" w:color="auto"/>
            </w:tcBorders>
            <w:vAlign w:val="center"/>
            <w:hideMark/>
          </w:tcPr>
          <w:p w14:paraId="39A93513" w14:textId="77777777" w:rsidR="008E0D2B" w:rsidRPr="008E0D2B" w:rsidRDefault="008E0D2B" w:rsidP="005A4D2D">
            <w:pPr>
              <w:pStyle w:val="TAH"/>
              <w:rPr>
                <w:rFonts w:ascii="Times New Roman" w:hAnsi="Times New Roman"/>
                <w:noProof/>
                <w:sz w:val="20"/>
                <w:lang w:val="en-US" w:eastAsia="zh-CN"/>
              </w:rPr>
            </w:pPr>
            <w:r w:rsidRPr="008E0D2B">
              <w:rPr>
                <w:rFonts w:ascii="Times New Roman" w:hAnsi="Times New Roman"/>
                <w:noProof/>
                <w:sz w:val="20"/>
                <w:lang w:val="en-US" w:eastAsia="zh-CN"/>
              </w:rPr>
              <w:drawing>
                <wp:inline distT="0" distB="0" distL="0" distR="0" wp14:anchorId="11A8473A" wp14:editId="7FC1487E">
                  <wp:extent cx="142875" cy="1619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189" w:type="dxa"/>
            <w:tcBorders>
              <w:top w:val="nil"/>
              <w:left w:val="single" w:sz="4" w:space="0" w:color="auto"/>
              <w:bottom w:val="nil"/>
              <w:right w:val="single" w:sz="4" w:space="0" w:color="auto"/>
            </w:tcBorders>
            <w:hideMark/>
          </w:tcPr>
          <w:p w14:paraId="2B65E19C" w14:textId="77777777" w:rsidR="008E0D2B" w:rsidRPr="008E0D2B" w:rsidRDefault="008E0D2B" w:rsidP="005A4D2D">
            <w:pPr>
              <w:pStyle w:val="TAH"/>
              <w:rPr>
                <w:rFonts w:ascii="Times New Roman" w:hAnsi="Times New Roman"/>
                <w:sz w:val="20"/>
                <w:lang w:val="en-US"/>
              </w:rPr>
            </w:pPr>
            <w:r w:rsidRPr="008E0D2B">
              <w:rPr>
                <w:rFonts w:ascii="Times New Roman" w:hAnsi="Times New Roman"/>
                <w:sz w:val="20"/>
                <w:lang w:val="en-US"/>
              </w:rPr>
              <w:t>length (ms) of victim cell</w:t>
            </w:r>
          </w:p>
        </w:tc>
        <w:tc>
          <w:tcPr>
            <w:tcW w:w="1254" w:type="dxa"/>
            <w:tcBorders>
              <w:top w:val="nil"/>
              <w:left w:val="single" w:sz="4" w:space="0" w:color="auto"/>
              <w:bottom w:val="nil"/>
              <w:right w:val="single" w:sz="4" w:space="0" w:color="auto"/>
            </w:tcBorders>
            <w:hideMark/>
          </w:tcPr>
          <w:p w14:paraId="7E8CF0FD" w14:textId="77777777" w:rsidR="008E0D2B" w:rsidRPr="008E0D2B" w:rsidRDefault="008E0D2B" w:rsidP="005A4D2D">
            <w:pPr>
              <w:pStyle w:val="TAH"/>
              <w:rPr>
                <w:rFonts w:ascii="Times New Roman" w:hAnsi="Times New Roman"/>
                <w:sz w:val="20"/>
                <w:lang w:val="fr-FR"/>
              </w:rPr>
            </w:pPr>
            <w:r w:rsidRPr="008E0D2B">
              <w:rPr>
                <w:rFonts w:ascii="Times New Roman" w:hAnsi="Times New Roman"/>
                <w:sz w:val="20"/>
                <w:lang w:val="fr-FR"/>
              </w:rPr>
              <w:t>switching time (us)</w:t>
            </w:r>
            <w:r w:rsidRPr="008E0D2B">
              <w:rPr>
                <w:rFonts w:ascii="Times New Roman" w:hAnsi="Times New Roman"/>
                <w:sz w:val="20"/>
                <w:vertAlign w:val="superscript"/>
                <w:lang w:val="fr-FR"/>
              </w:rPr>
              <w:t xml:space="preserve"> Note 1</w:t>
            </w:r>
          </w:p>
        </w:tc>
        <w:tc>
          <w:tcPr>
            <w:tcW w:w="6252" w:type="dxa"/>
            <w:gridSpan w:val="4"/>
            <w:tcBorders>
              <w:top w:val="single" w:sz="4" w:space="0" w:color="auto"/>
              <w:left w:val="single" w:sz="4" w:space="0" w:color="auto"/>
              <w:bottom w:val="single" w:sz="4" w:space="0" w:color="auto"/>
              <w:right w:val="single" w:sz="4" w:space="0" w:color="auto"/>
            </w:tcBorders>
            <w:hideMark/>
          </w:tcPr>
          <w:p w14:paraId="00061984" w14:textId="77777777" w:rsidR="008E0D2B" w:rsidRPr="008E0D2B" w:rsidRDefault="008E0D2B" w:rsidP="005A4D2D">
            <w:pPr>
              <w:pStyle w:val="TAH"/>
              <w:rPr>
                <w:rFonts w:ascii="Times New Roman" w:hAnsi="Times New Roman"/>
                <w:sz w:val="20"/>
                <w:lang w:val="en-US"/>
              </w:rPr>
            </w:pPr>
            <w:r w:rsidRPr="008E0D2B">
              <w:rPr>
                <w:rFonts w:ascii="Times New Roman" w:hAnsi="Times New Roman"/>
                <w:sz w:val="20"/>
                <w:lang w:val="en-US"/>
              </w:rPr>
              <w:t>Sub carrier spacing for agressor cell (kHz)</w:t>
            </w:r>
          </w:p>
        </w:tc>
      </w:tr>
      <w:tr w:rsidR="008E0D2B" w:rsidRPr="008E0D2B" w14:paraId="58EEF04A" w14:textId="77777777" w:rsidTr="005A4D2D">
        <w:trPr>
          <w:trHeight w:val="151"/>
          <w:jc w:val="center"/>
        </w:trPr>
        <w:tc>
          <w:tcPr>
            <w:tcW w:w="649" w:type="dxa"/>
            <w:tcBorders>
              <w:top w:val="nil"/>
              <w:left w:val="single" w:sz="4" w:space="0" w:color="auto"/>
              <w:bottom w:val="single" w:sz="4" w:space="0" w:color="auto"/>
              <w:right w:val="single" w:sz="4" w:space="0" w:color="auto"/>
            </w:tcBorders>
            <w:vAlign w:val="center"/>
          </w:tcPr>
          <w:p w14:paraId="76590763" w14:textId="77777777" w:rsidR="008E0D2B" w:rsidRPr="008E0D2B" w:rsidRDefault="008E0D2B" w:rsidP="005A4D2D">
            <w:pPr>
              <w:pStyle w:val="TAH"/>
              <w:rPr>
                <w:rFonts w:ascii="Times New Roman" w:hAnsi="Times New Roman"/>
                <w:noProof/>
                <w:sz w:val="20"/>
                <w:lang w:val="en-US" w:eastAsia="zh-CN"/>
              </w:rPr>
            </w:pPr>
          </w:p>
        </w:tc>
        <w:tc>
          <w:tcPr>
            <w:tcW w:w="1189" w:type="dxa"/>
            <w:tcBorders>
              <w:top w:val="nil"/>
              <w:left w:val="single" w:sz="4" w:space="0" w:color="auto"/>
              <w:bottom w:val="single" w:sz="4" w:space="0" w:color="auto"/>
              <w:right w:val="single" w:sz="4" w:space="0" w:color="auto"/>
            </w:tcBorders>
          </w:tcPr>
          <w:p w14:paraId="507D5C17" w14:textId="77777777" w:rsidR="008E0D2B" w:rsidRPr="008E0D2B" w:rsidRDefault="008E0D2B" w:rsidP="005A4D2D">
            <w:pPr>
              <w:pStyle w:val="TAH"/>
              <w:rPr>
                <w:rFonts w:ascii="Times New Roman" w:hAnsi="Times New Roman"/>
                <w:sz w:val="20"/>
                <w:lang w:val="en-US"/>
              </w:rPr>
            </w:pPr>
          </w:p>
        </w:tc>
        <w:tc>
          <w:tcPr>
            <w:tcW w:w="1254" w:type="dxa"/>
            <w:tcBorders>
              <w:top w:val="nil"/>
              <w:left w:val="single" w:sz="4" w:space="0" w:color="auto"/>
              <w:bottom w:val="single" w:sz="4" w:space="0" w:color="auto"/>
              <w:right w:val="single" w:sz="4" w:space="0" w:color="auto"/>
            </w:tcBorders>
          </w:tcPr>
          <w:p w14:paraId="7442C12F" w14:textId="77777777" w:rsidR="008E0D2B" w:rsidRPr="008E0D2B" w:rsidRDefault="008E0D2B" w:rsidP="005A4D2D">
            <w:pPr>
              <w:pStyle w:val="TAH"/>
              <w:rPr>
                <w:rFonts w:ascii="Times New Roman" w:hAnsi="Times New Roman"/>
                <w:sz w:val="20"/>
                <w:lang w:val="en-US"/>
              </w:rPr>
            </w:pPr>
          </w:p>
        </w:tc>
        <w:tc>
          <w:tcPr>
            <w:tcW w:w="1439" w:type="dxa"/>
            <w:tcBorders>
              <w:top w:val="single" w:sz="4" w:space="0" w:color="auto"/>
              <w:left w:val="single" w:sz="4" w:space="0" w:color="auto"/>
              <w:bottom w:val="single" w:sz="4" w:space="0" w:color="auto"/>
              <w:right w:val="single" w:sz="4" w:space="0" w:color="auto"/>
            </w:tcBorders>
            <w:hideMark/>
          </w:tcPr>
          <w:p w14:paraId="3FFA1851" w14:textId="77777777" w:rsidR="008E0D2B" w:rsidRPr="008E0D2B" w:rsidRDefault="008E0D2B" w:rsidP="005A4D2D">
            <w:pPr>
              <w:pStyle w:val="TAH"/>
              <w:rPr>
                <w:rFonts w:ascii="Times New Roman" w:hAnsi="Times New Roman"/>
                <w:sz w:val="20"/>
                <w:lang w:val="fr-FR"/>
              </w:rPr>
            </w:pPr>
            <w:r w:rsidRPr="008E0D2B">
              <w:rPr>
                <w:rFonts w:ascii="Times New Roman" w:hAnsi="Times New Roman"/>
                <w:sz w:val="20"/>
                <w:lang w:val="fr-FR"/>
              </w:rPr>
              <w:t>60</w:t>
            </w:r>
          </w:p>
        </w:tc>
        <w:tc>
          <w:tcPr>
            <w:tcW w:w="1418" w:type="dxa"/>
            <w:tcBorders>
              <w:top w:val="single" w:sz="4" w:space="0" w:color="auto"/>
              <w:left w:val="single" w:sz="4" w:space="0" w:color="auto"/>
              <w:bottom w:val="single" w:sz="4" w:space="0" w:color="auto"/>
              <w:right w:val="single" w:sz="4" w:space="0" w:color="auto"/>
            </w:tcBorders>
            <w:hideMark/>
          </w:tcPr>
          <w:p w14:paraId="7883B928" w14:textId="77777777" w:rsidR="008E0D2B" w:rsidRPr="008E0D2B" w:rsidRDefault="008E0D2B" w:rsidP="005A4D2D">
            <w:pPr>
              <w:pStyle w:val="TAH"/>
              <w:rPr>
                <w:rFonts w:ascii="Times New Roman" w:hAnsi="Times New Roman"/>
                <w:sz w:val="20"/>
                <w:lang w:val="fr-FR"/>
              </w:rPr>
            </w:pPr>
            <w:r w:rsidRPr="008E0D2B">
              <w:rPr>
                <w:rFonts w:ascii="Times New Roman" w:hAnsi="Times New Roman"/>
                <w:sz w:val="20"/>
                <w:lang w:val="fr-FR"/>
              </w:rPr>
              <w:t>120</w:t>
            </w:r>
          </w:p>
        </w:tc>
        <w:tc>
          <w:tcPr>
            <w:tcW w:w="1417" w:type="dxa"/>
            <w:tcBorders>
              <w:top w:val="single" w:sz="4" w:space="0" w:color="auto"/>
              <w:left w:val="single" w:sz="4" w:space="0" w:color="auto"/>
              <w:bottom w:val="single" w:sz="4" w:space="0" w:color="auto"/>
              <w:right w:val="single" w:sz="4" w:space="0" w:color="auto"/>
            </w:tcBorders>
            <w:hideMark/>
          </w:tcPr>
          <w:p w14:paraId="70633CA6" w14:textId="77777777" w:rsidR="008E0D2B" w:rsidRPr="008E0D2B" w:rsidRDefault="008E0D2B" w:rsidP="005A4D2D">
            <w:pPr>
              <w:pStyle w:val="TAH"/>
              <w:rPr>
                <w:rFonts w:ascii="Times New Roman" w:hAnsi="Times New Roman"/>
                <w:sz w:val="20"/>
                <w:lang w:val="fr-FR" w:eastAsia="zh-CN"/>
              </w:rPr>
            </w:pPr>
            <w:r w:rsidRPr="008E0D2B">
              <w:rPr>
                <w:rFonts w:ascii="Times New Roman" w:hAnsi="Times New Roman"/>
                <w:sz w:val="20"/>
                <w:lang w:val="fr-FR" w:eastAsia="zh-CN"/>
              </w:rPr>
              <w:t>480</w:t>
            </w:r>
          </w:p>
        </w:tc>
        <w:tc>
          <w:tcPr>
            <w:tcW w:w="1978" w:type="dxa"/>
            <w:tcBorders>
              <w:top w:val="single" w:sz="4" w:space="0" w:color="auto"/>
              <w:left w:val="single" w:sz="4" w:space="0" w:color="auto"/>
              <w:bottom w:val="single" w:sz="4" w:space="0" w:color="auto"/>
              <w:right w:val="single" w:sz="4" w:space="0" w:color="auto"/>
            </w:tcBorders>
            <w:hideMark/>
          </w:tcPr>
          <w:p w14:paraId="2A1A95BB" w14:textId="77777777" w:rsidR="008E0D2B" w:rsidRPr="008E0D2B" w:rsidRDefault="008E0D2B" w:rsidP="005A4D2D">
            <w:pPr>
              <w:pStyle w:val="TAH"/>
              <w:rPr>
                <w:rFonts w:ascii="Times New Roman" w:hAnsi="Times New Roman"/>
                <w:sz w:val="20"/>
                <w:lang w:val="fr-FR" w:eastAsia="zh-CN"/>
              </w:rPr>
            </w:pPr>
            <w:r w:rsidRPr="008E0D2B">
              <w:rPr>
                <w:rFonts w:ascii="Times New Roman" w:hAnsi="Times New Roman"/>
                <w:sz w:val="20"/>
                <w:lang w:val="fr-FR" w:eastAsia="zh-CN"/>
              </w:rPr>
              <w:t>960</w:t>
            </w:r>
          </w:p>
        </w:tc>
      </w:tr>
      <w:tr w:rsidR="008E0D2B" w:rsidRPr="008E0D2B" w14:paraId="5401D56D" w14:textId="77777777" w:rsidTr="005A4D2D">
        <w:trPr>
          <w:trHeight w:val="101"/>
          <w:jc w:val="center"/>
        </w:trPr>
        <w:tc>
          <w:tcPr>
            <w:tcW w:w="649" w:type="dxa"/>
            <w:tcBorders>
              <w:top w:val="single" w:sz="4" w:space="0" w:color="auto"/>
              <w:left w:val="single" w:sz="4" w:space="0" w:color="auto"/>
              <w:bottom w:val="single" w:sz="4" w:space="0" w:color="auto"/>
              <w:right w:val="single" w:sz="4" w:space="0" w:color="auto"/>
            </w:tcBorders>
            <w:hideMark/>
          </w:tcPr>
          <w:p w14:paraId="61851A0D" w14:textId="77777777" w:rsidR="008E0D2B" w:rsidRPr="008E0D2B" w:rsidRDefault="008E0D2B" w:rsidP="005A4D2D">
            <w:pPr>
              <w:pStyle w:val="TAC"/>
              <w:rPr>
                <w:rFonts w:ascii="Times New Roman" w:hAnsi="Times New Roman"/>
                <w:sz w:val="20"/>
                <w:lang w:eastAsia="zh-CN"/>
              </w:rPr>
            </w:pPr>
            <w:r w:rsidRPr="008E0D2B">
              <w:rPr>
                <w:rFonts w:ascii="Times New Roman" w:hAnsi="Times New Roman"/>
                <w:sz w:val="20"/>
                <w:lang w:eastAsia="zh-CN"/>
              </w:rPr>
              <w:t>0</w:t>
            </w:r>
          </w:p>
        </w:tc>
        <w:tc>
          <w:tcPr>
            <w:tcW w:w="1189" w:type="dxa"/>
            <w:tcBorders>
              <w:top w:val="single" w:sz="4" w:space="0" w:color="auto"/>
              <w:left w:val="single" w:sz="4" w:space="0" w:color="auto"/>
              <w:bottom w:val="single" w:sz="4" w:space="0" w:color="auto"/>
              <w:right w:val="single" w:sz="4" w:space="0" w:color="auto"/>
            </w:tcBorders>
            <w:hideMark/>
          </w:tcPr>
          <w:p w14:paraId="4A455663" w14:textId="77777777" w:rsidR="008E0D2B" w:rsidRPr="008E0D2B" w:rsidRDefault="008E0D2B" w:rsidP="005A4D2D">
            <w:pPr>
              <w:pStyle w:val="TAC"/>
              <w:rPr>
                <w:rFonts w:ascii="Times New Roman" w:hAnsi="Times New Roman"/>
                <w:sz w:val="20"/>
                <w:lang w:eastAsia="zh-CN"/>
              </w:rPr>
            </w:pPr>
            <w:r w:rsidRPr="008E0D2B">
              <w:rPr>
                <w:rFonts w:ascii="Times New Roman" w:hAnsi="Times New Roman"/>
                <w:sz w:val="20"/>
                <w:lang w:eastAsia="zh-CN"/>
              </w:rPr>
              <w:t>1</w:t>
            </w:r>
          </w:p>
        </w:tc>
        <w:tc>
          <w:tcPr>
            <w:tcW w:w="1254" w:type="dxa"/>
            <w:tcBorders>
              <w:top w:val="single" w:sz="4" w:space="0" w:color="auto"/>
              <w:left w:val="single" w:sz="4" w:space="0" w:color="auto"/>
              <w:bottom w:val="single" w:sz="4" w:space="0" w:color="auto"/>
              <w:right w:val="single" w:sz="4" w:space="0" w:color="auto"/>
            </w:tcBorders>
            <w:hideMark/>
          </w:tcPr>
          <w:p w14:paraId="611002DB" w14:textId="77777777" w:rsidR="008E0D2B" w:rsidRPr="008E0D2B" w:rsidRDefault="008E0D2B" w:rsidP="005A4D2D">
            <w:pPr>
              <w:pStyle w:val="TAC"/>
              <w:rPr>
                <w:rFonts w:ascii="Times New Roman" w:hAnsi="Times New Roman"/>
                <w:sz w:val="20"/>
                <w:lang w:val="fr-FR"/>
              </w:rPr>
            </w:pPr>
            <w:r w:rsidRPr="008E0D2B">
              <w:rPr>
                <w:rFonts w:ascii="Times New Roman" w:hAnsi="Times New Roman"/>
                <w:sz w:val="20"/>
                <w:lang w:val="fr-FR"/>
              </w:rPr>
              <w:t>≤ 200</w:t>
            </w:r>
          </w:p>
        </w:tc>
        <w:tc>
          <w:tcPr>
            <w:tcW w:w="1439" w:type="dxa"/>
            <w:tcBorders>
              <w:top w:val="single" w:sz="4" w:space="0" w:color="auto"/>
              <w:left w:val="single" w:sz="4" w:space="0" w:color="auto"/>
              <w:bottom w:val="single" w:sz="4" w:space="0" w:color="auto"/>
              <w:right w:val="single" w:sz="4" w:space="0" w:color="auto"/>
            </w:tcBorders>
            <w:vAlign w:val="bottom"/>
            <w:hideMark/>
          </w:tcPr>
          <w:p w14:paraId="3E4A852B" w14:textId="77777777" w:rsidR="008E0D2B" w:rsidRPr="008E0D2B" w:rsidRDefault="008E0D2B" w:rsidP="005A4D2D">
            <w:pPr>
              <w:pStyle w:val="TAC"/>
              <w:rPr>
                <w:rFonts w:ascii="Times New Roman" w:hAnsi="Times New Roman"/>
                <w:sz w:val="20"/>
                <w:lang w:eastAsia="zh-CN"/>
              </w:rPr>
            </w:pPr>
            <w:r w:rsidRPr="008E0D2B">
              <w:rPr>
                <w:rFonts w:ascii="Times New Roman" w:hAnsi="Times New Roman"/>
                <w:color w:val="000000" w:themeColor="text1"/>
                <w:kern w:val="24"/>
                <w:sz w:val="20"/>
                <w:lang w:eastAsia="zh-CN"/>
              </w:rPr>
              <w:t>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BE394E4" w14:textId="77777777" w:rsidR="008E0D2B" w:rsidRPr="008E0D2B" w:rsidRDefault="008E0D2B" w:rsidP="005A4D2D">
            <w:pPr>
              <w:pStyle w:val="TAC"/>
              <w:rPr>
                <w:rFonts w:ascii="Times New Roman" w:hAnsi="Times New Roman"/>
                <w:sz w:val="20"/>
                <w:lang w:eastAsia="zh-CN"/>
              </w:rPr>
            </w:pPr>
            <w:r w:rsidRPr="008E0D2B">
              <w:rPr>
                <w:rFonts w:ascii="Times New Roman" w:hAnsi="Times New Roman"/>
                <w:color w:val="000000" w:themeColor="text1"/>
                <w:kern w:val="24"/>
                <w:sz w:val="20"/>
                <w:lang w:eastAsia="zh-CN"/>
              </w:rPr>
              <w:t>2</w:t>
            </w:r>
          </w:p>
        </w:tc>
        <w:tc>
          <w:tcPr>
            <w:tcW w:w="1417" w:type="dxa"/>
            <w:tcBorders>
              <w:top w:val="single" w:sz="4" w:space="0" w:color="auto"/>
              <w:left w:val="single" w:sz="4" w:space="0" w:color="auto"/>
              <w:bottom w:val="single" w:sz="4" w:space="0" w:color="auto"/>
              <w:right w:val="single" w:sz="4" w:space="0" w:color="auto"/>
            </w:tcBorders>
            <w:hideMark/>
          </w:tcPr>
          <w:p w14:paraId="74D3D999" w14:textId="77777777" w:rsidR="008E0D2B" w:rsidRPr="008E0D2B" w:rsidRDefault="008E0D2B" w:rsidP="005A4D2D">
            <w:pPr>
              <w:pStyle w:val="TAC"/>
              <w:rPr>
                <w:rFonts w:ascii="Times New Roman" w:hAnsi="Times New Roman"/>
                <w:color w:val="000000" w:themeColor="text1"/>
                <w:kern w:val="24"/>
                <w:sz w:val="20"/>
                <w:lang w:eastAsia="zh-CN"/>
              </w:rPr>
            </w:pPr>
            <w:r w:rsidRPr="008E0D2B">
              <w:rPr>
                <w:rFonts w:ascii="Times New Roman" w:hAnsi="Times New Roman"/>
                <w:color w:val="000000" w:themeColor="text1"/>
                <w:kern w:val="24"/>
                <w:sz w:val="20"/>
                <w:lang w:eastAsia="zh-CN"/>
              </w:rPr>
              <w:t>2</w:t>
            </w:r>
          </w:p>
        </w:tc>
        <w:tc>
          <w:tcPr>
            <w:tcW w:w="1978" w:type="dxa"/>
            <w:tcBorders>
              <w:top w:val="single" w:sz="4" w:space="0" w:color="auto"/>
              <w:left w:val="single" w:sz="4" w:space="0" w:color="auto"/>
              <w:bottom w:val="single" w:sz="4" w:space="0" w:color="auto"/>
              <w:right w:val="single" w:sz="4" w:space="0" w:color="auto"/>
            </w:tcBorders>
            <w:hideMark/>
          </w:tcPr>
          <w:p w14:paraId="7E4FBC90" w14:textId="77777777" w:rsidR="008E0D2B" w:rsidRPr="008E0D2B" w:rsidRDefault="008E0D2B" w:rsidP="005A4D2D">
            <w:pPr>
              <w:pStyle w:val="TAC"/>
              <w:rPr>
                <w:rFonts w:ascii="Times New Roman" w:hAnsi="Times New Roman"/>
                <w:color w:val="000000" w:themeColor="text1"/>
                <w:kern w:val="24"/>
                <w:sz w:val="20"/>
                <w:lang w:eastAsia="zh-CN"/>
              </w:rPr>
            </w:pPr>
            <w:r w:rsidRPr="008E0D2B">
              <w:rPr>
                <w:rFonts w:ascii="Times New Roman" w:hAnsi="Times New Roman"/>
                <w:color w:val="000000" w:themeColor="text1"/>
                <w:kern w:val="24"/>
                <w:sz w:val="20"/>
                <w:lang w:eastAsia="zh-CN"/>
              </w:rPr>
              <w:t>2</w:t>
            </w:r>
          </w:p>
        </w:tc>
      </w:tr>
      <w:tr w:rsidR="008E0D2B" w:rsidRPr="008E0D2B" w14:paraId="17E72A4A" w14:textId="77777777" w:rsidTr="005A4D2D">
        <w:trPr>
          <w:trHeight w:val="101"/>
          <w:jc w:val="center"/>
        </w:trPr>
        <w:tc>
          <w:tcPr>
            <w:tcW w:w="649" w:type="dxa"/>
            <w:tcBorders>
              <w:top w:val="single" w:sz="4" w:space="0" w:color="auto"/>
              <w:left w:val="single" w:sz="4" w:space="0" w:color="auto"/>
              <w:bottom w:val="single" w:sz="4" w:space="0" w:color="auto"/>
              <w:right w:val="single" w:sz="4" w:space="0" w:color="auto"/>
            </w:tcBorders>
            <w:hideMark/>
          </w:tcPr>
          <w:p w14:paraId="65658CD7" w14:textId="77777777" w:rsidR="008E0D2B" w:rsidRPr="008E0D2B" w:rsidRDefault="008E0D2B" w:rsidP="005A4D2D">
            <w:pPr>
              <w:pStyle w:val="TAC"/>
              <w:rPr>
                <w:rFonts w:ascii="Times New Roman" w:hAnsi="Times New Roman"/>
                <w:sz w:val="20"/>
                <w:lang w:eastAsia="zh-CN"/>
              </w:rPr>
            </w:pPr>
            <w:r w:rsidRPr="008E0D2B">
              <w:rPr>
                <w:rFonts w:ascii="Times New Roman" w:hAnsi="Times New Roman"/>
                <w:sz w:val="20"/>
                <w:lang w:eastAsia="zh-CN"/>
              </w:rPr>
              <w:t>1</w:t>
            </w:r>
          </w:p>
        </w:tc>
        <w:tc>
          <w:tcPr>
            <w:tcW w:w="1189" w:type="dxa"/>
            <w:tcBorders>
              <w:top w:val="single" w:sz="4" w:space="0" w:color="auto"/>
              <w:left w:val="single" w:sz="4" w:space="0" w:color="auto"/>
              <w:bottom w:val="single" w:sz="4" w:space="0" w:color="auto"/>
              <w:right w:val="single" w:sz="4" w:space="0" w:color="auto"/>
            </w:tcBorders>
            <w:hideMark/>
          </w:tcPr>
          <w:p w14:paraId="03D8F092" w14:textId="77777777" w:rsidR="008E0D2B" w:rsidRPr="008E0D2B" w:rsidRDefault="008E0D2B" w:rsidP="005A4D2D">
            <w:pPr>
              <w:pStyle w:val="TAC"/>
              <w:rPr>
                <w:rFonts w:ascii="Times New Roman" w:hAnsi="Times New Roman"/>
                <w:sz w:val="20"/>
                <w:lang w:eastAsia="zh-CN"/>
              </w:rPr>
            </w:pPr>
            <w:r w:rsidRPr="008E0D2B">
              <w:rPr>
                <w:rFonts w:ascii="Times New Roman" w:hAnsi="Times New Roman"/>
                <w:sz w:val="20"/>
                <w:lang w:eastAsia="zh-CN"/>
              </w:rPr>
              <w:t>0.5</w:t>
            </w:r>
          </w:p>
        </w:tc>
        <w:tc>
          <w:tcPr>
            <w:tcW w:w="1254" w:type="dxa"/>
            <w:tcBorders>
              <w:top w:val="single" w:sz="4" w:space="0" w:color="auto"/>
              <w:left w:val="single" w:sz="4" w:space="0" w:color="auto"/>
              <w:bottom w:val="single" w:sz="4" w:space="0" w:color="auto"/>
              <w:right w:val="single" w:sz="4" w:space="0" w:color="auto"/>
            </w:tcBorders>
            <w:hideMark/>
          </w:tcPr>
          <w:p w14:paraId="3491CA0F" w14:textId="77777777" w:rsidR="008E0D2B" w:rsidRPr="008E0D2B" w:rsidRDefault="008E0D2B" w:rsidP="005A4D2D">
            <w:pPr>
              <w:pStyle w:val="TAC"/>
              <w:rPr>
                <w:rFonts w:ascii="Times New Roman" w:hAnsi="Times New Roman"/>
                <w:sz w:val="20"/>
                <w:lang w:val="fr-FR"/>
              </w:rPr>
            </w:pPr>
            <w:r w:rsidRPr="008E0D2B">
              <w:rPr>
                <w:rFonts w:ascii="Times New Roman" w:hAnsi="Times New Roman"/>
                <w:sz w:val="20"/>
                <w:lang w:val="fr-FR"/>
              </w:rPr>
              <w:t>≤ 200</w:t>
            </w:r>
          </w:p>
        </w:tc>
        <w:tc>
          <w:tcPr>
            <w:tcW w:w="1439" w:type="dxa"/>
            <w:tcBorders>
              <w:top w:val="single" w:sz="4" w:space="0" w:color="auto"/>
              <w:left w:val="single" w:sz="4" w:space="0" w:color="auto"/>
              <w:bottom w:val="single" w:sz="4" w:space="0" w:color="auto"/>
              <w:right w:val="single" w:sz="4" w:space="0" w:color="auto"/>
            </w:tcBorders>
            <w:vAlign w:val="bottom"/>
            <w:hideMark/>
          </w:tcPr>
          <w:p w14:paraId="5801840E" w14:textId="77777777" w:rsidR="008E0D2B" w:rsidRPr="008E0D2B" w:rsidRDefault="008E0D2B" w:rsidP="005A4D2D">
            <w:pPr>
              <w:pStyle w:val="TAC"/>
              <w:rPr>
                <w:rFonts w:ascii="Times New Roman" w:hAnsi="Times New Roman"/>
                <w:sz w:val="20"/>
                <w:lang w:eastAsia="zh-CN"/>
              </w:rPr>
            </w:pPr>
            <w:r w:rsidRPr="008E0D2B">
              <w:rPr>
                <w:rFonts w:ascii="Times New Roman" w:hAnsi="Times New Roman"/>
                <w:color w:val="000000" w:themeColor="text1"/>
                <w:kern w:val="24"/>
                <w:sz w:val="20"/>
                <w:lang w:eastAsia="zh-CN"/>
              </w:rPr>
              <w:t>2</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D33E86C" w14:textId="77777777" w:rsidR="008E0D2B" w:rsidRPr="008E0D2B" w:rsidRDefault="008E0D2B" w:rsidP="005A4D2D">
            <w:pPr>
              <w:pStyle w:val="TAC"/>
              <w:rPr>
                <w:rFonts w:ascii="Times New Roman" w:hAnsi="Times New Roman"/>
                <w:sz w:val="20"/>
                <w:lang w:eastAsia="zh-CN"/>
              </w:rPr>
            </w:pPr>
            <w:r w:rsidRPr="008E0D2B">
              <w:rPr>
                <w:rFonts w:ascii="Times New Roman" w:hAnsi="Times New Roman"/>
                <w:color w:val="000000" w:themeColor="text1"/>
                <w:kern w:val="24"/>
                <w:sz w:val="20"/>
                <w:lang w:eastAsia="zh-CN"/>
              </w:rPr>
              <w:t>2</w:t>
            </w:r>
          </w:p>
        </w:tc>
        <w:tc>
          <w:tcPr>
            <w:tcW w:w="1417" w:type="dxa"/>
            <w:tcBorders>
              <w:top w:val="single" w:sz="4" w:space="0" w:color="auto"/>
              <w:left w:val="single" w:sz="4" w:space="0" w:color="auto"/>
              <w:bottom w:val="single" w:sz="4" w:space="0" w:color="auto"/>
              <w:right w:val="single" w:sz="4" w:space="0" w:color="auto"/>
            </w:tcBorders>
            <w:hideMark/>
          </w:tcPr>
          <w:p w14:paraId="5B68612E" w14:textId="77777777" w:rsidR="008E0D2B" w:rsidRPr="008E0D2B" w:rsidRDefault="008E0D2B" w:rsidP="005A4D2D">
            <w:pPr>
              <w:pStyle w:val="TAC"/>
              <w:rPr>
                <w:rFonts w:ascii="Times New Roman" w:hAnsi="Times New Roman"/>
                <w:color w:val="000000" w:themeColor="text1"/>
                <w:kern w:val="24"/>
                <w:sz w:val="20"/>
                <w:lang w:eastAsia="zh-CN"/>
              </w:rPr>
            </w:pPr>
            <w:r w:rsidRPr="008E0D2B">
              <w:rPr>
                <w:rFonts w:ascii="Times New Roman" w:hAnsi="Times New Roman"/>
                <w:color w:val="000000" w:themeColor="text1"/>
                <w:kern w:val="24"/>
                <w:sz w:val="20"/>
                <w:lang w:eastAsia="zh-CN"/>
              </w:rPr>
              <w:t>2</w:t>
            </w:r>
          </w:p>
        </w:tc>
        <w:tc>
          <w:tcPr>
            <w:tcW w:w="1978" w:type="dxa"/>
            <w:tcBorders>
              <w:top w:val="single" w:sz="4" w:space="0" w:color="auto"/>
              <w:left w:val="single" w:sz="4" w:space="0" w:color="auto"/>
              <w:bottom w:val="single" w:sz="4" w:space="0" w:color="auto"/>
              <w:right w:val="single" w:sz="4" w:space="0" w:color="auto"/>
            </w:tcBorders>
            <w:hideMark/>
          </w:tcPr>
          <w:p w14:paraId="4E651BC5" w14:textId="77777777" w:rsidR="008E0D2B" w:rsidRPr="008E0D2B" w:rsidRDefault="008E0D2B" w:rsidP="005A4D2D">
            <w:pPr>
              <w:pStyle w:val="TAC"/>
              <w:rPr>
                <w:rFonts w:ascii="Times New Roman" w:hAnsi="Times New Roman"/>
                <w:color w:val="000000" w:themeColor="text1"/>
                <w:kern w:val="24"/>
                <w:sz w:val="20"/>
                <w:lang w:eastAsia="zh-CN"/>
              </w:rPr>
            </w:pPr>
            <w:r w:rsidRPr="008E0D2B">
              <w:rPr>
                <w:rFonts w:ascii="Times New Roman" w:hAnsi="Times New Roman"/>
                <w:color w:val="000000" w:themeColor="text1"/>
                <w:kern w:val="24"/>
                <w:sz w:val="20"/>
                <w:lang w:eastAsia="zh-CN"/>
              </w:rPr>
              <w:t>2</w:t>
            </w:r>
          </w:p>
        </w:tc>
      </w:tr>
      <w:tr w:rsidR="008E0D2B" w:rsidRPr="008E0D2B" w14:paraId="720FBED7" w14:textId="77777777" w:rsidTr="005A4D2D">
        <w:trPr>
          <w:trHeight w:val="101"/>
          <w:jc w:val="center"/>
        </w:trPr>
        <w:tc>
          <w:tcPr>
            <w:tcW w:w="649" w:type="dxa"/>
            <w:tcBorders>
              <w:top w:val="single" w:sz="4" w:space="0" w:color="auto"/>
              <w:left w:val="single" w:sz="4" w:space="0" w:color="auto"/>
              <w:bottom w:val="single" w:sz="4" w:space="0" w:color="auto"/>
              <w:right w:val="single" w:sz="4" w:space="0" w:color="auto"/>
            </w:tcBorders>
            <w:hideMark/>
          </w:tcPr>
          <w:p w14:paraId="1A4E0492" w14:textId="77777777" w:rsidR="008E0D2B" w:rsidRPr="008E0D2B" w:rsidRDefault="008E0D2B" w:rsidP="005A4D2D">
            <w:pPr>
              <w:pStyle w:val="TAC"/>
              <w:rPr>
                <w:rFonts w:ascii="Times New Roman" w:hAnsi="Times New Roman"/>
                <w:sz w:val="20"/>
                <w:lang w:eastAsia="zh-CN"/>
              </w:rPr>
            </w:pPr>
            <w:r w:rsidRPr="008E0D2B">
              <w:rPr>
                <w:rFonts w:ascii="Times New Roman" w:hAnsi="Times New Roman"/>
                <w:sz w:val="20"/>
                <w:lang w:eastAsia="zh-CN"/>
              </w:rPr>
              <w:t>2</w:t>
            </w:r>
          </w:p>
        </w:tc>
        <w:tc>
          <w:tcPr>
            <w:tcW w:w="1189" w:type="dxa"/>
            <w:tcBorders>
              <w:top w:val="single" w:sz="4" w:space="0" w:color="auto"/>
              <w:left w:val="single" w:sz="4" w:space="0" w:color="auto"/>
              <w:bottom w:val="single" w:sz="4" w:space="0" w:color="auto"/>
              <w:right w:val="single" w:sz="4" w:space="0" w:color="auto"/>
            </w:tcBorders>
            <w:hideMark/>
          </w:tcPr>
          <w:p w14:paraId="3E12048B" w14:textId="77777777" w:rsidR="008E0D2B" w:rsidRPr="008E0D2B" w:rsidRDefault="008E0D2B" w:rsidP="005A4D2D">
            <w:pPr>
              <w:pStyle w:val="TAC"/>
              <w:rPr>
                <w:rFonts w:ascii="Times New Roman" w:hAnsi="Times New Roman"/>
                <w:sz w:val="20"/>
                <w:lang w:eastAsia="zh-CN"/>
              </w:rPr>
            </w:pPr>
            <w:r w:rsidRPr="008E0D2B">
              <w:rPr>
                <w:rFonts w:ascii="Times New Roman" w:hAnsi="Times New Roman"/>
                <w:sz w:val="20"/>
                <w:lang w:eastAsia="zh-CN"/>
              </w:rPr>
              <w:t>0.25</w:t>
            </w:r>
          </w:p>
        </w:tc>
        <w:tc>
          <w:tcPr>
            <w:tcW w:w="1254" w:type="dxa"/>
            <w:tcBorders>
              <w:top w:val="single" w:sz="4" w:space="0" w:color="auto"/>
              <w:left w:val="single" w:sz="4" w:space="0" w:color="auto"/>
              <w:bottom w:val="single" w:sz="4" w:space="0" w:color="auto"/>
              <w:right w:val="single" w:sz="4" w:space="0" w:color="auto"/>
            </w:tcBorders>
            <w:hideMark/>
          </w:tcPr>
          <w:p w14:paraId="5445287A" w14:textId="77777777" w:rsidR="008E0D2B" w:rsidRPr="008E0D2B" w:rsidRDefault="008E0D2B" w:rsidP="005A4D2D">
            <w:pPr>
              <w:pStyle w:val="TAC"/>
              <w:rPr>
                <w:rFonts w:ascii="Times New Roman" w:hAnsi="Times New Roman"/>
                <w:sz w:val="20"/>
                <w:lang w:val="fr-FR"/>
              </w:rPr>
            </w:pPr>
            <w:r w:rsidRPr="008E0D2B">
              <w:rPr>
                <w:rFonts w:ascii="Times New Roman" w:hAnsi="Times New Roman"/>
                <w:sz w:val="20"/>
                <w:lang w:val="fr-FR"/>
              </w:rPr>
              <w:t>≤ 200</w:t>
            </w:r>
          </w:p>
        </w:tc>
        <w:tc>
          <w:tcPr>
            <w:tcW w:w="1439" w:type="dxa"/>
            <w:tcBorders>
              <w:top w:val="single" w:sz="4" w:space="0" w:color="auto"/>
              <w:left w:val="single" w:sz="4" w:space="0" w:color="auto"/>
              <w:bottom w:val="single" w:sz="4" w:space="0" w:color="auto"/>
              <w:right w:val="single" w:sz="4" w:space="0" w:color="auto"/>
            </w:tcBorders>
            <w:vAlign w:val="bottom"/>
            <w:hideMark/>
          </w:tcPr>
          <w:p w14:paraId="7C2EC44E" w14:textId="77777777" w:rsidR="008E0D2B" w:rsidRPr="008E0D2B" w:rsidRDefault="008E0D2B" w:rsidP="005A4D2D">
            <w:pPr>
              <w:pStyle w:val="TAC"/>
              <w:rPr>
                <w:rFonts w:ascii="Times New Roman" w:hAnsi="Times New Roman"/>
                <w:sz w:val="20"/>
                <w:lang w:eastAsia="zh-CN"/>
              </w:rPr>
            </w:pPr>
            <w:r w:rsidRPr="008E0D2B">
              <w:rPr>
                <w:rFonts w:ascii="Times New Roman" w:hAnsi="Times New Roman"/>
                <w:color w:val="000000" w:themeColor="text1"/>
                <w:kern w:val="24"/>
                <w:sz w:val="20"/>
                <w:lang w:eastAsia="zh-CN"/>
              </w:rPr>
              <w:t>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92DEB6F" w14:textId="77777777" w:rsidR="008E0D2B" w:rsidRPr="008E0D2B" w:rsidRDefault="008E0D2B" w:rsidP="005A4D2D">
            <w:pPr>
              <w:pStyle w:val="TAC"/>
              <w:rPr>
                <w:rFonts w:ascii="Times New Roman" w:hAnsi="Times New Roman"/>
                <w:sz w:val="20"/>
                <w:lang w:eastAsia="zh-CN"/>
              </w:rPr>
            </w:pPr>
            <w:r w:rsidRPr="008E0D2B">
              <w:rPr>
                <w:rFonts w:ascii="Times New Roman" w:hAnsi="Times New Roman"/>
                <w:color w:val="000000" w:themeColor="text1"/>
                <w:kern w:val="24"/>
                <w:sz w:val="20"/>
                <w:lang w:eastAsia="zh-CN"/>
              </w:rPr>
              <w:t>3</w:t>
            </w:r>
          </w:p>
        </w:tc>
        <w:tc>
          <w:tcPr>
            <w:tcW w:w="1417" w:type="dxa"/>
            <w:tcBorders>
              <w:top w:val="single" w:sz="4" w:space="0" w:color="auto"/>
              <w:left w:val="single" w:sz="4" w:space="0" w:color="auto"/>
              <w:bottom w:val="single" w:sz="4" w:space="0" w:color="auto"/>
              <w:right w:val="single" w:sz="4" w:space="0" w:color="auto"/>
            </w:tcBorders>
            <w:hideMark/>
          </w:tcPr>
          <w:p w14:paraId="61ADC7FB" w14:textId="77777777" w:rsidR="008E0D2B" w:rsidRPr="008E0D2B" w:rsidRDefault="008E0D2B" w:rsidP="005A4D2D">
            <w:pPr>
              <w:pStyle w:val="TAC"/>
              <w:rPr>
                <w:rFonts w:ascii="Times New Roman" w:hAnsi="Times New Roman"/>
                <w:color w:val="000000" w:themeColor="text1"/>
                <w:kern w:val="24"/>
                <w:sz w:val="20"/>
                <w:lang w:eastAsia="zh-CN"/>
              </w:rPr>
            </w:pPr>
            <w:r w:rsidRPr="008E0D2B">
              <w:rPr>
                <w:rFonts w:ascii="Times New Roman" w:hAnsi="Times New Roman"/>
                <w:color w:val="000000" w:themeColor="text1"/>
                <w:kern w:val="24"/>
                <w:sz w:val="20"/>
                <w:lang w:eastAsia="zh-CN"/>
              </w:rPr>
              <w:t>2</w:t>
            </w:r>
          </w:p>
        </w:tc>
        <w:tc>
          <w:tcPr>
            <w:tcW w:w="1978" w:type="dxa"/>
            <w:tcBorders>
              <w:top w:val="single" w:sz="4" w:space="0" w:color="auto"/>
              <w:left w:val="single" w:sz="4" w:space="0" w:color="auto"/>
              <w:bottom w:val="single" w:sz="4" w:space="0" w:color="auto"/>
              <w:right w:val="single" w:sz="4" w:space="0" w:color="auto"/>
            </w:tcBorders>
            <w:hideMark/>
          </w:tcPr>
          <w:p w14:paraId="62DDCD09" w14:textId="77777777" w:rsidR="008E0D2B" w:rsidRPr="008E0D2B" w:rsidRDefault="008E0D2B" w:rsidP="005A4D2D">
            <w:pPr>
              <w:pStyle w:val="TAC"/>
              <w:rPr>
                <w:rFonts w:ascii="Times New Roman" w:hAnsi="Times New Roman"/>
                <w:color w:val="000000" w:themeColor="text1"/>
                <w:kern w:val="24"/>
                <w:sz w:val="20"/>
                <w:lang w:eastAsia="zh-CN"/>
              </w:rPr>
            </w:pPr>
            <w:r w:rsidRPr="008E0D2B">
              <w:rPr>
                <w:rFonts w:ascii="Times New Roman" w:hAnsi="Times New Roman"/>
                <w:color w:val="000000" w:themeColor="text1"/>
                <w:kern w:val="24"/>
                <w:sz w:val="20"/>
                <w:lang w:eastAsia="zh-CN"/>
              </w:rPr>
              <w:t>2</w:t>
            </w:r>
          </w:p>
        </w:tc>
      </w:tr>
      <w:tr w:rsidR="008E0D2B" w:rsidRPr="008E0D2B" w14:paraId="67920BA3" w14:textId="77777777" w:rsidTr="005A4D2D">
        <w:trPr>
          <w:trHeight w:val="101"/>
          <w:jc w:val="center"/>
        </w:trPr>
        <w:tc>
          <w:tcPr>
            <w:tcW w:w="649" w:type="dxa"/>
            <w:tcBorders>
              <w:top w:val="single" w:sz="4" w:space="0" w:color="auto"/>
              <w:left w:val="single" w:sz="4" w:space="0" w:color="auto"/>
              <w:bottom w:val="single" w:sz="4" w:space="0" w:color="auto"/>
              <w:right w:val="single" w:sz="4" w:space="0" w:color="auto"/>
            </w:tcBorders>
            <w:hideMark/>
          </w:tcPr>
          <w:p w14:paraId="61191F83" w14:textId="77777777" w:rsidR="008E0D2B" w:rsidRPr="008E0D2B" w:rsidRDefault="008E0D2B" w:rsidP="005A4D2D">
            <w:pPr>
              <w:pStyle w:val="TAC"/>
              <w:rPr>
                <w:rFonts w:ascii="Times New Roman" w:hAnsi="Times New Roman"/>
                <w:sz w:val="20"/>
                <w:lang w:eastAsia="zh-CN"/>
              </w:rPr>
            </w:pPr>
            <w:r w:rsidRPr="008E0D2B">
              <w:rPr>
                <w:rFonts w:ascii="Times New Roman" w:hAnsi="Times New Roman"/>
                <w:sz w:val="20"/>
                <w:lang w:eastAsia="zh-CN"/>
              </w:rPr>
              <w:t>3</w:t>
            </w:r>
          </w:p>
        </w:tc>
        <w:tc>
          <w:tcPr>
            <w:tcW w:w="1189" w:type="dxa"/>
            <w:tcBorders>
              <w:top w:val="single" w:sz="4" w:space="0" w:color="auto"/>
              <w:left w:val="single" w:sz="4" w:space="0" w:color="auto"/>
              <w:bottom w:val="single" w:sz="4" w:space="0" w:color="auto"/>
              <w:right w:val="single" w:sz="4" w:space="0" w:color="auto"/>
            </w:tcBorders>
            <w:hideMark/>
          </w:tcPr>
          <w:p w14:paraId="1BDAC387" w14:textId="77777777" w:rsidR="008E0D2B" w:rsidRPr="008E0D2B" w:rsidRDefault="008E0D2B" w:rsidP="005A4D2D">
            <w:pPr>
              <w:pStyle w:val="TAC"/>
              <w:rPr>
                <w:rFonts w:ascii="Times New Roman" w:hAnsi="Times New Roman"/>
                <w:sz w:val="20"/>
                <w:lang w:eastAsia="zh-CN"/>
              </w:rPr>
            </w:pPr>
            <w:r w:rsidRPr="008E0D2B">
              <w:rPr>
                <w:rFonts w:ascii="Times New Roman" w:hAnsi="Times New Roman"/>
                <w:sz w:val="20"/>
                <w:lang w:eastAsia="zh-CN"/>
              </w:rPr>
              <w:t>0.125</w:t>
            </w:r>
          </w:p>
        </w:tc>
        <w:tc>
          <w:tcPr>
            <w:tcW w:w="1254" w:type="dxa"/>
            <w:tcBorders>
              <w:top w:val="single" w:sz="4" w:space="0" w:color="auto"/>
              <w:left w:val="single" w:sz="4" w:space="0" w:color="auto"/>
              <w:bottom w:val="single" w:sz="4" w:space="0" w:color="auto"/>
              <w:right w:val="single" w:sz="4" w:space="0" w:color="auto"/>
            </w:tcBorders>
            <w:hideMark/>
          </w:tcPr>
          <w:p w14:paraId="328BCAD7" w14:textId="77777777" w:rsidR="008E0D2B" w:rsidRPr="008E0D2B" w:rsidRDefault="008E0D2B" w:rsidP="005A4D2D">
            <w:pPr>
              <w:pStyle w:val="TAC"/>
              <w:rPr>
                <w:rFonts w:ascii="Times New Roman" w:hAnsi="Times New Roman"/>
                <w:sz w:val="20"/>
                <w:lang w:eastAsia="zh-CN"/>
              </w:rPr>
            </w:pPr>
            <w:r w:rsidRPr="008E0D2B">
              <w:rPr>
                <w:rFonts w:ascii="Times New Roman" w:hAnsi="Times New Roman"/>
                <w:sz w:val="20"/>
                <w:lang w:val="fr-FR"/>
              </w:rPr>
              <w:t xml:space="preserve">≤ </w:t>
            </w:r>
            <w:r w:rsidRPr="008E0D2B">
              <w:rPr>
                <w:rFonts w:ascii="Times New Roman" w:hAnsi="Times New Roman"/>
                <w:sz w:val="20"/>
                <w:lang w:eastAsia="zh-CN"/>
              </w:rPr>
              <w:t>200</w:t>
            </w:r>
          </w:p>
        </w:tc>
        <w:tc>
          <w:tcPr>
            <w:tcW w:w="1439" w:type="dxa"/>
            <w:tcBorders>
              <w:top w:val="single" w:sz="4" w:space="0" w:color="auto"/>
              <w:left w:val="single" w:sz="4" w:space="0" w:color="auto"/>
              <w:bottom w:val="single" w:sz="4" w:space="0" w:color="auto"/>
              <w:right w:val="single" w:sz="4" w:space="0" w:color="auto"/>
            </w:tcBorders>
            <w:vAlign w:val="bottom"/>
            <w:hideMark/>
          </w:tcPr>
          <w:p w14:paraId="37F167CF" w14:textId="77777777" w:rsidR="008E0D2B" w:rsidRPr="008E0D2B" w:rsidRDefault="008E0D2B" w:rsidP="005A4D2D">
            <w:pPr>
              <w:pStyle w:val="TAC"/>
              <w:rPr>
                <w:rFonts w:ascii="Times New Roman" w:hAnsi="Times New Roman"/>
                <w:sz w:val="20"/>
                <w:lang w:eastAsia="zh-CN"/>
              </w:rPr>
            </w:pPr>
            <w:r w:rsidRPr="008E0D2B">
              <w:rPr>
                <w:rFonts w:ascii="Times New Roman" w:hAnsi="Times New Roman"/>
                <w:sz w:val="20"/>
                <w:lang w:eastAsia="zh-CN"/>
              </w:rPr>
              <w:t>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3283189" w14:textId="77777777" w:rsidR="008E0D2B" w:rsidRPr="008E0D2B" w:rsidRDefault="008E0D2B" w:rsidP="005A4D2D">
            <w:pPr>
              <w:pStyle w:val="TAC"/>
              <w:rPr>
                <w:rFonts w:ascii="Times New Roman" w:hAnsi="Times New Roman"/>
                <w:sz w:val="20"/>
                <w:lang w:eastAsia="zh-CN"/>
              </w:rPr>
            </w:pPr>
            <w:r w:rsidRPr="008E0D2B">
              <w:rPr>
                <w:rFonts w:ascii="Times New Roman" w:hAnsi="Times New Roman"/>
                <w:sz w:val="20"/>
                <w:lang w:eastAsia="zh-CN"/>
              </w:rPr>
              <w:t>4</w:t>
            </w:r>
          </w:p>
        </w:tc>
        <w:tc>
          <w:tcPr>
            <w:tcW w:w="1417" w:type="dxa"/>
            <w:tcBorders>
              <w:top w:val="single" w:sz="4" w:space="0" w:color="auto"/>
              <w:left w:val="single" w:sz="4" w:space="0" w:color="auto"/>
              <w:bottom w:val="single" w:sz="4" w:space="0" w:color="auto"/>
              <w:right w:val="single" w:sz="4" w:space="0" w:color="auto"/>
            </w:tcBorders>
            <w:hideMark/>
          </w:tcPr>
          <w:p w14:paraId="78013D97" w14:textId="77777777" w:rsidR="008E0D2B" w:rsidRPr="008E0D2B" w:rsidRDefault="008E0D2B" w:rsidP="005A4D2D">
            <w:pPr>
              <w:pStyle w:val="TAC"/>
              <w:rPr>
                <w:rFonts w:ascii="Times New Roman" w:hAnsi="Times New Roman"/>
                <w:sz w:val="20"/>
                <w:lang w:eastAsia="zh-CN"/>
              </w:rPr>
            </w:pPr>
            <w:r w:rsidRPr="008E0D2B">
              <w:rPr>
                <w:rFonts w:ascii="Times New Roman" w:hAnsi="Times New Roman"/>
                <w:sz w:val="20"/>
                <w:lang w:eastAsia="zh-CN"/>
              </w:rPr>
              <w:t>3</w:t>
            </w:r>
          </w:p>
        </w:tc>
        <w:tc>
          <w:tcPr>
            <w:tcW w:w="1978" w:type="dxa"/>
            <w:tcBorders>
              <w:top w:val="single" w:sz="4" w:space="0" w:color="auto"/>
              <w:left w:val="single" w:sz="4" w:space="0" w:color="auto"/>
              <w:bottom w:val="single" w:sz="4" w:space="0" w:color="auto"/>
              <w:right w:val="single" w:sz="4" w:space="0" w:color="auto"/>
            </w:tcBorders>
            <w:hideMark/>
          </w:tcPr>
          <w:p w14:paraId="62A4CE7A" w14:textId="77777777" w:rsidR="008E0D2B" w:rsidRPr="008E0D2B" w:rsidRDefault="008E0D2B" w:rsidP="005A4D2D">
            <w:pPr>
              <w:pStyle w:val="TAC"/>
              <w:rPr>
                <w:rFonts w:ascii="Times New Roman" w:hAnsi="Times New Roman"/>
                <w:sz w:val="20"/>
                <w:lang w:eastAsia="zh-CN"/>
              </w:rPr>
            </w:pPr>
            <w:r w:rsidRPr="008E0D2B">
              <w:rPr>
                <w:rFonts w:ascii="Times New Roman" w:hAnsi="Times New Roman"/>
                <w:sz w:val="20"/>
                <w:lang w:eastAsia="zh-CN"/>
              </w:rPr>
              <w:t>3</w:t>
            </w:r>
          </w:p>
        </w:tc>
      </w:tr>
      <w:tr w:rsidR="008E0D2B" w:rsidRPr="008E0D2B" w14:paraId="35D4D1A5" w14:textId="77777777" w:rsidTr="005A4D2D">
        <w:trPr>
          <w:trHeight w:val="101"/>
          <w:jc w:val="center"/>
        </w:trPr>
        <w:tc>
          <w:tcPr>
            <w:tcW w:w="649" w:type="dxa"/>
            <w:tcBorders>
              <w:top w:val="single" w:sz="4" w:space="0" w:color="auto"/>
              <w:left w:val="single" w:sz="4" w:space="0" w:color="auto"/>
              <w:bottom w:val="single" w:sz="4" w:space="0" w:color="auto"/>
              <w:right w:val="single" w:sz="4" w:space="0" w:color="auto"/>
            </w:tcBorders>
            <w:hideMark/>
          </w:tcPr>
          <w:p w14:paraId="68D56CF1" w14:textId="77777777" w:rsidR="008E0D2B" w:rsidRPr="008E0D2B" w:rsidRDefault="008E0D2B" w:rsidP="005A4D2D">
            <w:pPr>
              <w:pStyle w:val="TAC"/>
              <w:rPr>
                <w:rFonts w:ascii="Times New Roman" w:hAnsi="Times New Roman"/>
                <w:sz w:val="20"/>
                <w:highlight w:val="green"/>
                <w:lang w:eastAsia="zh-CN"/>
              </w:rPr>
            </w:pPr>
            <w:r w:rsidRPr="008E0D2B">
              <w:rPr>
                <w:rFonts w:ascii="Times New Roman" w:hAnsi="Times New Roman"/>
                <w:sz w:val="20"/>
                <w:highlight w:val="green"/>
                <w:lang w:eastAsia="zh-CN"/>
              </w:rPr>
              <w:t>5</w:t>
            </w:r>
          </w:p>
        </w:tc>
        <w:tc>
          <w:tcPr>
            <w:tcW w:w="1189" w:type="dxa"/>
            <w:tcBorders>
              <w:top w:val="single" w:sz="4" w:space="0" w:color="auto"/>
              <w:left w:val="single" w:sz="4" w:space="0" w:color="auto"/>
              <w:bottom w:val="single" w:sz="4" w:space="0" w:color="auto"/>
              <w:right w:val="single" w:sz="4" w:space="0" w:color="auto"/>
            </w:tcBorders>
            <w:hideMark/>
          </w:tcPr>
          <w:p w14:paraId="5EC135A3" w14:textId="77777777" w:rsidR="008E0D2B" w:rsidRPr="008E0D2B" w:rsidRDefault="008E0D2B" w:rsidP="005A4D2D">
            <w:pPr>
              <w:pStyle w:val="TAC"/>
              <w:rPr>
                <w:rFonts w:ascii="Times New Roman" w:hAnsi="Times New Roman"/>
                <w:sz w:val="20"/>
                <w:highlight w:val="green"/>
                <w:lang w:eastAsia="zh-CN"/>
              </w:rPr>
            </w:pPr>
            <w:r w:rsidRPr="008E0D2B">
              <w:rPr>
                <w:rFonts w:ascii="Times New Roman" w:hAnsi="Times New Roman"/>
                <w:sz w:val="20"/>
                <w:highlight w:val="green"/>
                <w:lang w:eastAsia="zh-CN"/>
              </w:rPr>
              <w:t>0.03125</w:t>
            </w:r>
          </w:p>
        </w:tc>
        <w:tc>
          <w:tcPr>
            <w:tcW w:w="1254" w:type="dxa"/>
            <w:tcBorders>
              <w:top w:val="single" w:sz="4" w:space="0" w:color="auto"/>
              <w:left w:val="single" w:sz="4" w:space="0" w:color="auto"/>
              <w:bottom w:val="single" w:sz="4" w:space="0" w:color="auto"/>
              <w:right w:val="single" w:sz="4" w:space="0" w:color="auto"/>
            </w:tcBorders>
            <w:hideMark/>
          </w:tcPr>
          <w:p w14:paraId="3533911F" w14:textId="77777777" w:rsidR="008E0D2B" w:rsidRPr="008E0D2B" w:rsidRDefault="008E0D2B" w:rsidP="005A4D2D">
            <w:pPr>
              <w:pStyle w:val="TAC"/>
              <w:rPr>
                <w:rFonts w:ascii="Times New Roman" w:hAnsi="Times New Roman"/>
                <w:sz w:val="20"/>
                <w:highlight w:val="green"/>
                <w:lang w:eastAsia="zh-CN"/>
              </w:rPr>
            </w:pPr>
            <w:r w:rsidRPr="008E0D2B">
              <w:rPr>
                <w:rFonts w:ascii="Times New Roman" w:hAnsi="Times New Roman"/>
                <w:sz w:val="20"/>
                <w:highlight w:val="green"/>
                <w:lang w:val="fr-FR"/>
              </w:rPr>
              <w:t xml:space="preserve">≤ </w:t>
            </w:r>
            <w:r w:rsidRPr="008E0D2B">
              <w:rPr>
                <w:rFonts w:ascii="Times New Roman" w:hAnsi="Times New Roman"/>
                <w:sz w:val="20"/>
                <w:highlight w:val="green"/>
                <w:lang w:eastAsia="zh-CN"/>
              </w:rPr>
              <w:t>200</w:t>
            </w:r>
          </w:p>
        </w:tc>
        <w:tc>
          <w:tcPr>
            <w:tcW w:w="1439" w:type="dxa"/>
            <w:tcBorders>
              <w:top w:val="single" w:sz="4" w:space="0" w:color="auto"/>
              <w:left w:val="single" w:sz="4" w:space="0" w:color="auto"/>
              <w:bottom w:val="single" w:sz="4" w:space="0" w:color="auto"/>
              <w:right w:val="single" w:sz="4" w:space="0" w:color="auto"/>
            </w:tcBorders>
            <w:vAlign w:val="bottom"/>
            <w:hideMark/>
          </w:tcPr>
          <w:p w14:paraId="1653231D" w14:textId="77777777" w:rsidR="008E0D2B" w:rsidRPr="008E0D2B" w:rsidRDefault="008E0D2B" w:rsidP="005A4D2D">
            <w:pPr>
              <w:pStyle w:val="TAC"/>
              <w:rPr>
                <w:rFonts w:ascii="Times New Roman" w:hAnsi="Times New Roman"/>
                <w:sz w:val="20"/>
                <w:highlight w:val="green"/>
                <w:lang w:eastAsia="zh-CN"/>
              </w:rPr>
            </w:pPr>
            <w:r w:rsidRPr="008E0D2B">
              <w:rPr>
                <w:rFonts w:ascii="Times New Roman" w:hAnsi="Times New Roman"/>
                <w:sz w:val="20"/>
                <w:highlight w:val="green"/>
                <w:lang w:eastAsia="zh-CN"/>
              </w:rPr>
              <w:t>11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E76C2A4" w14:textId="77777777" w:rsidR="008E0D2B" w:rsidRPr="008E0D2B" w:rsidRDefault="008E0D2B" w:rsidP="005A4D2D">
            <w:pPr>
              <w:pStyle w:val="TAC"/>
              <w:rPr>
                <w:rFonts w:ascii="Times New Roman" w:hAnsi="Times New Roman"/>
                <w:sz w:val="20"/>
                <w:highlight w:val="green"/>
                <w:lang w:eastAsia="zh-CN"/>
              </w:rPr>
            </w:pPr>
            <w:r w:rsidRPr="008E0D2B">
              <w:rPr>
                <w:rFonts w:ascii="Times New Roman" w:hAnsi="Times New Roman"/>
                <w:sz w:val="20"/>
                <w:highlight w:val="green"/>
                <w:lang w:eastAsia="zh-CN"/>
              </w:rPr>
              <w:t>10</w:t>
            </w:r>
          </w:p>
        </w:tc>
        <w:tc>
          <w:tcPr>
            <w:tcW w:w="1417" w:type="dxa"/>
            <w:tcBorders>
              <w:top w:val="single" w:sz="4" w:space="0" w:color="auto"/>
              <w:left w:val="single" w:sz="4" w:space="0" w:color="auto"/>
              <w:bottom w:val="single" w:sz="4" w:space="0" w:color="auto"/>
              <w:right w:val="single" w:sz="4" w:space="0" w:color="auto"/>
            </w:tcBorders>
            <w:hideMark/>
          </w:tcPr>
          <w:p w14:paraId="7D15BC68" w14:textId="77777777" w:rsidR="008E0D2B" w:rsidRPr="008E0D2B" w:rsidRDefault="008E0D2B" w:rsidP="005A4D2D">
            <w:pPr>
              <w:pStyle w:val="TAC"/>
              <w:rPr>
                <w:rFonts w:ascii="Times New Roman" w:hAnsi="Times New Roman"/>
                <w:sz w:val="20"/>
                <w:highlight w:val="green"/>
                <w:lang w:eastAsia="zh-CN"/>
              </w:rPr>
            </w:pPr>
            <w:r w:rsidRPr="008E0D2B">
              <w:rPr>
                <w:rFonts w:ascii="Times New Roman" w:hAnsi="Times New Roman"/>
                <w:sz w:val="20"/>
                <w:highlight w:val="green"/>
                <w:lang w:eastAsia="zh-CN"/>
              </w:rPr>
              <w:t>8</w:t>
            </w:r>
          </w:p>
        </w:tc>
        <w:tc>
          <w:tcPr>
            <w:tcW w:w="1978" w:type="dxa"/>
            <w:tcBorders>
              <w:top w:val="single" w:sz="4" w:space="0" w:color="auto"/>
              <w:left w:val="single" w:sz="4" w:space="0" w:color="auto"/>
              <w:bottom w:val="single" w:sz="4" w:space="0" w:color="auto"/>
              <w:right w:val="single" w:sz="4" w:space="0" w:color="auto"/>
            </w:tcBorders>
            <w:hideMark/>
          </w:tcPr>
          <w:p w14:paraId="45E9CFC7" w14:textId="77777777" w:rsidR="008E0D2B" w:rsidRPr="008E0D2B" w:rsidRDefault="008E0D2B" w:rsidP="005A4D2D">
            <w:pPr>
              <w:pStyle w:val="TAC"/>
              <w:rPr>
                <w:rFonts w:ascii="Times New Roman" w:hAnsi="Times New Roman"/>
                <w:sz w:val="20"/>
                <w:highlight w:val="green"/>
                <w:lang w:eastAsia="zh-CN"/>
              </w:rPr>
            </w:pPr>
            <w:r w:rsidRPr="008E0D2B">
              <w:rPr>
                <w:rFonts w:ascii="Times New Roman" w:hAnsi="Times New Roman"/>
                <w:sz w:val="20"/>
                <w:highlight w:val="green"/>
                <w:lang w:eastAsia="zh-CN"/>
              </w:rPr>
              <w:t>8</w:t>
            </w:r>
          </w:p>
        </w:tc>
      </w:tr>
      <w:tr w:rsidR="008E0D2B" w:rsidRPr="008E0D2B" w14:paraId="74B03532" w14:textId="77777777" w:rsidTr="005A4D2D">
        <w:trPr>
          <w:trHeight w:val="101"/>
          <w:jc w:val="center"/>
        </w:trPr>
        <w:tc>
          <w:tcPr>
            <w:tcW w:w="649" w:type="dxa"/>
            <w:tcBorders>
              <w:top w:val="single" w:sz="4" w:space="0" w:color="auto"/>
              <w:left w:val="single" w:sz="4" w:space="0" w:color="auto"/>
              <w:bottom w:val="single" w:sz="4" w:space="0" w:color="auto"/>
              <w:right w:val="single" w:sz="4" w:space="0" w:color="auto"/>
            </w:tcBorders>
            <w:hideMark/>
          </w:tcPr>
          <w:p w14:paraId="407B844D" w14:textId="77777777" w:rsidR="008E0D2B" w:rsidRPr="008E0D2B" w:rsidRDefault="008E0D2B" w:rsidP="005A4D2D">
            <w:pPr>
              <w:pStyle w:val="TAC"/>
              <w:rPr>
                <w:rFonts w:ascii="Times New Roman" w:hAnsi="Times New Roman"/>
                <w:sz w:val="20"/>
                <w:highlight w:val="green"/>
                <w:lang w:eastAsia="zh-CN"/>
              </w:rPr>
            </w:pPr>
            <w:r w:rsidRPr="008E0D2B">
              <w:rPr>
                <w:rFonts w:ascii="Times New Roman" w:hAnsi="Times New Roman"/>
                <w:sz w:val="20"/>
                <w:highlight w:val="green"/>
                <w:lang w:eastAsia="zh-CN"/>
              </w:rPr>
              <w:t>6</w:t>
            </w:r>
          </w:p>
        </w:tc>
        <w:tc>
          <w:tcPr>
            <w:tcW w:w="1189" w:type="dxa"/>
            <w:tcBorders>
              <w:top w:val="single" w:sz="4" w:space="0" w:color="auto"/>
              <w:left w:val="single" w:sz="4" w:space="0" w:color="auto"/>
              <w:bottom w:val="single" w:sz="4" w:space="0" w:color="auto"/>
              <w:right w:val="single" w:sz="4" w:space="0" w:color="auto"/>
            </w:tcBorders>
            <w:hideMark/>
          </w:tcPr>
          <w:p w14:paraId="5D8F6440" w14:textId="77777777" w:rsidR="008E0D2B" w:rsidRPr="008E0D2B" w:rsidRDefault="008E0D2B" w:rsidP="005A4D2D">
            <w:pPr>
              <w:pStyle w:val="TAC"/>
              <w:rPr>
                <w:rFonts w:ascii="Times New Roman" w:hAnsi="Times New Roman"/>
                <w:sz w:val="20"/>
                <w:highlight w:val="green"/>
                <w:lang w:eastAsia="zh-CN"/>
              </w:rPr>
            </w:pPr>
            <w:r w:rsidRPr="008E0D2B">
              <w:rPr>
                <w:rFonts w:ascii="Times New Roman" w:hAnsi="Times New Roman"/>
                <w:sz w:val="20"/>
                <w:highlight w:val="green"/>
                <w:lang w:eastAsia="zh-CN"/>
              </w:rPr>
              <w:t>0.015625</w:t>
            </w:r>
          </w:p>
        </w:tc>
        <w:tc>
          <w:tcPr>
            <w:tcW w:w="1254" w:type="dxa"/>
            <w:tcBorders>
              <w:top w:val="single" w:sz="4" w:space="0" w:color="auto"/>
              <w:left w:val="single" w:sz="4" w:space="0" w:color="auto"/>
              <w:bottom w:val="single" w:sz="4" w:space="0" w:color="auto"/>
              <w:right w:val="single" w:sz="4" w:space="0" w:color="auto"/>
            </w:tcBorders>
            <w:hideMark/>
          </w:tcPr>
          <w:p w14:paraId="6105C2C4" w14:textId="77777777" w:rsidR="008E0D2B" w:rsidRPr="008E0D2B" w:rsidRDefault="008E0D2B" w:rsidP="005A4D2D">
            <w:pPr>
              <w:pStyle w:val="TAC"/>
              <w:rPr>
                <w:rFonts w:ascii="Times New Roman" w:hAnsi="Times New Roman"/>
                <w:sz w:val="20"/>
                <w:highlight w:val="green"/>
                <w:lang w:eastAsia="zh-CN"/>
              </w:rPr>
            </w:pPr>
            <w:r w:rsidRPr="008E0D2B">
              <w:rPr>
                <w:rFonts w:ascii="Times New Roman" w:hAnsi="Times New Roman"/>
                <w:sz w:val="20"/>
                <w:highlight w:val="green"/>
                <w:lang w:val="fr-FR"/>
              </w:rPr>
              <w:t>≤</w:t>
            </w:r>
            <w:r w:rsidRPr="008E0D2B">
              <w:rPr>
                <w:rFonts w:ascii="Times New Roman" w:hAnsi="Times New Roman"/>
                <w:sz w:val="20"/>
                <w:highlight w:val="green"/>
                <w:lang w:eastAsia="zh-CN"/>
              </w:rPr>
              <w:t xml:space="preserve"> 200</w:t>
            </w:r>
          </w:p>
        </w:tc>
        <w:tc>
          <w:tcPr>
            <w:tcW w:w="1439" w:type="dxa"/>
            <w:tcBorders>
              <w:top w:val="single" w:sz="4" w:space="0" w:color="auto"/>
              <w:left w:val="single" w:sz="4" w:space="0" w:color="auto"/>
              <w:bottom w:val="single" w:sz="4" w:space="0" w:color="auto"/>
              <w:right w:val="single" w:sz="4" w:space="0" w:color="auto"/>
            </w:tcBorders>
            <w:vAlign w:val="bottom"/>
            <w:hideMark/>
          </w:tcPr>
          <w:p w14:paraId="350DB90A" w14:textId="77777777" w:rsidR="008E0D2B" w:rsidRPr="008E0D2B" w:rsidRDefault="008E0D2B" w:rsidP="005A4D2D">
            <w:pPr>
              <w:pStyle w:val="TAC"/>
              <w:rPr>
                <w:rFonts w:ascii="Times New Roman" w:hAnsi="Times New Roman"/>
                <w:sz w:val="20"/>
                <w:highlight w:val="green"/>
                <w:lang w:eastAsia="zh-CN"/>
              </w:rPr>
            </w:pPr>
            <w:r w:rsidRPr="008E0D2B">
              <w:rPr>
                <w:rFonts w:ascii="Times New Roman" w:hAnsi="Times New Roman"/>
                <w:sz w:val="20"/>
                <w:highlight w:val="green"/>
                <w:lang w:eastAsia="zh-CN"/>
              </w:rPr>
              <w:t>21</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A807452" w14:textId="77777777" w:rsidR="008E0D2B" w:rsidRPr="008E0D2B" w:rsidRDefault="008E0D2B" w:rsidP="005A4D2D">
            <w:pPr>
              <w:pStyle w:val="TAC"/>
              <w:rPr>
                <w:rFonts w:ascii="Times New Roman" w:hAnsi="Times New Roman"/>
                <w:sz w:val="20"/>
                <w:highlight w:val="green"/>
                <w:lang w:eastAsia="zh-CN"/>
              </w:rPr>
            </w:pPr>
            <w:r w:rsidRPr="008E0D2B">
              <w:rPr>
                <w:rFonts w:ascii="Times New Roman" w:hAnsi="Times New Roman"/>
                <w:sz w:val="20"/>
                <w:highlight w:val="green"/>
                <w:lang w:eastAsia="zh-CN"/>
              </w:rPr>
              <w:t>18</w:t>
            </w:r>
          </w:p>
        </w:tc>
        <w:tc>
          <w:tcPr>
            <w:tcW w:w="1417" w:type="dxa"/>
            <w:tcBorders>
              <w:top w:val="single" w:sz="4" w:space="0" w:color="auto"/>
              <w:left w:val="single" w:sz="4" w:space="0" w:color="auto"/>
              <w:bottom w:val="single" w:sz="4" w:space="0" w:color="auto"/>
              <w:right w:val="single" w:sz="4" w:space="0" w:color="auto"/>
            </w:tcBorders>
            <w:hideMark/>
          </w:tcPr>
          <w:p w14:paraId="5CFB56C3" w14:textId="77777777" w:rsidR="008E0D2B" w:rsidRPr="008E0D2B" w:rsidRDefault="008E0D2B" w:rsidP="005A4D2D">
            <w:pPr>
              <w:pStyle w:val="TAC"/>
              <w:rPr>
                <w:rFonts w:ascii="Times New Roman" w:hAnsi="Times New Roman"/>
                <w:sz w:val="20"/>
                <w:highlight w:val="green"/>
                <w:lang w:eastAsia="zh-CN"/>
              </w:rPr>
            </w:pPr>
            <w:r w:rsidRPr="008E0D2B">
              <w:rPr>
                <w:rFonts w:ascii="Times New Roman" w:hAnsi="Times New Roman"/>
                <w:sz w:val="20"/>
                <w:highlight w:val="green"/>
                <w:lang w:eastAsia="zh-CN"/>
              </w:rPr>
              <w:t>15</w:t>
            </w:r>
          </w:p>
        </w:tc>
        <w:tc>
          <w:tcPr>
            <w:tcW w:w="1978" w:type="dxa"/>
            <w:tcBorders>
              <w:top w:val="single" w:sz="4" w:space="0" w:color="auto"/>
              <w:left w:val="single" w:sz="4" w:space="0" w:color="auto"/>
              <w:bottom w:val="single" w:sz="4" w:space="0" w:color="auto"/>
              <w:right w:val="single" w:sz="4" w:space="0" w:color="auto"/>
            </w:tcBorders>
            <w:hideMark/>
          </w:tcPr>
          <w:p w14:paraId="313C630A" w14:textId="77777777" w:rsidR="008E0D2B" w:rsidRPr="008E0D2B" w:rsidRDefault="008E0D2B" w:rsidP="005A4D2D">
            <w:pPr>
              <w:pStyle w:val="TAC"/>
              <w:rPr>
                <w:rFonts w:ascii="Times New Roman" w:hAnsi="Times New Roman"/>
                <w:sz w:val="20"/>
                <w:highlight w:val="green"/>
                <w:lang w:eastAsia="zh-CN"/>
              </w:rPr>
            </w:pPr>
            <w:r w:rsidRPr="008E0D2B">
              <w:rPr>
                <w:rFonts w:ascii="Times New Roman" w:hAnsi="Times New Roman"/>
                <w:sz w:val="20"/>
                <w:highlight w:val="green"/>
                <w:lang w:eastAsia="zh-CN"/>
              </w:rPr>
              <w:t>15</w:t>
            </w:r>
          </w:p>
        </w:tc>
      </w:tr>
      <w:tr w:rsidR="008E0D2B" w:rsidRPr="008E0D2B" w14:paraId="3AD580D4" w14:textId="77777777" w:rsidTr="005A4D2D">
        <w:trPr>
          <w:trHeight w:val="101"/>
          <w:jc w:val="center"/>
        </w:trPr>
        <w:tc>
          <w:tcPr>
            <w:tcW w:w="9344" w:type="dxa"/>
            <w:gridSpan w:val="7"/>
            <w:tcBorders>
              <w:top w:val="single" w:sz="4" w:space="0" w:color="auto"/>
              <w:left w:val="single" w:sz="4" w:space="0" w:color="auto"/>
              <w:bottom w:val="single" w:sz="4" w:space="0" w:color="auto"/>
              <w:right w:val="single" w:sz="4" w:space="0" w:color="auto"/>
            </w:tcBorders>
            <w:hideMark/>
          </w:tcPr>
          <w:p w14:paraId="26F5B2B5" w14:textId="77777777" w:rsidR="008E0D2B" w:rsidRPr="008E0D2B" w:rsidRDefault="008E0D2B" w:rsidP="005A4D2D">
            <w:pPr>
              <w:pStyle w:val="TAC"/>
              <w:jc w:val="left"/>
              <w:rPr>
                <w:rFonts w:ascii="Times New Roman" w:hAnsi="Times New Roman"/>
                <w:sz w:val="20"/>
                <w:lang w:val="en-US"/>
              </w:rPr>
            </w:pPr>
            <w:r w:rsidRPr="008E0D2B">
              <w:rPr>
                <w:rFonts w:ascii="Times New Roman" w:hAnsi="Times New Roman"/>
                <w:sz w:val="20"/>
                <w:lang w:val="en-US"/>
              </w:rPr>
              <w:t>Note1:</w:t>
            </w:r>
            <w:r w:rsidRPr="008E0D2B">
              <w:rPr>
                <w:rFonts w:ascii="Times New Roman" w:hAnsi="Times New Roman"/>
                <w:sz w:val="20"/>
                <w:lang w:val="en-US"/>
              </w:rPr>
              <w:tab/>
              <w:t xml:space="preserve">NR SRS carrier switching time is UE capability indicated by higher layer parameter </w:t>
            </w:r>
            <w:r w:rsidRPr="008E0D2B">
              <w:rPr>
                <w:rFonts w:ascii="Times New Roman" w:hAnsi="Times New Roman"/>
                <w:i/>
                <w:sz w:val="20"/>
                <w:lang w:val="en-US"/>
              </w:rPr>
              <w:t>SRS-SwitchingTimeNR</w:t>
            </w:r>
            <w:r w:rsidRPr="008E0D2B">
              <w:rPr>
                <w:rFonts w:ascii="Times New Roman" w:hAnsi="Times New Roman"/>
                <w:sz w:val="20"/>
                <w:lang w:val="en-US"/>
              </w:rPr>
              <w:t>.</w:t>
            </w:r>
          </w:p>
        </w:tc>
      </w:tr>
    </w:tbl>
    <w:p w14:paraId="2BBC0BE6" w14:textId="77777777" w:rsidR="008E0D2B" w:rsidRPr="008E0D2B" w:rsidRDefault="008E0D2B" w:rsidP="008E0D2B">
      <w:pPr>
        <w:jc w:val="both"/>
        <w:rPr>
          <w:lang w:eastAsia="en-US"/>
        </w:rPr>
      </w:pPr>
    </w:p>
    <w:p w14:paraId="682149F3" w14:textId="77777777" w:rsidR="008E0D2B" w:rsidRPr="008E0D2B" w:rsidRDefault="008E0D2B" w:rsidP="008E0D2B">
      <w:pPr>
        <w:spacing w:after="0"/>
      </w:pPr>
    </w:p>
    <w:p w14:paraId="601ECF7C" w14:textId="77777777" w:rsidR="008E0D2B" w:rsidRPr="00055B5B" w:rsidRDefault="008E0D2B" w:rsidP="008E0D2B">
      <w:pPr>
        <w:rPr>
          <w:u w:val="single"/>
          <w:lang w:eastAsia="ja-JP"/>
        </w:rPr>
      </w:pPr>
      <w:r w:rsidRPr="00055B5B">
        <w:rPr>
          <w:u w:val="single"/>
          <w:lang w:eastAsia="ja-JP"/>
        </w:rPr>
        <w:t>Agreements in RRM requirements (R4-2115352)</w:t>
      </w:r>
    </w:p>
    <w:p w14:paraId="61BA0995" w14:textId="17223A54" w:rsidR="008F3638" w:rsidRDefault="008F3638" w:rsidP="008E0D2B">
      <w:pPr>
        <w:spacing w:line="480" w:lineRule="auto"/>
        <w:ind w:left="360"/>
        <w:rPr>
          <w:b/>
          <w:u w:val="single"/>
        </w:rPr>
      </w:pPr>
      <w:r>
        <w:rPr>
          <w:lang w:eastAsia="ja-JP"/>
        </w:rPr>
        <w:t xml:space="preserve">Email discussion summary in </w:t>
      </w:r>
      <w:r w:rsidRPr="008F3638">
        <w:rPr>
          <w:lang w:eastAsia="ja-JP"/>
        </w:rPr>
        <w:t>R4-211540</w:t>
      </w:r>
      <w:r w:rsidR="005A4D2D">
        <w:rPr>
          <w:lang w:eastAsia="ja-JP"/>
        </w:rPr>
        <w:t>6</w:t>
      </w:r>
    </w:p>
    <w:p w14:paraId="190AAA95" w14:textId="28BFD0CD" w:rsidR="008E0D2B" w:rsidRPr="008E0D2B" w:rsidRDefault="008E0D2B" w:rsidP="008E0D2B">
      <w:pPr>
        <w:spacing w:line="480" w:lineRule="auto"/>
        <w:ind w:left="360"/>
        <w:rPr>
          <w:b/>
          <w:u w:val="single"/>
        </w:rPr>
      </w:pPr>
      <w:r w:rsidRPr="008E0D2B">
        <w:rPr>
          <w:b/>
          <w:u w:val="single"/>
        </w:rPr>
        <w:t>BWP switching delay for FR2-2</w:t>
      </w:r>
    </w:p>
    <w:p w14:paraId="493EC422" w14:textId="77777777" w:rsidR="008E0D2B" w:rsidRPr="008E0D2B" w:rsidRDefault="008E0D2B" w:rsidP="005A4D2D">
      <w:pPr>
        <w:pStyle w:val="ListParagraph"/>
        <w:widowControl/>
        <w:numPr>
          <w:ilvl w:val="0"/>
          <w:numId w:val="71"/>
        </w:numPr>
        <w:overflowPunct w:val="0"/>
        <w:autoSpaceDE w:val="0"/>
        <w:autoSpaceDN w:val="0"/>
        <w:adjustRightInd w:val="0"/>
        <w:spacing w:before="120" w:after="120" w:line="480" w:lineRule="auto"/>
        <w:ind w:leftChars="0" w:left="1080"/>
        <w:contextualSpacing/>
        <w:jc w:val="left"/>
        <w:rPr>
          <w:rFonts w:ascii="Times New Roman" w:hAnsi="Times New Roman"/>
          <w:sz w:val="20"/>
          <w:szCs w:val="20"/>
          <w:lang w:eastAsia="en-US"/>
        </w:rPr>
      </w:pPr>
      <w:r w:rsidRPr="008E0D2B">
        <w:rPr>
          <w:rFonts w:ascii="Times New Roman" w:hAnsi="Times New Roman"/>
          <w:sz w:val="20"/>
          <w:szCs w:val="20"/>
        </w:rPr>
        <w:t>DCI and timer based BWP switch delay on a single CC</w:t>
      </w:r>
    </w:p>
    <w:p w14:paraId="07F73A6D" w14:textId="77777777" w:rsidR="008E0D2B" w:rsidRPr="008E0D2B" w:rsidRDefault="008E0D2B" w:rsidP="005A4D2D">
      <w:pPr>
        <w:pStyle w:val="ListParagraph"/>
        <w:widowControl/>
        <w:numPr>
          <w:ilvl w:val="1"/>
          <w:numId w:val="71"/>
        </w:numPr>
        <w:overflowPunct w:val="0"/>
        <w:autoSpaceDE w:val="0"/>
        <w:autoSpaceDN w:val="0"/>
        <w:adjustRightInd w:val="0"/>
        <w:spacing w:before="120" w:after="120" w:line="480" w:lineRule="auto"/>
        <w:ind w:leftChars="0" w:left="1800"/>
        <w:contextualSpacing/>
        <w:jc w:val="left"/>
        <w:rPr>
          <w:rFonts w:ascii="Times New Roman" w:hAnsi="Times New Roman"/>
          <w:sz w:val="20"/>
          <w:szCs w:val="20"/>
        </w:rPr>
      </w:pPr>
      <w:r w:rsidRPr="008E0D2B">
        <w:rPr>
          <w:rFonts w:ascii="Times New Roman" w:hAnsi="Times New Roman"/>
          <w:sz w:val="20"/>
          <w:szCs w:val="20"/>
        </w:rPr>
        <w:t>As baseline, follow 600us and 2000us switching delay for Type 1 and Type 2 respectively</w:t>
      </w:r>
    </w:p>
    <w:p w14:paraId="3289148E" w14:textId="77777777" w:rsidR="008E0D2B" w:rsidRPr="008E0D2B" w:rsidRDefault="008E0D2B" w:rsidP="005A4D2D">
      <w:pPr>
        <w:pStyle w:val="ListParagraph"/>
        <w:widowControl/>
        <w:numPr>
          <w:ilvl w:val="1"/>
          <w:numId w:val="71"/>
        </w:numPr>
        <w:overflowPunct w:val="0"/>
        <w:autoSpaceDE w:val="0"/>
        <w:autoSpaceDN w:val="0"/>
        <w:adjustRightInd w:val="0"/>
        <w:spacing w:before="120" w:after="120" w:line="480" w:lineRule="auto"/>
        <w:ind w:leftChars="0" w:left="1800"/>
        <w:contextualSpacing/>
        <w:jc w:val="left"/>
        <w:rPr>
          <w:rFonts w:ascii="Times New Roman" w:hAnsi="Times New Roman"/>
          <w:sz w:val="20"/>
          <w:szCs w:val="20"/>
        </w:rPr>
      </w:pPr>
      <w:r w:rsidRPr="008E0D2B">
        <w:rPr>
          <w:rFonts w:ascii="Times New Roman" w:hAnsi="Times New Roman"/>
          <w:sz w:val="20"/>
          <w:szCs w:val="20"/>
        </w:rPr>
        <w:t>FFS: if BWP delay reduction is possible for the operation on 480 and 960 kHz SCS</w:t>
      </w:r>
    </w:p>
    <w:p w14:paraId="4FE664D3" w14:textId="77777777" w:rsidR="008E0D2B" w:rsidRPr="008E0D2B" w:rsidRDefault="008E0D2B" w:rsidP="005A4D2D">
      <w:pPr>
        <w:pStyle w:val="ListParagraph"/>
        <w:widowControl/>
        <w:numPr>
          <w:ilvl w:val="1"/>
          <w:numId w:val="71"/>
        </w:numPr>
        <w:overflowPunct w:val="0"/>
        <w:autoSpaceDE w:val="0"/>
        <w:autoSpaceDN w:val="0"/>
        <w:adjustRightInd w:val="0"/>
        <w:spacing w:before="120" w:after="240"/>
        <w:ind w:leftChars="0" w:left="1794" w:hanging="357"/>
        <w:contextualSpacing/>
        <w:jc w:val="left"/>
        <w:rPr>
          <w:rFonts w:ascii="Times New Roman" w:hAnsi="Times New Roman"/>
          <w:sz w:val="20"/>
          <w:szCs w:val="20"/>
        </w:rPr>
      </w:pPr>
      <w:r w:rsidRPr="008E0D2B">
        <w:rPr>
          <w:rFonts w:ascii="Times New Roman" w:hAnsi="Times New Roman"/>
          <w:sz w:val="20"/>
          <w:szCs w:val="20"/>
        </w:rPr>
        <w:t xml:space="preserve">RAN4 to change Table 8.6.2-1 as follows </w:t>
      </w:r>
    </w:p>
    <w:p w14:paraId="54B6D94E" w14:textId="77777777" w:rsidR="008E0D2B" w:rsidRPr="008E0D2B" w:rsidRDefault="008E0D2B" w:rsidP="008E0D2B">
      <w:pPr>
        <w:pStyle w:val="TH"/>
        <w:ind w:left="1080"/>
        <w:rPr>
          <w:rFonts w:ascii="Times New Roman" w:hAnsi="Times New Roman"/>
        </w:rPr>
      </w:pPr>
      <w:r w:rsidRPr="008E0D2B">
        <w:rPr>
          <w:rFonts w:ascii="Times New Roman" w:hAnsi="Times New Roman"/>
        </w:rPr>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051"/>
        <w:gridCol w:w="1969"/>
        <w:gridCol w:w="1969"/>
      </w:tblGrid>
      <w:tr w:rsidR="008E0D2B" w:rsidRPr="008E0D2B" w14:paraId="6207CFBD" w14:textId="77777777" w:rsidTr="005A4D2D">
        <w:trPr>
          <w:trHeight w:val="305"/>
          <w:jc w:val="center"/>
        </w:trPr>
        <w:tc>
          <w:tcPr>
            <w:tcW w:w="649" w:type="dxa"/>
            <w:tcBorders>
              <w:top w:val="single" w:sz="4" w:space="0" w:color="auto"/>
              <w:left w:val="single" w:sz="4" w:space="0" w:color="auto"/>
              <w:bottom w:val="nil"/>
              <w:right w:val="single" w:sz="4" w:space="0" w:color="auto"/>
            </w:tcBorders>
            <w:vAlign w:val="center"/>
            <w:hideMark/>
          </w:tcPr>
          <w:p w14:paraId="05BB5956" w14:textId="77777777" w:rsidR="008E0D2B" w:rsidRPr="008E0D2B" w:rsidRDefault="008E0D2B" w:rsidP="005A4D2D">
            <w:pPr>
              <w:pStyle w:val="TAH"/>
              <w:spacing w:line="256" w:lineRule="auto"/>
              <w:rPr>
                <w:rFonts w:ascii="Times New Roman" w:hAnsi="Times New Roman"/>
                <w:sz w:val="20"/>
              </w:rPr>
            </w:pPr>
            <w:r w:rsidRPr="008E0D2B">
              <w:rPr>
                <w:rFonts w:ascii="Times New Roman" w:hAnsi="Times New Roman"/>
                <w:noProof/>
                <w:sz w:val="20"/>
                <w:lang w:val="en-US" w:eastAsia="zh-TW"/>
              </w:rPr>
              <w:drawing>
                <wp:inline distT="0" distB="0" distL="0" distR="0" wp14:anchorId="35071477" wp14:editId="6BA8FB76">
                  <wp:extent cx="142875" cy="1619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1051" w:type="dxa"/>
            <w:tcBorders>
              <w:top w:val="single" w:sz="4" w:space="0" w:color="auto"/>
              <w:left w:val="single" w:sz="4" w:space="0" w:color="auto"/>
              <w:bottom w:val="nil"/>
              <w:right w:val="single" w:sz="4" w:space="0" w:color="auto"/>
            </w:tcBorders>
            <w:hideMark/>
          </w:tcPr>
          <w:p w14:paraId="7F5EDD1A" w14:textId="77777777" w:rsidR="008E0D2B" w:rsidRPr="008E0D2B" w:rsidRDefault="008E0D2B" w:rsidP="005A4D2D">
            <w:pPr>
              <w:pStyle w:val="TAH"/>
              <w:spacing w:line="256" w:lineRule="auto"/>
              <w:rPr>
                <w:rFonts w:ascii="Times New Roman" w:hAnsi="Times New Roman"/>
                <w:sz w:val="20"/>
              </w:rPr>
            </w:pPr>
            <w:r w:rsidRPr="008E0D2B">
              <w:rPr>
                <w:rFonts w:ascii="Times New Roman" w:hAnsi="Times New Roman"/>
                <w:sz w:val="20"/>
              </w:rPr>
              <w:t xml:space="preserve">NR Slot length </w:t>
            </w:r>
          </w:p>
        </w:tc>
        <w:tc>
          <w:tcPr>
            <w:tcW w:w="3938" w:type="dxa"/>
            <w:gridSpan w:val="2"/>
            <w:tcBorders>
              <w:top w:val="single" w:sz="4" w:space="0" w:color="auto"/>
              <w:left w:val="single" w:sz="4" w:space="0" w:color="auto"/>
              <w:bottom w:val="single" w:sz="4" w:space="0" w:color="auto"/>
              <w:right w:val="single" w:sz="4" w:space="0" w:color="auto"/>
            </w:tcBorders>
            <w:hideMark/>
          </w:tcPr>
          <w:p w14:paraId="75553CBB" w14:textId="77777777" w:rsidR="008E0D2B" w:rsidRPr="008E0D2B" w:rsidRDefault="008E0D2B" w:rsidP="005A4D2D">
            <w:pPr>
              <w:pStyle w:val="TAH"/>
              <w:spacing w:line="256" w:lineRule="auto"/>
              <w:rPr>
                <w:rFonts w:ascii="Times New Roman" w:hAnsi="Times New Roman"/>
                <w:sz w:val="20"/>
                <w:lang w:eastAsia="zh-CN"/>
              </w:rPr>
            </w:pPr>
            <w:r w:rsidRPr="008E0D2B">
              <w:rPr>
                <w:rFonts w:ascii="Times New Roman" w:hAnsi="Times New Roman"/>
                <w:sz w:val="20"/>
                <w:lang w:eastAsia="zh-CN"/>
              </w:rPr>
              <w:t>BWP switch delay T</w:t>
            </w:r>
            <w:r w:rsidRPr="008E0D2B">
              <w:rPr>
                <w:rFonts w:ascii="Times New Roman" w:hAnsi="Times New Roman"/>
                <w:sz w:val="20"/>
                <w:vertAlign w:val="subscript"/>
                <w:lang w:eastAsia="zh-CN"/>
              </w:rPr>
              <w:t>BWPswitchDelay</w:t>
            </w:r>
            <w:r w:rsidRPr="008E0D2B">
              <w:rPr>
                <w:rFonts w:ascii="Times New Roman" w:hAnsi="Times New Roman"/>
                <w:sz w:val="20"/>
                <w:lang w:eastAsia="zh-CN"/>
              </w:rPr>
              <w:t xml:space="preserve"> (slots)</w:t>
            </w:r>
          </w:p>
        </w:tc>
      </w:tr>
      <w:tr w:rsidR="008E0D2B" w:rsidRPr="008E0D2B" w14:paraId="0D8DADC6" w14:textId="77777777" w:rsidTr="005A4D2D">
        <w:trPr>
          <w:trHeight w:val="306"/>
          <w:jc w:val="center"/>
        </w:trPr>
        <w:tc>
          <w:tcPr>
            <w:tcW w:w="649" w:type="dxa"/>
            <w:tcBorders>
              <w:top w:val="nil"/>
              <w:left w:val="single" w:sz="4" w:space="0" w:color="auto"/>
              <w:bottom w:val="single" w:sz="4" w:space="0" w:color="auto"/>
              <w:right w:val="single" w:sz="4" w:space="0" w:color="auto"/>
            </w:tcBorders>
            <w:vAlign w:val="center"/>
          </w:tcPr>
          <w:p w14:paraId="60B95E99" w14:textId="77777777" w:rsidR="008E0D2B" w:rsidRPr="008E0D2B" w:rsidRDefault="008E0D2B" w:rsidP="005A4D2D">
            <w:pPr>
              <w:pStyle w:val="TAH"/>
              <w:spacing w:line="256" w:lineRule="auto"/>
              <w:rPr>
                <w:rFonts w:ascii="Times New Roman" w:hAnsi="Times New Roman"/>
                <w:sz w:val="20"/>
              </w:rPr>
            </w:pPr>
          </w:p>
        </w:tc>
        <w:tc>
          <w:tcPr>
            <w:tcW w:w="1051" w:type="dxa"/>
            <w:tcBorders>
              <w:top w:val="nil"/>
              <w:left w:val="single" w:sz="4" w:space="0" w:color="auto"/>
              <w:bottom w:val="single" w:sz="4" w:space="0" w:color="auto"/>
              <w:right w:val="single" w:sz="4" w:space="0" w:color="auto"/>
            </w:tcBorders>
            <w:hideMark/>
          </w:tcPr>
          <w:p w14:paraId="426F04B9" w14:textId="77777777" w:rsidR="008E0D2B" w:rsidRPr="008E0D2B" w:rsidRDefault="008E0D2B" w:rsidP="005A4D2D">
            <w:pPr>
              <w:pStyle w:val="TAH"/>
              <w:spacing w:line="256" w:lineRule="auto"/>
              <w:rPr>
                <w:rFonts w:ascii="Times New Roman" w:hAnsi="Times New Roman"/>
                <w:sz w:val="20"/>
              </w:rPr>
            </w:pPr>
            <w:r w:rsidRPr="008E0D2B">
              <w:rPr>
                <w:rFonts w:ascii="Times New Roman" w:hAnsi="Times New Roman"/>
                <w:sz w:val="20"/>
              </w:rPr>
              <w:t>(ms)</w:t>
            </w:r>
          </w:p>
        </w:tc>
        <w:tc>
          <w:tcPr>
            <w:tcW w:w="1969" w:type="dxa"/>
            <w:tcBorders>
              <w:top w:val="single" w:sz="4" w:space="0" w:color="auto"/>
              <w:left w:val="single" w:sz="4" w:space="0" w:color="auto"/>
              <w:bottom w:val="single" w:sz="4" w:space="0" w:color="auto"/>
              <w:right w:val="single" w:sz="4" w:space="0" w:color="auto"/>
            </w:tcBorders>
            <w:hideMark/>
          </w:tcPr>
          <w:p w14:paraId="381511B0" w14:textId="77777777" w:rsidR="008E0D2B" w:rsidRPr="008E0D2B" w:rsidRDefault="008E0D2B" w:rsidP="005A4D2D">
            <w:pPr>
              <w:pStyle w:val="TAH"/>
              <w:spacing w:line="256" w:lineRule="auto"/>
              <w:rPr>
                <w:rFonts w:ascii="Times New Roman" w:hAnsi="Times New Roman"/>
                <w:sz w:val="20"/>
                <w:vertAlign w:val="superscript"/>
                <w:lang w:eastAsia="zh-CN"/>
              </w:rPr>
            </w:pPr>
            <w:r w:rsidRPr="008E0D2B">
              <w:rPr>
                <w:rFonts w:ascii="Times New Roman" w:hAnsi="Times New Roman"/>
                <w:sz w:val="20"/>
                <w:lang w:eastAsia="zh-CN"/>
              </w:rPr>
              <w:t>Type 1</w:t>
            </w:r>
            <w:r w:rsidRPr="008E0D2B">
              <w:rPr>
                <w:rFonts w:ascii="Times New Roman" w:hAnsi="Times New Roman"/>
                <w:sz w:val="20"/>
                <w:vertAlign w:val="superscript"/>
                <w:lang w:eastAsia="zh-CN"/>
              </w:rPr>
              <w:t>Note 1</w:t>
            </w:r>
          </w:p>
        </w:tc>
        <w:tc>
          <w:tcPr>
            <w:tcW w:w="1969" w:type="dxa"/>
            <w:tcBorders>
              <w:top w:val="single" w:sz="4" w:space="0" w:color="auto"/>
              <w:left w:val="single" w:sz="4" w:space="0" w:color="auto"/>
              <w:bottom w:val="single" w:sz="4" w:space="0" w:color="auto"/>
              <w:right w:val="single" w:sz="4" w:space="0" w:color="auto"/>
            </w:tcBorders>
            <w:hideMark/>
          </w:tcPr>
          <w:p w14:paraId="1B5456AB" w14:textId="77777777" w:rsidR="008E0D2B" w:rsidRPr="008E0D2B" w:rsidRDefault="008E0D2B" w:rsidP="005A4D2D">
            <w:pPr>
              <w:pStyle w:val="TAH"/>
              <w:spacing w:line="256" w:lineRule="auto"/>
              <w:rPr>
                <w:rFonts w:ascii="Times New Roman" w:hAnsi="Times New Roman"/>
                <w:sz w:val="20"/>
                <w:vertAlign w:val="superscript"/>
                <w:lang w:eastAsia="zh-CN"/>
              </w:rPr>
            </w:pPr>
            <w:r w:rsidRPr="008E0D2B">
              <w:rPr>
                <w:rFonts w:ascii="Times New Roman" w:hAnsi="Times New Roman"/>
                <w:sz w:val="20"/>
                <w:lang w:eastAsia="zh-CN"/>
              </w:rPr>
              <w:t>Type 2</w:t>
            </w:r>
            <w:r w:rsidRPr="008E0D2B">
              <w:rPr>
                <w:rFonts w:ascii="Times New Roman" w:hAnsi="Times New Roman"/>
                <w:sz w:val="20"/>
                <w:vertAlign w:val="superscript"/>
                <w:lang w:eastAsia="zh-CN"/>
              </w:rPr>
              <w:t>Note 1</w:t>
            </w:r>
          </w:p>
        </w:tc>
      </w:tr>
      <w:tr w:rsidR="008E0D2B" w:rsidRPr="008E0D2B" w14:paraId="0588607A" w14:textId="77777777" w:rsidTr="005A4D2D">
        <w:trPr>
          <w:jc w:val="center"/>
        </w:trPr>
        <w:tc>
          <w:tcPr>
            <w:tcW w:w="649" w:type="dxa"/>
            <w:tcBorders>
              <w:top w:val="single" w:sz="4" w:space="0" w:color="auto"/>
              <w:left w:val="single" w:sz="4" w:space="0" w:color="auto"/>
              <w:bottom w:val="single" w:sz="4" w:space="0" w:color="auto"/>
              <w:right w:val="single" w:sz="4" w:space="0" w:color="auto"/>
            </w:tcBorders>
            <w:hideMark/>
          </w:tcPr>
          <w:p w14:paraId="0F503BA1" w14:textId="77777777" w:rsidR="008E0D2B" w:rsidRPr="008E0D2B" w:rsidRDefault="008E0D2B" w:rsidP="005A4D2D">
            <w:pPr>
              <w:pStyle w:val="TAC"/>
              <w:spacing w:line="256" w:lineRule="auto"/>
              <w:rPr>
                <w:rFonts w:ascii="Times New Roman" w:hAnsi="Times New Roman"/>
                <w:sz w:val="20"/>
              </w:rPr>
            </w:pPr>
            <w:r w:rsidRPr="008E0D2B">
              <w:rPr>
                <w:rFonts w:ascii="Times New Roman" w:hAnsi="Times New Roman"/>
                <w:sz w:val="20"/>
              </w:rPr>
              <w:t>0</w:t>
            </w:r>
          </w:p>
        </w:tc>
        <w:tc>
          <w:tcPr>
            <w:tcW w:w="1051" w:type="dxa"/>
            <w:tcBorders>
              <w:top w:val="single" w:sz="4" w:space="0" w:color="auto"/>
              <w:left w:val="single" w:sz="4" w:space="0" w:color="auto"/>
              <w:bottom w:val="single" w:sz="4" w:space="0" w:color="auto"/>
              <w:right w:val="single" w:sz="4" w:space="0" w:color="auto"/>
            </w:tcBorders>
            <w:hideMark/>
          </w:tcPr>
          <w:p w14:paraId="140C59E5" w14:textId="77777777" w:rsidR="008E0D2B" w:rsidRPr="008E0D2B" w:rsidRDefault="008E0D2B" w:rsidP="005A4D2D">
            <w:pPr>
              <w:pStyle w:val="TAC"/>
              <w:spacing w:line="256" w:lineRule="auto"/>
              <w:rPr>
                <w:rFonts w:ascii="Times New Roman" w:hAnsi="Times New Roman"/>
                <w:sz w:val="20"/>
              </w:rPr>
            </w:pPr>
            <w:r w:rsidRPr="008E0D2B">
              <w:rPr>
                <w:rFonts w:ascii="Times New Roman" w:hAnsi="Times New Roman"/>
                <w:sz w:val="20"/>
              </w:rPr>
              <w:t>1</w:t>
            </w:r>
          </w:p>
        </w:tc>
        <w:tc>
          <w:tcPr>
            <w:tcW w:w="1969" w:type="dxa"/>
            <w:tcBorders>
              <w:top w:val="single" w:sz="4" w:space="0" w:color="auto"/>
              <w:left w:val="single" w:sz="4" w:space="0" w:color="auto"/>
              <w:bottom w:val="single" w:sz="4" w:space="0" w:color="auto"/>
              <w:right w:val="single" w:sz="4" w:space="0" w:color="auto"/>
            </w:tcBorders>
            <w:hideMark/>
          </w:tcPr>
          <w:p w14:paraId="38E167D4" w14:textId="77777777" w:rsidR="008E0D2B" w:rsidRPr="008E0D2B" w:rsidRDefault="008E0D2B" w:rsidP="005A4D2D">
            <w:pPr>
              <w:pStyle w:val="TAC"/>
              <w:spacing w:line="256" w:lineRule="auto"/>
              <w:rPr>
                <w:rFonts w:ascii="Times New Roman" w:hAnsi="Times New Roman"/>
                <w:sz w:val="20"/>
              </w:rPr>
            </w:pPr>
            <w:r w:rsidRPr="008E0D2B">
              <w:rPr>
                <w:rFonts w:ascii="Times New Roman" w:hAnsi="Times New Roman"/>
                <w:sz w:val="20"/>
              </w:rPr>
              <w:t>1</w:t>
            </w:r>
          </w:p>
        </w:tc>
        <w:tc>
          <w:tcPr>
            <w:tcW w:w="1969" w:type="dxa"/>
            <w:tcBorders>
              <w:top w:val="single" w:sz="4" w:space="0" w:color="auto"/>
              <w:left w:val="single" w:sz="4" w:space="0" w:color="auto"/>
              <w:bottom w:val="single" w:sz="4" w:space="0" w:color="auto"/>
              <w:right w:val="single" w:sz="4" w:space="0" w:color="auto"/>
            </w:tcBorders>
            <w:hideMark/>
          </w:tcPr>
          <w:p w14:paraId="3A590E5A" w14:textId="77777777" w:rsidR="008E0D2B" w:rsidRPr="008E0D2B" w:rsidRDefault="008E0D2B" w:rsidP="005A4D2D">
            <w:pPr>
              <w:pStyle w:val="TAC"/>
              <w:spacing w:line="256" w:lineRule="auto"/>
              <w:rPr>
                <w:rFonts w:ascii="Times New Roman" w:hAnsi="Times New Roman"/>
                <w:sz w:val="20"/>
              </w:rPr>
            </w:pPr>
            <w:r w:rsidRPr="008E0D2B">
              <w:rPr>
                <w:rFonts w:ascii="Times New Roman" w:hAnsi="Times New Roman"/>
                <w:sz w:val="20"/>
              </w:rPr>
              <w:t>3</w:t>
            </w:r>
          </w:p>
        </w:tc>
      </w:tr>
      <w:tr w:rsidR="008E0D2B" w:rsidRPr="008E0D2B" w14:paraId="322AF7E7" w14:textId="77777777" w:rsidTr="005A4D2D">
        <w:trPr>
          <w:jc w:val="center"/>
        </w:trPr>
        <w:tc>
          <w:tcPr>
            <w:tcW w:w="649" w:type="dxa"/>
            <w:tcBorders>
              <w:top w:val="single" w:sz="4" w:space="0" w:color="auto"/>
              <w:left w:val="single" w:sz="4" w:space="0" w:color="auto"/>
              <w:bottom w:val="single" w:sz="4" w:space="0" w:color="auto"/>
              <w:right w:val="single" w:sz="4" w:space="0" w:color="auto"/>
            </w:tcBorders>
            <w:hideMark/>
          </w:tcPr>
          <w:p w14:paraId="5BE9CA43" w14:textId="77777777" w:rsidR="008E0D2B" w:rsidRPr="008E0D2B" w:rsidRDefault="008E0D2B" w:rsidP="005A4D2D">
            <w:pPr>
              <w:pStyle w:val="TAC"/>
              <w:spacing w:line="256" w:lineRule="auto"/>
              <w:rPr>
                <w:rFonts w:ascii="Times New Roman" w:hAnsi="Times New Roman"/>
                <w:sz w:val="20"/>
              </w:rPr>
            </w:pPr>
            <w:r w:rsidRPr="008E0D2B">
              <w:rPr>
                <w:rFonts w:ascii="Times New Roman" w:hAnsi="Times New Roman"/>
                <w:sz w:val="20"/>
              </w:rPr>
              <w:t>1</w:t>
            </w:r>
          </w:p>
        </w:tc>
        <w:tc>
          <w:tcPr>
            <w:tcW w:w="1051" w:type="dxa"/>
            <w:tcBorders>
              <w:top w:val="single" w:sz="4" w:space="0" w:color="auto"/>
              <w:left w:val="single" w:sz="4" w:space="0" w:color="auto"/>
              <w:bottom w:val="single" w:sz="4" w:space="0" w:color="auto"/>
              <w:right w:val="single" w:sz="4" w:space="0" w:color="auto"/>
            </w:tcBorders>
            <w:hideMark/>
          </w:tcPr>
          <w:p w14:paraId="3301510B" w14:textId="77777777" w:rsidR="008E0D2B" w:rsidRPr="008E0D2B" w:rsidRDefault="008E0D2B" w:rsidP="005A4D2D">
            <w:pPr>
              <w:pStyle w:val="TAC"/>
              <w:spacing w:line="256" w:lineRule="auto"/>
              <w:rPr>
                <w:rFonts w:ascii="Times New Roman" w:hAnsi="Times New Roman"/>
                <w:sz w:val="20"/>
              </w:rPr>
            </w:pPr>
            <w:r w:rsidRPr="008E0D2B">
              <w:rPr>
                <w:rFonts w:ascii="Times New Roman" w:hAnsi="Times New Roman"/>
                <w:sz w:val="20"/>
              </w:rPr>
              <w:t>0.5</w:t>
            </w:r>
          </w:p>
        </w:tc>
        <w:tc>
          <w:tcPr>
            <w:tcW w:w="1969" w:type="dxa"/>
            <w:tcBorders>
              <w:top w:val="single" w:sz="4" w:space="0" w:color="auto"/>
              <w:left w:val="single" w:sz="4" w:space="0" w:color="auto"/>
              <w:bottom w:val="single" w:sz="4" w:space="0" w:color="auto"/>
              <w:right w:val="single" w:sz="4" w:space="0" w:color="auto"/>
            </w:tcBorders>
            <w:hideMark/>
          </w:tcPr>
          <w:p w14:paraId="548EF1A1" w14:textId="77777777" w:rsidR="008E0D2B" w:rsidRPr="008E0D2B" w:rsidRDefault="008E0D2B" w:rsidP="005A4D2D">
            <w:pPr>
              <w:pStyle w:val="TAC"/>
              <w:spacing w:line="256" w:lineRule="auto"/>
              <w:rPr>
                <w:rFonts w:ascii="Times New Roman" w:hAnsi="Times New Roman"/>
                <w:sz w:val="20"/>
              </w:rPr>
            </w:pPr>
            <w:r w:rsidRPr="008E0D2B">
              <w:rPr>
                <w:rFonts w:ascii="Times New Roman" w:hAnsi="Times New Roman"/>
                <w:sz w:val="20"/>
              </w:rPr>
              <w:t>2</w:t>
            </w:r>
          </w:p>
        </w:tc>
        <w:tc>
          <w:tcPr>
            <w:tcW w:w="1969" w:type="dxa"/>
            <w:tcBorders>
              <w:top w:val="single" w:sz="4" w:space="0" w:color="auto"/>
              <w:left w:val="single" w:sz="4" w:space="0" w:color="auto"/>
              <w:bottom w:val="single" w:sz="4" w:space="0" w:color="auto"/>
              <w:right w:val="single" w:sz="4" w:space="0" w:color="auto"/>
            </w:tcBorders>
            <w:hideMark/>
          </w:tcPr>
          <w:p w14:paraId="0AD89724" w14:textId="77777777" w:rsidR="008E0D2B" w:rsidRPr="008E0D2B" w:rsidRDefault="008E0D2B" w:rsidP="005A4D2D">
            <w:pPr>
              <w:pStyle w:val="TAC"/>
              <w:spacing w:line="256" w:lineRule="auto"/>
              <w:rPr>
                <w:rFonts w:ascii="Times New Roman" w:hAnsi="Times New Roman"/>
                <w:sz w:val="20"/>
              </w:rPr>
            </w:pPr>
            <w:r w:rsidRPr="008E0D2B">
              <w:rPr>
                <w:rFonts w:ascii="Times New Roman" w:hAnsi="Times New Roman"/>
                <w:sz w:val="20"/>
              </w:rPr>
              <w:t>5</w:t>
            </w:r>
          </w:p>
        </w:tc>
      </w:tr>
      <w:tr w:rsidR="008E0D2B" w:rsidRPr="008E0D2B" w14:paraId="59AAE00A" w14:textId="77777777" w:rsidTr="005A4D2D">
        <w:trPr>
          <w:jc w:val="center"/>
        </w:trPr>
        <w:tc>
          <w:tcPr>
            <w:tcW w:w="649" w:type="dxa"/>
            <w:tcBorders>
              <w:top w:val="single" w:sz="4" w:space="0" w:color="auto"/>
              <w:left w:val="single" w:sz="4" w:space="0" w:color="auto"/>
              <w:bottom w:val="single" w:sz="4" w:space="0" w:color="auto"/>
              <w:right w:val="single" w:sz="4" w:space="0" w:color="auto"/>
            </w:tcBorders>
            <w:hideMark/>
          </w:tcPr>
          <w:p w14:paraId="357518C2" w14:textId="77777777" w:rsidR="008E0D2B" w:rsidRPr="008E0D2B" w:rsidRDefault="008E0D2B" w:rsidP="005A4D2D">
            <w:pPr>
              <w:pStyle w:val="TAC"/>
              <w:spacing w:line="256" w:lineRule="auto"/>
              <w:rPr>
                <w:rFonts w:ascii="Times New Roman" w:hAnsi="Times New Roman"/>
                <w:sz w:val="20"/>
              </w:rPr>
            </w:pPr>
            <w:r w:rsidRPr="008E0D2B">
              <w:rPr>
                <w:rFonts w:ascii="Times New Roman" w:hAnsi="Times New Roman"/>
                <w:sz w:val="20"/>
              </w:rPr>
              <w:t>2</w:t>
            </w:r>
          </w:p>
        </w:tc>
        <w:tc>
          <w:tcPr>
            <w:tcW w:w="1051" w:type="dxa"/>
            <w:tcBorders>
              <w:top w:val="single" w:sz="4" w:space="0" w:color="auto"/>
              <w:left w:val="single" w:sz="4" w:space="0" w:color="auto"/>
              <w:bottom w:val="single" w:sz="4" w:space="0" w:color="auto"/>
              <w:right w:val="single" w:sz="4" w:space="0" w:color="auto"/>
            </w:tcBorders>
            <w:hideMark/>
          </w:tcPr>
          <w:p w14:paraId="68439B06" w14:textId="77777777" w:rsidR="008E0D2B" w:rsidRPr="008E0D2B" w:rsidRDefault="008E0D2B" w:rsidP="005A4D2D">
            <w:pPr>
              <w:pStyle w:val="TAC"/>
              <w:spacing w:line="256" w:lineRule="auto"/>
              <w:rPr>
                <w:rFonts w:ascii="Times New Roman" w:hAnsi="Times New Roman"/>
                <w:sz w:val="20"/>
              </w:rPr>
            </w:pPr>
            <w:r w:rsidRPr="008E0D2B">
              <w:rPr>
                <w:rFonts w:ascii="Times New Roman" w:hAnsi="Times New Roman"/>
                <w:sz w:val="20"/>
              </w:rPr>
              <w:t>0.25</w:t>
            </w:r>
          </w:p>
        </w:tc>
        <w:tc>
          <w:tcPr>
            <w:tcW w:w="1969" w:type="dxa"/>
            <w:tcBorders>
              <w:top w:val="single" w:sz="4" w:space="0" w:color="auto"/>
              <w:left w:val="single" w:sz="4" w:space="0" w:color="auto"/>
              <w:bottom w:val="single" w:sz="4" w:space="0" w:color="auto"/>
              <w:right w:val="single" w:sz="4" w:space="0" w:color="auto"/>
            </w:tcBorders>
            <w:hideMark/>
          </w:tcPr>
          <w:p w14:paraId="049F1923" w14:textId="77777777" w:rsidR="008E0D2B" w:rsidRPr="008E0D2B" w:rsidRDefault="008E0D2B" w:rsidP="005A4D2D">
            <w:pPr>
              <w:pStyle w:val="TAC"/>
              <w:spacing w:line="256" w:lineRule="auto"/>
              <w:rPr>
                <w:rFonts w:ascii="Times New Roman" w:hAnsi="Times New Roman"/>
                <w:sz w:val="20"/>
              </w:rPr>
            </w:pPr>
            <w:r w:rsidRPr="008E0D2B">
              <w:rPr>
                <w:rFonts w:ascii="Times New Roman" w:hAnsi="Times New Roman"/>
                <w:sz w:val="20"/>
              </w:rPr>
              <w:t>3</w:t>
            </w:r>
          </w:p>
        </w:tc>
        <w:tc>
          <w:tcPr>
            <w:tcW w:w="1969" w:type="dxa"/>
            <w:tcBorders>
              <w:top w:val="single" w:sz="4" w:space="0" w:color="auto"/>
              <w:left w:val="single" w:sz="4" w:space="0" w:color="auto"/>
              <w:bottom w:val="single" w:sz="4" w:space="0" w:color="auto"/>
              <w:right w:val="single" w:sz="4" w:space="0" w:color="auto"/>
            </w:tcBorders>
            <w:hideMark/>
          </w:tcPr>
          <w:p w14:paraId="66941307" w14:textId="77777777" w:rsidR="008E0D2B" w:rsidRPr="008E0D2B" w:rsidRDefault="008E0D2B" w:rsidP="005A4D2D">
            <w:pPr>
              <w:pStyle w:val="TAC"/>
              <w:spacing w:line="256" w:lineRule="auto"/>
              <w:rPr>
                <w:rFonts w:ascii="Times New Roman" w:hAnsi="Times New Roman"/>
                <w:sz w:val="20"/>
              </w:rPr>
            </w:pPr>
            <w:r w:rsidRPr="008E0D2B">
              <w:rPr>
                <w:rFonts w:ascii="Times New Roman" w:hAnsi="Times New Roman"/>
                <w:sz w:val="20"/>
              </w:rPr>
              <w:t>9</w:t>
            </w:r>
          </w:p>
        </w:tc>
      </w:tr>
      <w:tr w:rsidR="008E0D2B" w:rsidRPr="008E0D2B" w14:paraId="35632470" w14:textId="77777777" w:rsidTr="005A4D2D">
        <w:trPr>
          <w:jc w:val="center"/>
        </w:trPr>
        <w:tc>
          <w:tcPr>
            <w:tcW w:w="649" w:type="dxa"/>
            <w:tcBorders>
              <w:top w:val="single" w:sz="4" w:space="0" w:color="auto"/>
              <w:left w:val="single" w:sz="4" w:space="0" w:color="auto"/>
              <w:bottom w:val="single" w:sz="4" w:space="0" w:color="auto"/>
              <w:right w:val="single" w:sz="4" w:space="0" w:color="auto"/>
            </w:tcBorders>
            <w:hideMark/>
          </w:tcPr>
          <w:p w14:paraId="0B61BA13" w14:textId="77777777" w:rsidR="008E0D2B" w:rsidRPr="008E0D2B" w:rsidRDefault="008E0D2B" w:rsidP="005A4D2D">
            <w:pPr>
              <w:pStyle w:val="TAC"/>
              <w:spacing w:line="256" w:lineRule="auto"/>
              <w:rPr>
                <w:rFonts w:ascii="Times New Roman" w:hAnsi="Times New Roman"/>
                <w:sz w:val="20"/>
              </w:rPr>
            </w:pPr>
            <w:r w:rsidRPr="008E0D2B">
              <w:rPr>
                <w:rFonts w:ascii="Times New Roman" w:hAnsi="Times New Roman"/>
                <w:sz w:val="20"/>
              </w:rPr>
              <w:t>3</w:t>
            </w:r>
          </w:p>
        </w:tc>
        <w:tc>
          <w:tcPr>
            <w:tcW w:w="1051" w:type="dxa"/>
            <w:tcBorders>
              <w:top w:val="single" w:sz="4" w:space="0" w:color="auto"/>
              <w:left w:val="single" w:sz="4" w:space="0" w:color="auto"/>
              <w:bottom w:val="single" w:sz="4" w:space="0" w:color="auto"/>
              <w:right w:val="single" w:sz="4" w:space="0" w:color="auto"/>
            </w:tcBorders>
            <w:hideMark/>
          </w:tcPr>
          <w:p w14:paraId="3F2C2798" w14:textId="77777777" w:rsidR="008E0D2B" w:rsidRPr="008E0D2B" w:rsidRDefault="008E0D2B" w:rsidP="005A4D2D">
            <w:pPr>
              <w:pStyle w:val="TAC"/>
              <w:spacing w:line="256" w:lineRule="auto"/>
              <w:rPr>
                <w:rFonts w:ascii="Times New Roman" w:hAnsi="Times New Roman"/>
                <w:sz w:val="20"/>
              </w:rPr>
            </w:pPr>
            <w:r w:rsidRPr="008E0D2B">
              <w:rPr>
                <w:rFonts w:ascii="Times New Roman" w:hAnsi="Times New Roman"/>
                <w:sz w:val="20"/>
              </w:rPr>
              <w:t>0.125</w:t>
            </w:r>
          </w:p>
        </w:tc>
        <w:tc>
          <w:tcPr>
            <w:tcW w:w="1969" w:type="dxa"/>
            <w:tcBorders>
              <w:top w:val="single" w:sz="4" w:space="0" w:color="auto"/>
              <w:left w:val="single" w:sz="4" w:space="0" w:color="auto"/>
              <w:bottom w:val="single" w:sz="4" w:space="0" w:color="auto"/>
              <w:right w:val="single" w:sz="4" w:space="0" w:color="auto"/>
            </w:tcBorders>
            <w:hideMark/>
          </w:tcPr>
          <w:p w14:paraId="1BF7D101" w14:textId="77777777" w:rsidR="008E0D2B" w:rsidRPr="008E0D2B" w:rsidRDefault="008E0D2B" w:rsidP="005A4D2D">
            <w:pPr>
              <w:pStyle w:val="TAC"/>
              <w:spacing w:line="256" w:lineRule="auto"/>
              <w:rPr>
                <w:rFonts w:ascii="Times New Roman" w:hAnsi="Times New Roman"/>
                <w:sz w:val="20"/>
              </w:rPr>
            </w:pPr>
            <w:r w:rsidRPr="008E0D2B">
              <w:rPr>
                <w:rFonts w:ascii="Times New Roman" w:hAnsi="Times New Roman"/>
                <w:sz w:val="20"/>
              </w:rPr>
              <w:t>6</w:t>
            </w:r>
          </w:p>
        </w:tc>
        <w:tc>
          <w:tcPr>
            <w:tcW w:w="1969" w:type="dxa"/>
            <w:tcBorders>
              <w:top w:val="single" w:sz="4" w:space="0" w:color="auto"/>
              <w:left w:val="single" w:sz="4" w:space="0" w:color="auto"/>
              <w:bottom w:val="single" w:sz="4" w:space="0" w:color="auto"/>
              <w:right w:val="single" w:sz="4" w:space="0" w:color="auto"/>
            </w:tcBorders>
            <w:hideMark/>
          </w:tcPr>
          <w:p w14:paraId="0D19E497" w14:textId="77777777" w:rsidR="008E0D2B" w:rsidRPr="008E0D2B" w:rsidRDefault="008E0D2B" w:rsidP="005A4D2D">
            <w:pPr>
              <w:pStyle w:val="TAC"/>
              <w:spacing w:line="256" w:lineRule="auto"/>
              <w:rPr>
                <w:rFonts w:ascii="Times New Roman" w:hAnsi="Times New Roman"/>
                <w:sz w:val="20"/>
              </w:rPr>
            </w:pPr>
            <w:r w:rsidRPr="008E0D2B">
              <w:rPr>
                <w:rFonts w:ascii="Times New Roman" w:hAnsi="Times New Roman"/>
                <w:sz w:val="20"/>
              </w:rPr>
              <w:t>18</w:t>
            </w:r>
          </w:p>
        </w:tc>
      </w:tr>
      <w:tr w:rsidR="008E0D2B" w:rsidRPr="008E0D2B" w14:paraId="65C7208F" w14:textId="77777777" w:rsidTr="005A4D2D">
        <w:trPr>
          <w:jc w:val="center"/>
        </w:trPr>
        <w:tc>
          <w:tcPr>
            <w:tcW w:w="649" w:type="dxa"/>
            <w:tcBorders>
              <w:top w:val="single" w:sz="4" w:space="0" w:color="auto"/>
              <w:left w:val="single" w:sz="4" w:space="0" w:color="auto"/>
              <w:bottom w:val="single" w:sz="4" w:space="0" w:color="auto"/>
              <w:right w:val="single" w:sz="4" w:space="0" w:color="auto"/>
            </w:tcBorders>
            <w:hideMark/>
          </w:tcPr>
          <w:p w14:paraId="37799D47" w14:textId="77777777" w:rsidR="008E0D2B" w:rsidRPr="008E0D2B" w:rsidRDefault="008E0D2B" w:rsidP="005A4D2D">
            <w:pPr>
              <w:pStyle w:val="TAC"/>
              <w:spacing w:line="256" w:lineRule="auto"/>
              <w:rPr>
                <w:rFonts w:ascii="Times New Roman" w:hAnsi="Times New Roman"/>
                <w:sz w:val="20"/>
                <w:highlight w:val="green"/>
              </w:rPr>
            </w:pPr>
            <w:r w:rsidRPr="008E0D2B">
              <w:rPr>
                <w:rFonts w:ascii="Times New Roman" w:hAnsi="Times New Roman"/>
                <w:sz w:val="20"/>
                <w:highlight w:val="green"/>
              </w:rPr>
              <w:t>4</w:t>
            </w:r>
          </w:p>
        </w:tc>
        <w:tc>
          <w:tcPr>
            <w:tcW w:w="1051" w:type="dxa"/>
            <w:tcBorders>
              <w:top w:val="single" w:sz="4" w:space="0" w:color="auto"/>
              <w:left w:val="single" w:sz="4" w:space="0" w:color="auto"/>
              <w:bottom w:val="single" w:sz="4" w:space="0" w:color="auto"/>
              <w:right w:val="single" w:sz="4" w:space="0" w:color="auto"/>
            </w:tcBorders>
            <w:hideMark/>
          </w:tcPr>
          <w:p w14:paraId="4F93764C" w14:textId="77777777" w:rsidR="008E0D2B" w:rsidRPr="008E0D2B" w:rsidRDefault="008E0D2B" w:rsidP="005A4D2D">
            <w:pPr>
              <w:pStyle w:val="TAC"/>
              <w:spacing w:line="256" w:lineRule="auto"/>
              <w:rPr>
                <w:rFonts w:ascii="Times New Roman" w:hAnsi="Times New Roman"/>
                <w:sz w:val="20"/>
                <w:highlight w:val="green"/>
              </w:rPr>
            </w:pPr>
            <w:r w:rsidRPr="008E0D2B">
              <w:rPr>
                <w:rFonts w:ascii="Times New Roman" w:hAnsi="Times New Roman"/>
                <w:sz w:val="20"/>
                <w:highlight w:val="green"/>
              </w:rPr>
              <w:t>0.03125</w:t>
            </w:r>
          </w:p>
        </w:tc>
        <w:tc>
          <w:tcPr>
            <w:tcW w:w="1969" w:type="dxa"/>
            <w:tcBorders>
              <w:top w:val="single" w:sz="4" w:space="0" w:color="auto"/>
              <w:left w:val="single" w:sz="4" w:space="0" w:color="auto"/>
              <w:bottom w:val="single" w:sz="4" w:space="0" w:color="auto"/>
              <w:right w:val="single" w:sz="4" w:space="0" w:color="auto"/>
            </w:tcBorders>
            <w:hideMark/>
          </w:tcPr>
          <w:p w14:paraId="672E22B7" w14:textId="77777777" w:rsidR="008E0D2B" w:rsidRPr="008E0D2B" w:rsidRDefault="008E0D2B" w:rsidP="005A4D2D">
            <w:pPr>
              <w:pStyle w:val="TAC"/>
              <w:spacing w:line="256" w:lineRule="auto"/>
              <w:rPr>
                <w:rFonts w:ascii="Times New Roman" w:hAnsi="Times New Roman"/>
                <w:sz w:val="20"/>
                <w:highlight w:val="green"/>
              </w:rPr>
            </w:pPr>
            <w:r w:rsidRPr="008E0D2B">
              <w:rPr>
                <w:rFonts w:ascii="Times New Roman" w:hAnsi="Times New Roman"/>
                <w:sz w:val="20"/>
                <w:highlight w:val="green"/>
              </w:rPr>
              <w:t>[20]</w:t>
            </w:r>
          </w:p>
        </w:tc>
        <w:tc>
          <w:tcPr>
            <w:tcW w:w="1969" w:type="dxa"/>
            <w:tcBorders>
              <w:top w:val="single" w:sz="4" w:space="0" w:color="auto"/>
              <w:left w:val="single" w:sz="4" w:space="0" w:color="auto"/>
              <w:bottom w:val="single" w:sz="4" w:space="0" w:color="auto"/>
              <w:right w:val="single" w:sz="4" w:space="0" w:color="auto"/>
            </w:tcBorders>
            <w:hideMark/>
          </w:tcPr>
          <w:p w14:paraId="6FF6AFE7" w14:textId="77777777" w:rsidR="008E0D2B" w:rsidRPr="008E0D2B" w:rsidRDefault="008E0D2B" w:rsidP="005A4D2D">
            <w:pPr>
              <w:pStyle w:val="TAC"/>
              <w:spacing w:line="256" w:lineRule="auto"/>
              <w:rPr>
                <w:rFonts w:ascii="Times New Roman" w:hAnsi="Times New Roman"/>
                <w:sz w:val="20"/>
                <w:highlight w:val="green"/>
              </w:rPr>
            </w:pPr>
            <w:r w:rsidRPr="008E0D2B">
              <w:rPr>
                <w:rFonts w:ascii="Times New Roman" w:hAnsi="Times New Roman"/>
                <w:sz w:val="20"/>
                <w:highlight w:val="green"/>
              </w:rPr>
              <w:t>[65]</w:t>
            </w:r>
          </w:p>
        </w:tc>
      </w:tr>
      <w:tr w:rsidR="008E0D2B" w:rsidRPr="008E0D2B" w14:paraId="2DE31F1F" w14:textId="77777777" w:rsidTr="005A4D2D">
        <w:trPr>
          <w:jc w:val="center"/>
        </w:trPr>
        <w:tc>
          <w:tcPr>
            <w:tcW w:w="649" w:type="dxa"/>
            <w:tcBorders>
              <w:top w:val="single" w:sz="4" w:space="0" w:color="auto"/>
              <w:left w:val="single" w:sz="4" w:space="0" w:color="auto"/>
              <w:bottom w:val="single" w:sz="4" w:space="0" w:color="auto"/>
              <w:right w:val="single" w:sz="4" w:space="0" w:color="auto"/>
            </w:tcBorders>
            <w:hideMark/>
          </w:tcPr>
          <w:p w14:paraId="233900AB" w14:textId="77777777" w:rsidR="008E0D2B" w:rsidRPr="008E0D2B" w:rsidRDefault="008E0D2B" w:rsidP="005A4D2D">
            <w:pPr>
              <w:pStyle w:val="TAC"/>
              <w:spacing w:line="256" w:lineRule="auto"/>
              <w:rPr>
                <w:rFonts w:ascii="Times New Roman" w:hAnsi="Times New Roman"/>
                <w:sz w:val="20"/>
                <w:highlight w:val="green"/>
              </w:rPr>
            </w:pPr>
            <w:r w:rsidRPr="008E0D2B">
              <w:rPr>
                <w:rFonts w:ascii="Times New Roman" w:hAnsi="Times New Roman"/>
                <w:sz w:val="20"/>
                <w:highlight w:val="green"/>
              </w:rPr>
              <w:t>5</w:t>
            </w:r>
          </w:p>
        </w:tc>
        <w:tc>
          <w:tcPr>
            <w:tcW w:w="1051" w:type="dxa"/>
            <w:tcBorders>
              <w:top w:val="single" w:sz="4" w:space="0" w:color="auto"/>
              <w:left w:val="single" w:sz="4" w:space="0" w:color="auto"/>
              <w:bottom w:val="single" w:sz="4" w:space="0" w:color="auto"/>
              <w:right w:val="single" w:sz="4" w:space="0" w:color="auto"/>
            </w:tcBorders>
            <w:hideMark/>
          </w:tcPr>
          <w:p w14:paraId="5CDB571E" w14:textId="77777777" w:rsidR="008E0D2B" w:rsidRPr="008E0D2B" w:rsidRDefault="008E0D2B" w:rsidP="005A4D2D">
            <w:pPr>
              <w:pStyle w:val="TAC"/>
              <w:spacing w:line="256" w:lineRule="auto"/>
              <w:rPr>
                <w:rFonts w:ascii="Times New Roman" w:hAnsi="Times New Roman"/>
                <w:sz w:val="20"/>
                <w:highlight w:val="green"/>
              </w:rPr>
            </w:pPr>
            <w:r w:rsidRPr="008E0D2B">
              <w:rPr>
                <w:rFonts w:ascii="Times New Roman" w:hAnsi="Times New Roman"/>
                <w:sz w:val="20"/>
                <w:highlight w:val="green"/>
              </w:rPr>
              <w:t>0.015625</w:t>
            </w:r>
          </w:p>
        </w:tc>
        <w:tc>
          <w:tcPr>
            <w:tcW w:w="1969" w:type="dxa"/>
            <w:tcBorders>
              <w:top w:val="single" w:sz="4" w:space="0" w:color="auto"/>
              <w:left w:val="single" w:sz="4" w:space="0" w:color="auto"/>
              <w:bottom w:val="single" w:sz="4" w:space="0" w:color="auto"/>
              <w:right w:val="single" w:sz="4" w:space="0" w:color="auto"/>
            </w:tcBorders>
            <w:hideMark/>
          </w:tcPr>
          <w:p w14:paraId="65AA002C" w14:textId="77777777" w:rsidR="008E0D2B" w:rsidRPr="008E0D2B" w:rsidRDefault="008E0D2B" w:rsidP="005A4D2D">
            <w:pPr>
              <w:pStyle w:val="TAC"/>
              <w:spacing w:line="256" w:lineRule="auto"/>
              <w:rPr>
                <w:rFonts w:ascii="Times New Roman" w:hAnsi="Times New Roman"/>
                <w:sz w:val="20"/>
                <w:highlight w:val="green"/>
              </w:rPr>
            </w:pPr>
            <w:r w:rsidRPr="008E0D2B">
              <w:rPr>
                <w:rFonts w:ascii="Times New Roman" w:hAnsi="Times New Roman"/>
                <w:sz w:val="20"/>
                <w:highlight w:val="green"/>
              </w:rPr>
              <w:t>[39]</w:t>
            </w:r>
          </w:p>
        </w:tc>
        <w:tc>
          <w:tcPr>
            <w:tcW w:w="1969" w:type="dxa"/>
            <w:tcBorders>
              <w:top w:val="single" w:sz="4" w:space="0" w:color="auto"/>
              <w:left w:val="single" w:sz="4" w:space="0" w:color="auto"/>
              <w:bottom w:val="single" w:sz="4" w:space="0" w:color="auto"/>
              <w:right w:val="single" w:sz="4" w:space="0" w:color="auto"/>
            </w:tcBorders>
            <w:hideMark/>
          </w:tcPr>
          <w:p w14:paraId="45D595DD" w14:textId="77777777" w:rsidR="008E0D2B" w:rsidRPr="008E0D2B" w:rsidRDefault="008E0D2B" w:rsidP="005A4D2D">
            <w:pPr>
              <w:pStyle w:val="TAC"/>
              <w:spacing w:line="256" w:lineRule="auto"/>
              <w:rPr>
                <w:rFonts w:ascii="Times New Roman" w:hAnsi="Times New Roman"/>
                <w:sz w:val="20"/>
                <w:highlight w:val="green"/>
              </w:rPr>
            </w:pPr>
            <w:r w:rsidRPr="008E0D2B">
              <w:rPr>
                <w:rFonts w:ascii="Times New Roman" w:hAnsi="Times New Roman"/>
                <w:sz w:val="20"/>
                <w:highlight w:val="green"/>
              </w:rPr>
              <w:t>[129]</w:t>
            </w:r>
          </w:p>
        </w:tc>
      </w:tr>
      <w:tr w:rsidR="008E0D2B" w:rsidRPr="008E0D2B" w14:paraId="6476C985" w14:textId="77777777" w:rsidTr="005A4D2D">
        <w:trPr>
          <w:jc w:val="center"/>
        </w:trPr>
        <w:tc>
          <w:tcPr>
            <w:tcW w:w="5638" w:type="dxa"/>
            <w:gridSpan w:val="4"/>
            <w:tcBorders>
              <w:top w:val="single" w:sz="4" w:space="0" w:color="auto"/>
              <w:left w:val="single" w:sz="4" w:space="0" w:color="auto"/>
              <w:bottom w:val="single" w:sz="4" w:space="0" w:color="auto"/>
              <w:right w:val="single" w:sz="4" w:space="0" w:color="auto"/>
            </w:tcBorders>
            <w:hideMark/>
          </w:tcPr>
          <w:p w14:paraId="7D2DA7F3" w14:textId="77777777" w:rsidR="008E0D2B" w:rsidRPr="008E0D2B" w:rsidRDefault="008E0D2B" w:rsidP="005A4D2D">
            <w:pPr>
              <w:pStyle w:val="TAN"/>
              <w:spacing w:line="256" w:lineRule="auto"/>
              <w:rPr>
                <w:rFonts w:ascii="Times New Roman" w:hAnsi="Times New Roman"/>
                <w:sz w:val="20"/>
              </w:rPr>
            </w:pPr>
            <w:r w:rsidRPr="008E0D2B">
              <w:rPr>
                <w:rFonts w:ascii="Times New Roman" w:hAnsi="Times New Roman"/>
                <w:sz w:val="20"/>
              </w:rPr>
              <w:t>Note 1:</w:t>
            </w:r>
            <w:r w:rsidRPr="008E0D2B">
              <w:rPr>
                <w:rFonts w:ascii="Times New Roman" w:hAnsi="Times New Roman"/>
                <w:sz w:val="20"/>
              </w:rPr>
              <w:tab/>
              <w:t>Depends on UE capability.</w:t>
            </w:r>
          </w:p>
          <w:p w14:paraId="5B90FE40" w14:textId="77777777" w:rsidR="008E0D2B" w:rsidRPr="008E0D2B" w:rsidRDefault="008E0D2B" w:rsidP="005A4D2D">
            <w:pPr>
              <w:pStyle w:val="TAN"/>
              <w:spacing w:line="256" w:lineRule="auto"/>
              <w:rPr>
                <w:rFonts w:ascii="Times New Roman" w:hAnsi="Times New Roman"/>
                <w:sz w:val="20"/>
              </w:rPr>
            </w:pPr>
            <w:r w:rsidRPr="008E0D2B">
              <w:rPr>
                <w:rFonts w:ascii="Times New Roman" w:hAnsi="Times New Roman"/>
                <w:sz w:val="20"/>
              </w:rPr>
              <w:t>Note 2:</w:t>
            </w:r>
            <w:r w:rsidRPr="008E0D2B">
              <w:rPr>
                <w:rFonts w:ascii="Times New Roman" w:hAnsi="Times New Roman"/>
                <w:sz w:val="20"/>
              </w:rPr>
              <w:tab/>
              <w:t>If the BWP switch involves changing of SCS, the BWP switch delay is determined by the smaller SCS between the SCS before BWP switch and the SCS after BWP switch.</w:t>
            </w:r>
          </w:p>
        </w:tc>
      </w:tr>
    </w:tbl>
    <w:p w14:paraId="3C1DDF37" w14:textId="77777777" w:rsidR="008E0D2B" w:rsidRPr="008E0D2B" w:rsidRDefault="008E0D2B" w:rsidP="008E0D2B">
      <w:pPr>
        <w:pStyle w:val="ListParagraph"/>
        <w:spacing w:after="240"/>
        <w:ind w:leftChars="0" w:left="1160"/>
        <w:rPr>
          <w:rFonts w:ascii="Times New Roman" w:eastAsia="SimSun" w:hAnsi="Times New Roman"/>
          <w:color w:val="000000"/>
          <w:sz w:val="20"/>
          <w:szCs w:val="20"/>
          <w:lang w:val="en-GB" w:eastAsia="en-US"/>
        </w:rPr>
      </w:pPr>
      <w:r w:rsidRPr="008E0D2B">
        <w:rPr>
          <w:rFonts w:ascii="Times New Roman" w:hAnsi="Times New Roman"/>
          <w:color w:val="000000"/>
          <w:sz w:val="20"/>
          <w:szCs w:val="20"/>
        </w:rPr>
        <w:t>Note: TBWPswitchDelay is the BWP switching delay on single CC</w:t>
      </w:r>
    </w:p>
    <w:p w14:paraId="61090A09" w14:textId="77777777" w:rsidR="008E0D2B" w:rsidRPr="008E0D2B" w:rsidRDefault="008E0D2B" w:rsidP="008E0D2B">
      <w:pPr>
        <w:pStyle w:val="ListParagraph"/>
        <w:spacing w:after="240"/>
        <w:ind w:leftChars="0" w:left="1160"/>
        <w:rPr>
          <w:rFonts w:ascii="Times New Roman" w:hAnsi="Times New Roman"/>
          <w:sz w:val="20"/>
          <w:szCs w:val="20"/>
          <w:highlight w:val="yellow"/>
        </w:rPr>
      </w:pPr>
    </w:p>
    <w:p w14:paraId="32D2D8EE" w14:textId="77777777" w:rsidR="008E0D2B" w:rsidRPr="008E0D2B" w:rsidRDefault="008E0D2B" w:rsidP="005A4D2D">
      <w:pPr>
        <w:pStyle w:val="ListParagraph"/>
        <w:widowControl/>
        <w:numPr>
          <w:ilvl w:val="0"/>
          <w:numId w:val="71"/>
        </w:numPr>
        <w:overflowPunct w:val="0"/>
        <w:autoSpaceDE w:val="0"/>
        <w:autoSpaceDN w:val="0"/>
        <w:adjustRightInd w:val="0"/>
        <w:spacing w:before="240" w:after="120" w:line="480" w:lineRule="auto"/>
        <w:ind w:leftChars="0" w:left="1074" w:hanging="357"/>
        <w:contextualSpacing/>
        <w:jc w:val="left"/>
        <w:rPr>
          <w:rFonts w:ascii="Times New Roman" w:hAnsi="Times New Roman"/>
          <w:sz w:val="20"/>
          <w:szCs w:val="20"/>
        </w:rPr>
      </w:pPr>
      <w:r w:rsidRPr="008E0D2B">
        <w:rPr>
          <w:rFonts w:ascii="Times New Roman" w:hAnsi="Times New Roman"/>
          <w:sz w:val="20"/>
          <w:szCs w:val="20"/>
        </w:rPr>
        <w:t>RRC-based BWP switch</w:t>
      </w:r>
    </w:p>
    <w:p w14:paraId="5DD8FE3F" w14:textId="77777777" w:rsidR="008E0D2B" w:rsidRPr="008E0D2B" w:rsidRDefault="008E0D2B" w:rsidP="005A4D2D">
      <w:pPr>
        <w:pStyle w:val="ListParagraph"/>
        <w:widowControl/>
        <w:numPr>
          <w:ilvl w:val="1"/>
          <w:numId w:val="71"/>
        </w:numPr>
        <w:overflowPunct w:val="0"/>
        <w:autoSpaceDE w:val="0"/>
        <w:autoSpaceDN w:val="0"/>
        <w:adjustRightInd w:val="0"/>
        <w:spacing w:before="120" w:after="120" w:line="480" w:lineRule="auto"/>
        <w:ind w:leftChars="0" w:left="1800"/>
        <w:contextualSpacing/>
        <w:jc w:val="left"/>
        <w:rPr>
          <w:rFonts w:ascii="Times New Roman" w:hAnsi="Times New Roman"/>
          <w:sz w:val="20"/>
          <w:szCs w:val="20"/>
        </w:rPr>
      </w:pPr>
      <w:r w:rsidRPr="008E0D2B">
        <w:rPr>
          <w:rFonts w:ascii="Times New Roman" w:hAnsi="Times New Roman"/>
          <w:sz w:val="20"/>
          <w:szCs w:val="20"/>
        </w:rPr>
        <w:t>Reuse the existing requirements for RRC-based BWP switch</w:t>
      </w:r>
    </w:p>
    <w:p w14:paraId="689EA448" w14:textId="77777777" w:rsidR="008E0D2B" w:rsidRPr="008E0D2B" w:rsidRDefault="008E0D2B" w:rsidP="005A4D2D">
      <w:pPr>
        <w:pStyle w:val="ListParagraph"/>
        <w:widowControl/>
        <w:numPr>
          <w:ilvl w:val="0"/>
          <w:numId w:val="71"/>
        </w:numPr>
        <w:overflowPunct w:val="0"/>
        <w:autoSpaceDE w:val="0"/>
        <w:autoSpaceDN w:val="0"/>
        <w:adjustRightInd w:val="0"/>
        <w:spacing w:before="120" w:after="120" w:line="480" w:lineRule="auto"/>
        <w:ind w:leftChars="0" w:left="1080"/>
        <w:contextualSpacing/>
        <w:jc w:val="left"/>
        <w:rPr>
          <w:rFonts w:ascii="Times New Roman" w:hAnsi="Times New Roman"/>
          <w:sz w:val="20"/>
          <w:szCs w:val="20"/>
        </w:rPr>
      </w:pPr>
      <w:r w:rsidRPr="008E0D2B">
        <w:rPr>
          <w:rFonts w:ascii="Times New Roman" w:hAnsi="Times New Roman"/>
          <w:sz w:val="20"/>
          <w:szCs w:val="20"/>
        </w:rPr>
        <w:t>BWP Switching on Multiple CCs</w:t>
      </w:r>
    </w:p>
    <w:p w14:paraId="29113F7D" w14:textId="77777777" w:rsidR="008E0D2B" w:rsidRPr="008E0D2B" w:rsidRDefault="008E0D2B" w:rsidP="005A4D2D">
      <w:pPr>
        <w:pStyle w:val="ListParagraph"/>
        <w:widowControl/>
        <w:numPr>
          <w:ilvl w:val="1"/>
          <w:numId w:val="71"/>
        </w:numPr>
        <w:overflowPunct w:val="0"/>
        <w:autoSpaceDE w:val="0"/>
        <w:autoSpaceDN w:val="0"/>
        <w:adjustRightInd w:val="0"/>
        <w:spacing w:before="120" w:after="120" w:line="480" w:lineRule="auto"/>
        <w:ind w:leftChars="0" w:left="1800"/>
        <w:contextualSpacing/>
        <w:jc w:val="left"/>
        <w:rPr>
          <w:rFonts w:ascii="Times New Roman" w:hAnsi="Times New Roman"/>
          <w:sz w:val="20"/>
          <w:szCs w:val="20"/>
        </w:rPr>
      </w:pPr>
      <w:r w:rsidRPr="008E0D2B">
        <w:rPr>
          <w:rFonts w:ascii="Times New Roman" w:hAnsi="Times New Roman"/>
          <w:sz w:val="20"/>
          <w:szCs w:val="20"/>
        </w:rPr>
        <w:t>Postpone the discussion for the later stage after requirements for one BWP will be agreed</w:t>
      </w:r>
    </w:p>
    <w:p w14:paraId="15BD7661" w14:textId="77777777" w:rsidR="008E0D2B" w:rsidRPr="008E0D2B" w:rsidRDefault="008E0D2B" w:rsidP="008E0D2B">
      <w:pPr>
        <w:spacing w:line="480" w:lineRule="auto"/>
        <w:ind w:left="360"/>
        <w:rPr>
          <w:b/>
          <w:u w:val="single"/>
        </w:rPr>
      </w:pPr>
      <w:r w:rsidRPr="008E0D2B">
        <w:rPr>
          <w:b/>
          <w:u w:val="single"/>
        </w:rPr>
        <w:lastRenderedPageBreak/>
        <w:t xml:space="preserve">Measurement gaps </w:t>
      </w:r>
    </w:p>
    <w:p w14:paraId="20732428" w14:textId="77777777" w:rsidR="008E0D2B" w:rsidRPr="008E0D2B" w:rsidRDefault="008E0D2B" w:rsidP="005A4D2D">
      <w:pPr>
        <w:pStyle w:val="ListParagraph"/>
        <w:widowControl/>
        <w:numPr>
          <w:ilvl w:val="0"/>
          <w:numId w:val="71"/>
        </w:numPr>
        <w:overflowPunct w:val="0"/>
        <w:autoSpaceDE w:val="0"/>
        <w:autoSpaceDN w:val="0"/>
        <w:adjustRightInd w:val="0"/>
        <w:spacing w:before="120" w:after="120" w:line="480" w:lineRule="auto"/>
        <w:ind w:leftChars="0" w:left="1080"/>
        <w:contextualSpacing/>
        <w:jc w:val="left"/>
        <w:rPr>
          <w:rFonts w:ascii="Times New Roman" w:hAnsi="Times New Roman"/>
          <w:sz w:val="20"/>
          <w:szCs w:val="20"/>
          <w:lang w:eastAsia="en-US"/>
        </w:rPr>
      </w:pPr>
      <w:r w:rsidRPr="008E0D2B">
        <w:rPr>
          <w:rFonts w:ascii="Times New Roman" w:hAnsi="Times New Roman"/>
          <w:sz w:val="20"/>
          <w:szCs w:val="20"/>
        </w:rPr>
        <w:t>Measurement gaps applicability for FR2-2</w:t>
      </w:r>
    </w:p>
    <w:p w14:paraId="7C3EDFDB" w14:textId="77777777" w:rsidR="008E0D2B" w:rsidRPr="008E0D2B" w:rsidRDefault="008E0D2B" w:rsidP="005A4D2D">
      <w:pPr>
        <w:pStyle w:val="ListParagraph"/>
        <w:widowControl/>
        <w:numPr>
          <w:ilvl w:val="1"/>
          <w:numId w:val="71"/>
        </w:numPr>
        <w:overflowPunct w:val="0"/>
        <w:autoSpaceDE w:val="0"/>
        <w:autoSpaceDN w:val="0"/>
        <w:adjustRightInd w:val="0"/>
        <w:spacing w:before="120" w:after="120" w:line="480" w:lineRule="auto"/>
        <w:ind w:leftChars="0" w:left="1800"/>
        <w:contextualSpacing/>
        <w:jc w:val="left"/>
        <w:rPr>
          <w:rFonts w:ascii="Times New Roman" w:hAnsi="Times New Roman"/>
          <w:sz w:val="20"/>
          <w:szCs w:val="20"/>
        </w:rPr>
      </w:pPr>
      <w:r w:rsidRPr="008E0D2B">
        <w:rPr>
          <w:rFonts w:ascii="Times New Roman" w:hAnsi="Times New Roman"/>
          <w:sz w:val="20"/>
          <w:szCs w:val="20"/>
        </w:rPr>
        <w:t>The existing gaps are also feasible for higher SCS</w:t>
      </w:r>
    </w:p>
    <w:p w14:paraId="131EBFC9" w14:textId="77777777" w:rsidR="008E0D2B" w:rsidRPr="008E0D2B" w:rsidRDefault="008E0D2B" w:rsidP="005A4D2D">
      <w:pPr>
        <w:pStyle w:val="ListParagraph"/>
        <w:widowControl/>
        <w:numPr>
          <w:ilvl w:val="1"/>
          <w:numId w:val="71"/>
        </w:numPr>
        <w:overflowPunct w:val="0"/>
        <w:autoSpaceDE w:val="0"/>
        <w:autoSpaceDN w:val="0"/>
        <w:adjustRightInd w:val="0"/>
        <w:spacing w:before="120" w:after="240"/>
        <w:ind w:leftChars="0" w:left="1800"/>
        <w:contextualSpacing/>
        <w:jc w:val="left"/>
        <w:rPr>
          <w:rFonts w:ascii="Times New Roman" w:hAnsi="Times New Roman"/>
          <w:sz w:val="20"/>
          <w:szCs w:val="20"/>
        </w:rPr>
      </w:pPr>
      <w:r w:rsidRPr="008E0D2B">
        <w:rPr>
          <w:rFonts w:ascii="Times New Roman" w:hAnsi="Times New Roman"/>
          <w:sz w:val="20"/>
          <w:szCs w:val="20"/>
        </w:rPr>
        <w:t xml:space="preserve">New gap patterns with smaller MGL, if justified, can be considered </w:t>
      </w:r>
    </w:p>
    <w:p w14:paraId="1DB032CD" w14:textId="77777777" w:rsidR="008E0D2B" w:rsidRPr="008E0D2B" w:rsidRDefault="008E0D2B" w:rsidP="008E0D2B">
      <w:pPr>
        <w:pStyle w:val="ListParagraph"/>
        <w:spacing w:after="240"/>
        <w:ind w:leftChars="0" w:left="1160"/>
        <w:rPr>
          <w:rFonts w:ascii="Times New Roman" w:hAnsi="Times New Roman"/>
          <w:sz w:val="20"/>
          <w:szCs w:val="20"/>
          <w:highlight w:val="yellow"/>
        </w:rPr>
      </w:pPr>
    </w:p>
    <w:p w14:paraId="0B999F78" w14:textId="77777777" w:rsidR="008E0D2B" w:rsidRPr="008E0D2B" w:rsidRDefault="008E0D2B" w:rsidP="005A4D2D">
      <w:pPr>
        <w:pStyle w:val="ListParagraph"/>
        <w:widowControl/>
        <w:numPr>
          <w:ilvl w:val="0"/>
          <w:numId w:val="71"/>
        </w:numPr>
        <w:overflowPunct w:val="0"/>
        <w:autoSpaceDE w:val="0"/>
        <w:autoSpaceDN w:val="0"/>
        <w:adjustRightInd w:val="0"/>
        <w:spacing w:before="120" w:after="120" w:line="480" w:lineRule="auto"/>
        <w:ind w:leftChars="0" w:left="1080"/>
        <w:contextualSpacing/>
        <w:jc w:val="left"/>
        <w:rPr>
          <w:rFonts w:ascii="Times New Roman" w:hAnsi="Times New Roman"/>
          <w:sz w:val="20"/>
          <w:szCs w:val="20"/>
        </w:rPr>
      </w:pPr>
      <w:r w:rsidRPr="008E0D2B">
        <w:rPr>
          <w:rFonts w:ascii="Times New Roman" w:hAnsi="Times New Roman"/>
          <w:sz w:val="20"/>
          <w:szCs w:val="20"/>
        </w:rPr>
        <w:t>Per-FR measurement gaps for FR2-1 and FR2-2</w:t>
      </w:r>
    </w:p>
    <w:p w14:paraId="1F876C87" w14:textId="77777777" w:rsidR="008E0D2B" w:rsidRPr="008E0D2B" w:rsidRDefault="008E0D2B" w:rsidP="005A4D2D">
      <w:pPr>
        <w:pStyle w:val="ListParagraph"/>
        <w:widowControl/>
        <w:numPr>
          <w:ilvl w:val="1"/>
          <w:numId w:val="71"/>
        </w:numPr>
        <w:overflowPunct w:val="0"/>
        <w:autoSpaceDE w:val="0"/>
        <w:autoSpaceDN w:val="0"/>
        <w:adjustRightInd w:val="0"/>
        <w:spacing w:before="120" w:after="240"/>
        <w:ind w:leftChars="0" w:left="1800"/>
        <w:contextualSpacing/>
        <w:jc w:val="left"/>
        <w:rPr>
          <w:rFonts w:ascii="Times New Roman" w:hAnsi="Times New Roman"/>
          <w:sz w:val="20"/>
          <w:szCs w:val="20"/>
        </w:rPr>
      </w:pPr>
      <w:r w:rsidRPr="008E0D2B">
        <w:rPr>
          <w:rFonts w:ascii="Times New Roman" w:hAnsi="Times New Roman"/>
          <w:sz w:val="20"/>
          <w:szCs w:val="20"/>
        </w:rPr>
        <w:t xml:space="preserve">FFS if per-FR measurement gaps for FR2-1 and FR2-2 should be defined independently </w:t>
      </w:r>
    </w:p>
    <w:p w14:paraId="295B37C8" w14:textId="77777777" w:rsidR="008E0D2B" w:rsidRPr="008E0D2B" w:rsidRDefault="008E0D2B" w:rsidP="008E0D2B">
      <w:pPr>
        <w:pStyle w:val="ListParagraph"/>
        <w:spacing w:after="240"/>
        <w:ind w:leftChars="0" w:left="1160"/>
        <w:rPr>
          <w:rFonts w:ascii="Times New Roman" w:hAnsi="Times New Roman"/>
          <w:sz w:val="20"/>
          <w:szCs w:val="20"/>
          <w:highlight w:val="yellow"/>
        </w:rPr>
      </w:pPr>
    </w:p>
    <w:p w14:paraId="2B77CB19" w14:textId="77777777" w:rsidR="008E0D2B" w:rsidRPr="008E0D2B" w:rsidRDefault="008E0D2B" w:rsidP="005A4D2D">
      <w:pPr>
        <w:pStyle w:val="ListParagraph"/>
        <w:widowControl/>
        <w:numPr>
          <w:ilvl w:val="0"/>
          <w:numId w:val="71"/>
        </w:numPr>
        <w:overflowPunct w:val="0"/>
        <w:autoSpaceDE w:val="0"/>
        <w:autoSpaceDN w:val="0"/>
        <w:adjustRightInd w:val="0"/>
        <w:spacing w:before="120" w:after="120" w:line="480" w:lineRule="auto"/>
        <w:ind w:leftChars="0" w:left="1080"/>
        <w:contextualSpacing/>
        <w:jc w:val="left"/>
        <w:rPr>
          <w:rFonts w:ascii="Times New Roman" w:hAnsi="Times New Roman"/>
          <w:sz w:val="20"/>
          <w:szCs w:val="20"/>
        </w:rPr>
      </w:pPr>
      <w:r w:rsidRPr="008E0D2B">
        <w:rPr>
          <w:rFonts w:ascii="Times New Roman" w:hAnsi="Times New Roman"/>
          <w:sz w:val="20"/>
          <w:szCs w:val="20"/>
        </w:rPr>
        <w:t>Effective MGRP used to determine requirements</w:t>
      </w:r>
    </w:p>
    <w:p w14:paraId="2DB756F3" w14:textId="77777777" w:rsidR="008E0D2B" w:rsidRPr="008E0D2B" w:rsidRDefault="008E0D2B" w:rsidP="005A4D2D">
      <w:pPr>
        <w:pStyle w:val="ListParagraph"/>
        <w:widowControl/>
        <w:numPr>
          <w:ilvl w:val="1"/>
          <w:numId w:val="71"/>
        </w:numPr>
        <w:overflowPunct w:val="0"/>
        <w:autoSpaceDE w:val="0"/>
        <w:autoSpaceDN w:val="0"/>
        <w:adjustRightInd w:val="0"/>
        <w:spacing w:after="240"/>
        <w:ind w:leftChars="0" w:left="1800"/>
        <w:contextualSpacing/>
        <w:jc w:val="left"/>
        <w:rPr>
          <w:rFonts w:ascii="Times New Roman" w:hAnsi="Times New Roman"/>
          <w:sz w:val="20"/>
          <w:szCs w:val="20"/>
        </w:rPr>
      </w:pPr>
      <w:r w:rsidRPr="008E0D2B">
        <w:rPr>
          <w:rFonts w:ascii="Times New Roman" w:hAnsi="Times New Roman"/>
          <w:sz w:val="20"/>
          <w:szCs w:val="20"/>
        </w:rPr>
        <w:t>For per-FR measurement gap capable UE in NR standalone operation (with single carrier, NR CA and NR-DC configuration), for per-FR gap-based measurement, when there is no serving cell in a particular FR, where measurement objects are configured, regardless if explicit per-FR measurement gap is configured in this FR, the effective MGRP in this FR is used to determine requirements:</w:t>
      </w:r>
    </w:p>
    <w:p w14:paraId="6D8F6C16" w14:textId="77777777" w:rsidR="008E0D2B" w:rsidRPr="008E0D2B" w:rsidRDefault="008E0D2B" w:rsidP="005A4D2D">
      <w:pPr>
        <w:pStyle w:val="ListParagraph"/>
        <w:widowControl/>
        <w:numPr>
          <w:ilvl w:val="2"/>
          <w:numId w:val="71"/>
        </w:numPr>
        <w:overflowPunct w:val="0"/>
        <w:autoSpaceDE w:val="0"/>
        <w:autoSpaceDN w:val="0"/>
        <w:adjustRightInd w:val="0"/>
        <w:spacing w:after="240"/>
        <w:ind w:leftChars="0" w:left="2520"/>
        <w:contextualSpacing/>
        <w:jc w:val="left"/>
        <w:rPr>
          <w:rFonts w:ascii="Times New Roman" w:hAnsi="Times New Roman"/>
          <w:sz w:val="20"/>
          <w:szCs w:val="20"/>
        </w:rPr>
      </w:pPr>
      <w:r w:rsidRPr="008E0D2B">
        <w:rPr>
          <w:rFonts w:ascii="Times New Roman" w:hAnsi="Times New Roman"/>
          <w:sz w:val="20"/>
          <w:szCs w:val="20"/>
        </w:rPr>
        <w:t>20 ms for FR2 NR measurements also is applicable for 52.6 – 71 GHz</w:t>
      </w:r>
    </w:p>
    <w:p w14:paraId="32327098" w14:textId="77777777" w:rsidR="008E0D2B" w:rsidRPr="008E0D2B" w:rsidRDefault="008E0D2B" w:rsidP="008E0D2B">
      <w:pPr>
        <w:spacing w:line="480" w:lineRule="auto"/>
        <w:ind w:left="360"/>
        <w:rPr>
          <w:b/>
          <w:u w:val="single"/>
        </w:rPr>
      </w:pPr>
      <w:r w:rsidRPr="008E0D2B">
        <w:rPr>
          <w:b/>
          <w:u w:val="single"/>
        </w:rPr>
        <w:t xml:space="preserve">Measurement gap interruption requirements </w:t>
      </w:r>
    </w:p>
    <w:p w14:paraId="54164093" w14:textId="77777777" w:rsidR="008E0D2B" w:rsidRPr="008E0D2B" w:rsidRDefault="008E0D2B" w:rsidP="005A4D2D">
      <w:pPr>
        <w:pStyle w:val="ListParagraph"/>
        <w:widowControl/>
        <w:numPr>
          <w:ilvl w:val="0"/>
          <w:numId w:val="71"/>
        </w:numPr>
        <w:overflowPunct w:val="0"/>
        <w:autoSpaceDE w:val="0"/>
        <w:autoSpaceDN w:val="0"/>
        <w:adjustRightInd w:val="0"/>
        <w:spacing w:before="120" w:after="120" w:line="480" w:lineRule="auto"/>
        <w:ind w:leftChars="0" w:left="1080"/>
        <w:contextualSpacing/>
        <w:jc w:val="left"/>
        <w:rPr>
          <w:rFonts w:ascii="Times New Roman" w:hAnsi="Times New Roman"/>
          <w:sz w:val="20"/>
          <w:szCs w:val="20"/>
          <w:lang w:eastAsia="en-US"/>
        </w:rPr>
      </w:pPr>
      <w:r w:rsidRPr="008E0D2B">
        <w:rPr>
          <w:rFonts w:ascii="Times New Roman" w:hAnsi="Times New Roman"/>
          <w:sz w:val="20"/>
          <w:szCs w:val="20"/>
        </w:rPr>
        <w:t>MG timing advance for FR2-2</w:t>
      </w:r>
    </w:p>
    <w:p w14:paraId="74B81A92" w14:textId="77777777" w:rsidR="008E0D2B" w:rsidRPr="008E0D2B" w:rsidRDefault="008E0D2B" w:rsidP="005A4D2D">
      <w:pPr>
        <w:pStyle w:val="ListParagraph"/>
        <w:widowControl/>
        <w:numPr>
          <w:ilvl w:val="1"/>
          <w:numId w:val="71"/>
        </w:numPr>
        <w:overflowPunct w:val="0"/>
        <w:autoSpaceDE w:val="0"/>
        <w:autoSpaceDN w:val="0"/>
        <w:adjustRightInd w:val="0"/>
        <w:spacing w:before="240" w:after="120"/>
        <w:ind w:leftChars="0" w:left="1800"/>
        <w:contextualSpacing/>
        <w:jc w:val="left"/>
        <w:rPr>
          <w:rFonts w:ascii="Times New Roman" w:hAnsi="Times New Roman"/>
          <w:sz w:val="20"/>
          <w:szCs w:val="20"/>
        </w:rPr>
      </w:pPr>
      <w:r w:rsidRPr="008E0D2B">
        <w:rPr>
          <w:rFonts w:ascii="Times New Roman" w:hAnsi="Times New Roman"/>
          <w:sz w:val="20"/>
          <w:szCs w:val="20"/>
        </w:rPr>
        <w:t>RAN4 should reuse 0.25ms as MG timing advance for 52.6-71GHz</w:t>
      </w:r>
    </w:p>
    <w:p w14:paraId="55E044B4" w14:textId="77777777" w:rsidR="008E0D2B" w:rsidRPr="008E0D2B" w:rsidRDefault="008E0D2B" w:rsidP="008E0D2B">
      <w:pPr>
        <w:pStyle w:val="ListParagraph"/>
        <w:spacing w:before="240"/>
        <w:ind w:leftChars="0" w:left="1160"/>
        <w:rPr>
          <w:rFonts w:ascii="Times New Roman" w:hAnsi="Times New Roman"/>
          <w:sz w:val="20"/>
          <w:szCs w:val="20"/>
        </w:rPr>
      </w:pPr>
    </w:p>
    <w:p w14:paraId="17B89C5D" w14:textId="77777777" w:rsidR="008E0D2B" w:rsidRPr="008E0D2B" w:rsidRDefault="008E0D2B" w:rsidP="005A4D2D">
      <w:pPr>
        <w:pStyle w:val="ListParagraph"/>
        <w:widowControl/>
        <w:numPr>
          <w:ilvl w:val="0"/>
          <w:numId w:val="71"/>
        </w:numPr>
        <w:overflowPunct w:val="0"/>
        <w:autoSpaceDE w:val="0"/>
        <w:autoSpaceDN w:val="0"/>
        <w:adjustRightInd w:val="0"/>
        <w:spacing w:before="120" w:after="120" w:line="480" w:lineRule="auto"/>
        <w:ind w:leftChars="0" w:left="1080"/>
        <w:contextualSpacing/>
        <w:jc w:val="left"/>
        <w:rPr>
          <w:rFonts w:ascii="Times New Roman" w:hAnsi="Times New Roman"/>
          <w:sz w:val="20"/>
          <w:szCs w:val="20"/>
        </w:rPr>
      </w:pPr>
      <w:r w:rsidRPr="008E0D2B">
        <w:rPr>
          <w:rFonts w:ascii="Times New Roman" w:hAnsi="Times New Roman"/>
          <w:sz w:val="20"/>
          <w:szCs w:val="20"/>
        </w:rPr>
        <w:t>High SCS in the case with per-UE gap or per-FR gap for FR1</w:t>
      </w:r>
    </w:p>
    <w:p w14:paraId="20534FA3" w14:textId="77777777" w:rsidR="008E0D2B" w:rsidRPr="008E0D2B" w:rsidRDefault="008E0D2B" w:rsidP="005A4D2D">
      <w:pPr>
        <w:pStyle w:val="ListParagraph"/>
        <w:widowControl/>
        <w:numPr>
          <w:ilvl w:val="1"/>
          <w:numId w:val="71"/>
        </w:numPr>
        <w:overflowPunct w:val="0"/>
        <w:autoSpaceDE w:val="0"/>
        <w:autoSpaceDN w:val="0"/>
        <w:adjustRightInd w:val="0"/>
        <w:spacing w:after="240"/>
        <w:ind w:leftChars="0" w:left="1800"/>
        <w:contextualSpacing/>
        <w:jc w:val="left"/>
        <w:rPr>
          <w:rFonts w:ascii="Times New Roman" w:hAnsi="Times New Roman"/>
          <w:sz w:val="20"/>
          <w:szCs w:val="20"/>
        </w:rPr>
      </w:pPr>
      <w:r w:rsidRPr="008E0D2B">
        <w:rPr>
          <w:rFonts w:ascii="Times New Roman" w:hAnsi="Times New Roman"/>
          <w:sz w:val="20"/>
          <w:szCs w:val="20"/>
        </w:rPr>
        <w:t>RAN4 should modify NOTE 2 in Table 9.1.2-4 and Table 9.1.2-4a to capture that 480 kHz and 960 kHz are only applicable to the case with per-UE measurement gap</w:t>
      </w:r>
    </w:p>
    <w:p w14:paraId="3722EE5E" w14:textId="77777777" w:rsidR="008E0D2B" w:rsidRPr="008E0D2B" w:rsidRDefault="008E0D2B" w:rsidP="008E0D2B">
      <w:pPr>
        <w:pStyle w:val="ListParagraph"/>
        <w:spacing w:after="240"/>
        <w:ind w:leftChars="0" w:left="1160"/>
        <w:rPr>
          <w:rFonts w:ascii="Times New Roman" w:hAnsi="Times New Roman"/>
          <w:sz w:val="20"/>
          <w:szCs w:val="20"/>
        </w:rPr>
      </w:pPr>
    </w:p>
    <w:p w14:paraId="521F50EF" w14:textId="77777777" w:rsidR="008E0D2B" w:rsidRPr="008E0D2B" w:rsidRDefault="008E0D2B" w:rsidP="005A4D2D">
      <w:pPr>
        <w:pStyle w:val="ListParagraph"/>
        <w:widowControl/>
        <w:numPr>
          <w:ilvl w:val="0"/>
          <w:numId w:val="71"/>
        </w:numPr>
        <w:overflowPunct w:val="0"/>
        <w:autoSpaceDE w:val="0"/>
        <w:autoSpaceDN w:val="0"/>
        <w:adjustRightInd w:val="0"/>
        <w:spacing w:before="120" w:after="120" w:line="480" w:lineRule="auto"/>
        <w:ind w:leftChars="0" w:left="1080"/>
        <w:contextualSpacing/>
        <w:jc w:val="left"/>
        <w:rPr>
          <w:rFonts w:ascii="Times New Roman" w:hAnsi="Times New Roman"/>
          <w:sz w:val="20"/>
          <w:szCs w:val="20"/>
          <w:lang w:val="en-GB"/>
        </w:rPr>
      </w:pPr>
      <w:r w:rsidRPr="008E0D2B">
        <w:rPr>
          <w:rFonts w:ascii="Times New Roman" w:hAnsi="Times New Roman"/>
          <w:sz w:val="20"/>
          <w:szCs w:val="20"/>
        </w:rPr>
        <w:t xml:space="preserve">MRTD impact on gap interruptions </w:t>
      </w:r>
    </w:p>
    <w:p w14:paraId="1670B0ED" w14:textId="77777777" w:rsidR="008E0D2B" w:rsidRPr="008E0D2B" w:rsidRDefault="008E0D2B" w:rsidP="005A4D2D">
      <w:pPr>
        <w:pStyle w:val="ListParagraph"/>
        <w:widowControl/>
        <w:numPr>
          <w:ilvl w:val="1"/>
          <w:numId w:val="71"/>
        </w:numPr>
        <w:overflowPunct w:val="0"/>
        <w:autoSpaceDE w:val="0"/>
        <w:autoSpaceDN w:val="0"/>
        <w:adjustRightInd w:val="0"/>
        <w:spacing w:after="240"/>
        <w:ind w:leftChars="0" w:left="1800"/>
        <w:contextualSpacing/>
        <w:jc w:val="left"/>
        <w:rPr>
          <w:rFonts w:ascii="Times New Roman" w:hAnsi="Times New Roman"/>
          <w:sz w:val="20"/>
          <w:szCs w:val="20"/>
        </w:rPr>
      </w:pPr>
      <w:r w:rsidRPr="008E0D2B">
        <w:rPr>
          <w:rFonts w:ascii="Times New Roman" w:hAnsi="Times New Roman"/>
          <w:sz w:val="20"/>
          <w:szCs w:val="20"/>
        </w:rPr>
        <w:t xml:space="preserve">FFS: The impact of MRTD when defining the requirements for gap interruptions. </w:t>
      </w:r>
    </w:p>
    <w:p w14:paraId="7C402E3D" w14:textId="77777777" w:rsidR="008E0D2B" w:rsidRPr="008E0D2B" w:rsidRDefault="008E0D2B" w:rsidP="008E0D2B">
      <w:pPr>
        <w:pStyle w:val="ListParagraph"/>
        <w:spacing w:after="240"/>
        <w:ind w:leftChars="0" w:left="1160"/>
        <w:rPr>
          <w:rFonts w:ascii="Times New Roman" w:hAnsi="Times New Roman"/>
          <w:sz w:val="20"/>
          <w:szCs w:val="20"/>
          <w:highlight w:val="yellow"/>
          <w:lang w:val="en-GB"/>
        </w:rPr>
      </w:pPr>
    </w:p>
    <w:p w14:paraId="453AD890" w14:textId="77777777" w:rsidR="008E0D2B" w:rsidRPr="008E0D2B" w:rsidRDefault="008E0D2B" w:rsidP="005A4D2D">
      <w:pPr>
        <w:pStyle w:val="ListParagraph"/>
        <w:widowControl/>
        <w:numPr>
          <w:ilvl w:val="0"/>
          <w:numId w:val="71"/>
        </w:numPr>
        <w:overflowPunct w:val="0"/>
        <w:autoSpaceDE w:val="0"/>
        <w:autoSpaceDN w:val="0"/>
        <w:adjustRightInd w:val="0"/>
        <w:spacing w:before="120" w:after="120" w:line="480" w:lineRule="auto"/>
        <w:ind w:leftChars="0" w:left="1080"/>
        <w:contextualSpacing/>
        <w:jc w:val="left"/>
        <w:rPr>
          <w:rFonts w:ascii="Times New Roman" w:hAnsi="Times New Roman"/>
          <w:b/>
          <w:sz w:val="20"/>
          <w:szCs w:val="20"/>
          <w:u w:val="single"/>
        </w:rPr>
      </w:pPr>
      <w:r w:rsidRPr="008E0D2B">
        <w:rPr>
          <w:rFonts w:ascii="Times New Roman" w:hAnsi="Times New Roman"/>
          <w:sz w:val="20"/>
          <w:szCs w:val="20"/>
        </w:rPr>
        <w:t xml:space="preserve">Measurement gap interruption requirements </w:t>
      </w:r>
    </w:p>
    <w:p w14:paraId="7D92F6A2" w14:textId="77777777" w:rsidR="008E0D2B" w:rsidRPr="008E0D2B" w:rsidRDefault="008E0D2B" w:rsidP="005A4D2D">
      <w:pPr>
        <w:pStyle w:val="ListParagraph"/>
        <w:widowControl/>
        <w:numPr>
          <w:ilvl w:val="1"/>
          <w:numId w:val="71"/>
        </w:numPr>
        <w:overflowPunct w:val="0"/>
        <w:autoSpaceDE w:val="0"/>
        <w:autoSpaceDN w:val="0"/>
        <w:adjustRightInd w:val="0"/>
        <w:spacing w:after="240"/>
        <w:ind w:leftChars="0" w:left="1800"/>
        <w:contextualSpacing/>
        <w:jc w:val="left"/>
        <w:rPr>
          <w:rFonts w:ascii="Times New Roman" w:hAnsi="Times New Roman"/>
          <w:sz w:val="20"/>
          <w:szCs w:val="20"/>
          <w:lang w:eastAsia="en-US"/>
        </w:rPr>
      </w:pPr>
      <w:r w:rsidRPr="008E0D2B">
        <w:rPr>
          <w:rFonts w:ascii="Times New Roman" w:hAnsi="Times New Roman"/>
          <w:sz w:val="20"/>
          <w:szCs w:val="20"/>
        </w:rPr>
        <w:t xml:space="preserve">Table 9.1.2-4, Table 9.1.2-4a and Table 9.1.2-4b to include higher SCS’s for 52.6 – 71 GHz as shown below </w:t>
      </w:r>
    </w:p>
    <w:p w14:paraId="0A0C9B64" w14:textId="77777777" w:rsidR="008E0D2B" w:rsidRPr="008E0D2B" w:rsidRDefault="008E0D2B" w:rsidP="008E0D2B">
      <w:pPr>
        <w:pStyle w:val="TH"/>
        <w:ind w:left="1080"/>
        <w:rPr>
          <w:rFonts w:ascii="Times New Roman" w:hAnsi="Times New Roman"/>
          <w:lang w:val="en-US" w:eastAsia="ja-JP"/>
        </w:rPr>
      </w:pPr>
      <w:r w:rsidRPr="008E0D2B">
        <w:rPr>
          <w:rFonts w:ascii="Times New Roman" w:hAnsi="Times New Roman"/>
          <w:snapToGrid w:val="0"/>
        </w:rPr>
        <w:lastRenderedPageBreak/>
        <w:t xml:space="preserve">Table </w:t>
      </w:r>
      <w:r w:rsidRPr="008E0D2B">
        <w:rPr>
          <w:rFonts w:ascii="Times New Roman" w:hAnsi="Times New Roman"/>
          <w:snapToGrid w:val="0"/>
          <w:lang w:val="en-US"/>
        </w:rPr>
        <w:t>9.1.2-4</w:t>
      </w:r>
      <w:r w:rsidRPr="008E0D2B">
        <w:rPr>
          <w:rFonts w:ascii="Times New Roman" w:hAnsi="Times New Roman"/>
          <w:snapToGrid w:val="0"/>
        </w:rPr>
        <w:t xml:space="preserve">: </w:t>
      </w:r>
      <w:r w:rsidRPr="008E0D2B">
        <w:rPr>
          <w:rFonts w:ascii="Times New Roman" w:hAnsi="Times New Roman"/>
          <w:lang w:val="en-US" w:eastAsia="ko-KR"/>
        </w:rPr>
        <w:t>Total number of interrupted slot</w:t>
      </w:r>
      <w:r w:rsidRPr="008E0D2B">
        <w:rPr>
          <w:rFonts w:ascii="Times New Roman" w:hAnsi="Times New Roman"/>
          <w:lang w:val="en-US" w:eastAsia="ja-JP"/>
        </w:rPr>
        <w:t>s</w:t>
      </w:r>
      <w:r w:rsidRPr="008E0D2B">
        <w:rPr>
          <w:rFonts w:ascii="Times New Roman" w:hAnsi="Times New Roman"/>
          <w:lang w:val="en-US" w:eastAsia="ko-KR"/>
        </w:rPr>
        <w:t xml:space="preserve"> on all serving cells during MGL for S</w:t>
      </w:r>
      <w:r w:rsidRPr="008E0D2B">
        <w:rPr>
          <w:rFonts w:ascii="Times New Roman" w:hAnsi="Times New Roman"/>
          <w:snapToGrid w:val="0"/>
          <w:lang w:eastAsia="ko-KR"/>
        </w:rPr>
        <w:t>ynchronous EN-DC</w:t>
      </w:r>
      <w:r w:rsidRPr="008E0D2B">
        <w:rPr>
          <w:rFonts w:ascii="Times New Roman" w:hAnsi="Times New Roman"/>
          <w:snapToGrid w:val="0"/>
          <w:lang w:eastAsia="ja-JP"/>
        </w:rPr>
        <w:t>, NR standalone</w:t>
      </w:r>
      <w:r w:rsidRPr="008E0D2B">
        <w:rPr>
          <w:rFonts w:ascii="Times New Roman" w:hAnsi="Times New Roman"/>
          <w:lang w:eastAsia="zh-CN"/>
        </w:rPr>
        <w:t xml:space="preserve"> operation (with single carrier, NR CA and synchronous NR-DC configuration)</w:t>
      </w:r>
      <w:r w:rsidRPr="008E0D2B">
        <w:rPr>
          <w:rFonts w:ascii="Times New Roman" w:hAnsi="Times New Roman"/>
          <w:snapToGrid w:val="0"/>
          <w:lang w:eastAsia="ja-JP"/>
        </w:rPr>
        <w:t xml:space="preserve"> and NE-DC, and on all serving cells in MCG for NR standalone</w:t>
      </w:r>
      <w:r w:rsidRPr="008E0D2B">
        <w:rPr>
          <w:rFonts w:ascii="Times New Roman" w:hAnsi="Times New Roman"/>
          <w:lang w:eastAsia="zh-CN"/>
        </w:rPr>
        <w:t xml:space="preserve"> operation (with asynchronous NR-DC configuration)</w:t>
      </w:r>
      <w:r w:rsidRPr="008E0D2B">
        <w:rPr>
          <w:rFonts w:ascii="Times New Roman" w:hAnsi="Times New Roman"/>
          <w:snapToGrid w:val="0"/>
          <w:lang w:eastAsia="ja-JP"/>
        </w:rPr>
        <w:t xml:space="preserve"> with per-UE measurement gap or per-FR measurement gap for FR1</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39"/>
        <w:gridCol w:w="1017"/>
        <w:gridCol w:w="1017"/>
        <w:gridCol w:w="930"/>
        <w:gridCol w:w="931"/>
        <w:gridCol w:w="931"/>
        <w:gridCol w:w="1018"/>
        <w:gridCol w:w="1018"/>
        <w:gridCol w:w="931"/>
        <w:gridCol w:w="931"/>
        <w:gridCol w:w="931"/>
      </w:tblGrid>
      <w:tr w:rsidR="008E0D2B" w:rsidRPr="008E0D2B" w14:paraId="4F01CE7F" w14:textId="77777777" w:rsidTr="005A4D2D">
        <w:trPr>
          <w:trHeight w:val="108"/>
          <w:jc w:val="center"/>
        </w:trPr>
        <w:tc>
          <w:tcPr>
            <w:tcW w:w="528" w:type="dxa"/>
            <w:tcBorders>
              <w:top w:val="single" w:sz="4" w:space="0" w:color="auto"/>
              <w:left w:val="single" w:sz="4" w:space="0" w:color="auto"/>
              <w:bottom w:val="nil"/>
              <w:right w:val="single" w:sz="4" w:space="0" w:color="auto"/>
            </w:tcBorders>
            <w:hideMark/>
          </w:tcPr>
          <w:p w14:paraId="20B20C98" w14:textId="77777777" w:rsidR="008E0D2B" w:rsidRPr="008E0D2B" w:rsidRDefault="008E0D2B" w:rsidP="005A4D2D">
            <w:pPr>
              <w:pStyle w:val="TAH"/>
              <w:spacing w:line="256" w:lineRule="auto"/>
              <w:rPr>
                <w:rFonts w:ascii="Times New Roman" w:hAnsi="Times New Roman"/>
                <w:sz w:val="20"/>
              </w:rPr>
            </w:pPr>
            <w:r w:rsidRPr="008E0D2B">
              <w:rPr>
                <w:rFonts w:ascii="Times New Roman" w:hAnsi="Times New Roman"/>
                <w:sz w:val="20"/>
                <w:lang w:eastAsia="ko-KR"/>
              </w:rPr>
              <w:t xml:space="preserve">NR </w:t>
            </w:r>
          </w:p>
        </w:tc>
        <w:tc>
          <w:tcPr>
            <w:tcW w:w="9666" w:type="dxa"/>
            <w:gridSpan w:val="10"/>
            <w:tcBorders>
              <w:top w:val="single" w:sz="4" w:space="0" w:color="auto"/>
              <w:left w:val="single" w:sz="4" w:space="0" w:color="auto"/>
              <w:bottom w:val="single" w:sz="4" w:space="0" w:color="auto"/>
              <w:right w:val="single" w:sz="4" w:space="0" w:color="auto"/>
            </w:tcBorders>
            <w:hideMark/>
          </w:tcPr>
          <w:p w14:paraId="6999DEB6" w14:textId="77777777" w:rsidR="008E0D2B" w:rsidRPr="008E0D2B" w:rsidRDefault="008E0D2B" w:rsidP="005A4D2D">
            <w:pPr>
              <w:pStyle w:val="TAH"/>
              <w:spacing w:line="256" w:lineRule="auto"/>
              <w:rPr>
                <w:rFonts w:ascii="Times New Roman" w:hAnsi="Times New Roman"/>
                <w:sz w:val="20"/>
                <w:lang w:eastAsia="ko-KR"/>
              </w:rPr>
            </w:pPr>
            <w:r w:rsidRPr="008E0D2B">
              <w:rPr>
                <w:rFonts w:ascii="Times New Roman" w:hAnsi="Times New Roman"/>
                <w:sz w:val="20"/>
                <w:lang w:eastAsia="ko-KR"/>
              </w:rPr>
              <w:t>Total number of interrupted slot</w:t>
            </w:r>
            <w:r w:rsidRPr="008E0D2B">
              <w:rPr>
                <w:rFonts w:ascii="Times New Roman" w:eastAsia="MS Mincho" w:hAnsi="Times New Roman"/>
                <w:sz w:val="20"/>
                <w:lang w:eastAsia="ja-JP"/>
              </w:rPr>
              <w:t>s</w:t>
            </w:r>
            <w:r w:rsidRPr="008E0D2B">
              <w:rPr>
                <w:rFonts w:ascii="Times New Roman" w:hAnsi="Times New Roman"/>
                <w:sz w:val="20"/>
                <w:lang w:eastAsia="ko-KR"/>
              </w:rPr>
              <w:t xml:space="preserve"> on serving cells</w:t>
            </w:r>
          </w:p>
        </w:tc>
      </w:tr>
      <w:tr w:rsidR="008E0D2B" w:rsidRPr="008E0D2B" w14:paraId="7C2C66C8" w14:textId="77777777" w:rsidTr="005A4D2D">
        <w:trPr>
          <w:trHeight w:val="108"/>
          <w:jc w:val="center"/>
        </w:trPr>
        <w:tc>
          <w:tcPr>
            <w:tcW w:w="528" w:type="dxa"/>
            <w:tcBorders>
              <w:top w:val="nil"/>
              <w:left w:val="single" w:sz="4" w:space="0" w:color="auto"/>
              <w:bottom w:val="nil"/>
              <w:right w:val="single" w:sz="4" w:space="0" w:color="auto"/>
            </w:tcBorders>
            <w:hideMark/>
          </w:tcPr>
          <w:p w14:paraId="135BCAF0" w14:textId="77777777" w:rsidR="008E0D2B" w:rsidRPr="008E0D2B" w:rsidRDefault="008E0D2B" w:rsidP="005A4D2D">
            <w:pPr>
              <w:pStyle w:val="TAH"/>
              <w:spacing w:line="256" w:lineRule="auto"/>
              <w:rPr>
                <w:rFonts w:ascii="Times New Roman" w:hAnsi="Times New Roman"/>
                <w:sz w:val="20"/>
                <w:lang w:eastAsia="ko-KR"/>
              </w:rPr>
            </w:pPr>
            <w:r w:rsidRPr="008E0D2B">
              <w:rPr>
                <w:rFonts w:ascii="Times New Roman" w:hAnsi="Times New Roman"/>
                <w:sz w:val="20"/>
                <w:lang w:eastAsia="ko-KR"/>
              </w:rPr>
              <w:t>SCS</w:t>
            </w:r>
          </w:p>
        </w:tc>
        <w:tc>
          <w:tcPr>
            <w:tcW w:w="4833" w:type="dxa"/>
            <w:gridSpan w:val="5"/>
            <w:tcBorders>
              <w:top w:val="single" w:sz="4" w:space="0" w:color="auto"/>
              <w:left w:val="single" w:sz="4" w:space="0" w:color="auto"/>
              <w:bottom w:val="single" w:sz="4" w:space="0" w:color="auto"/>
              <w:right w:val="single" w:sz="4" w:space="0" w:color="auto"/>
            </w:tcBorders>
            <w:hideMark/>
          </w:tcPr>
          <w:p w14:paraId="438502C6" w14:textId="77777777" w:rsidR="008E0D2B" w:rsidRPr="008E0D2B" w:rsidRDefault="008E0D2B" w:rsidP="005A4D2D">
            <w:pPr>
              <w:pStyle w:val="TAH"/>
              <w:spacing w:line="256" w:lineRule="auto"/>
              <w:rPr>
                <w:rFonts w:ascii="Times New Roman" w:hAnsi="Times New Roman"/>
                <w:sz w:val="20"/>
                <w:lang w:eastAsia="ko-KR"/>
              </w:rPr>
            </w:pPr>
            <w:r w:rsidRPr="008E0D2B">
              <w:rPr>
                <w:rFonts w:ascii="Times New Roman" w:hAnsi="Times New Roman"/>
                <w:sz w:val="20"/>
                <w:lang w:eastAsia="ko-KR"/>
              </w:rPr>
              <w:t>When MG timing advance of 0ms is applied</w:t>
            </w:r>
          </w:p>
        </w:tc>
        <w:tc>
          <w:tcPr>
            <w:tcW w:w="4833" w:type="dxa"/>
            <w:gridSpan w:val="5"/>
            <w:tcBorders>
              <w:top w:val="single" w:sz="4" w:space="0" w:color="auto"/>
              <w:left w:val="single" w:sz="4" w:space="0" w:color="auto"/>
              <w:bottom w:val="single" w:sz="4" w:space="0" w:color="auto"/>
              <w:right w:val="single" w:sz="4" w:space="0" w:color="auto"/>
            </w:tcBorders>
            <w:hideMark/>
          </w:tcPr>
          <w:p w14:paraId="60C83880" w14:textId="77777777" w:rsidR="008E0D2B" w:rsidRPr="008E0D2B" w:rsidRDefault="008E0D2B" w:rsidP="005A4D2D">
            <w:pPr>
              <w:pStyle w:val="TAH"/>
              <w:spacing w:line="256" w:lineRule="auto"/>
              <w:rPr>
                <w:rFonts w:ascii="Times New Roman" w:hAnsi="Times New Roman"/>
                <w:sz w:val="20"/>
                <w:lang w:eastAsia="ko-KR"/>
              </w:rPr>
            </w:pPr>
            <w:r w:rsidRPr="008E0D2B">
              <w:rPr>
                <w:rFonts w:ascii="Times New Roman" w:hAnsi="Times New Roman"/>
                <w:sz w:val="20"/>
                <w:lang w:eastAsia="ko-KR"/>
              </w:rPr>
              <w:t>When MG timing advance of 0.5ms is applied</w:t>
            </w:r>
          </w:p>
        </w:tc>
      </w:tr>
      <w:tr w:rsidR="008E0D2B" w:rsidRPr="008E0D2B" w14:paraId="287C45F6" w14:textId="77777777" w:rsidTr="005A4D2D">
        <w:trPr>
          <w:trHeight w:val="113"/>
          <w:jc w:val="center"/>
        </w:trPr>
        <w:tc>
          <w:tcPr>
            <w:tcW w:w="528" w:type="dxa"/>
            <w:tcBorders>
              <w:top w:val="nil"/>
              <w:left w:val="single" w:sz="4" w:space="0" w:color="auto"/>
              <w:bottom w:val="single" w:sz="4" w:space="0" w:color="auto"/>
              <w:right w:val="single" w:sz="4" w:space="0" w:color="auto"/>
            </w:tcBorders>
            <w:hideMark/>
          </w:tcPr>
          <w:p w14:paraId="4E6FF028" w14:textId="77777777" w:rsidR="008E0D2B" w:rsidRPr="008E0D2B" w:rsidRDefault="008E0D2B" w:rsidP="005A4D2D">
            <w:pPr>
              <w:pStyle w:val="TAH"/>
              <w:spacing w:line="256" w:lineRule="auto"/>
              <w:rPr>
                <w:rFonts w:ascii="Times New Roman" w:hAnsi="Times New Roman"/>
                <w:sz w:val="20"/>
              </w:rPr>
            </w:pPr>
            <w:r w:rsidRPr="008E0D2B">
              <w:rPr>
                <w:rFonts w:ascii="Times New Roman" w:hAnsi="Times New Roman"/>
                <w:sz w:val="20"/>
              </w:rPr>
              <w:t>(kHz)</w:t>
            </w:r>
          </w:p>
        </w:tc>
        <w:tc>
          <w:tcPr>
            <w:tcW w:w="1023" w:type="dxa"/>
            <w:tcBorders>
              <w:top w:val="single" w:sz="4" w:space="0" w:color="auto"/>
              <w:left w:val="single" w:sz="4" w:space="0" w:color="auto"/>
              <w:bottom w:val="single" w:sz="4" w:space="0" w:color="auto"/>
              <w:right w:val="single" w:sz="4" w:space="0" w:color="auto"/>
            </w:tcBorders>
            <w:hideMark/>
          </w:tcPr>
          <w:p w14:paraId="375CFEC8" w14:textId="77777777" w:rsidR="008E0D2B" w:rsidRPr="008E0D2B" w:rsidRDefault="008E0D2B" w:rsidP="005A4D2D">
            <w:pPr>
              <w:pStyle w:val="TAH"/>
              <w:spacing w:line="256" w:lineRule="auto"/>
              <w:rPr>
                <w:rFonts w:ascii="Times New Roman" w:hAnsi="Times New Roman"/>
                <w:sz w:val="20"/>
                <w:lang w:eastAsia="ko-KR"/>
              </w:rPr>
            </w:pPr>
            <w:r w:rsidRPr="008E0D2B">
              <w:rPr>
                <w:rFonts w:ascii="Times New Roman" w:hAnsi="Times New Roman"/>
                <w:sz w:val="20"/>
                <w:lang w:eastAsia="ko-KR"/>
              </w:rPr>
              <w:t>MGL=20ms</w:t>
            </w:r>
          </w:p>
        </w:tc>
        <w:tc>
          <w:tcPr>
            <w:tcW w:w="1023" w:type="dxa"/>
            <w:tcBorders>
              <w:top w:val="single" w:sz="4" w:space="0" w:color="auto"/>
              <w:left w:val="single" w:sz="4" w:space="0" w:color="auto"/>
              <w:bottom w:val="single" w:sz="4" w:space="0" w:color="auto"/>
              <w:right w:val="single" w:sz="4" w:space="0" w:color="auto"/>
            </w:tcBorders>
            <w:hideMark/>
          </w:tcPr>
          <w:p w14:paraId="05A706BE" w14:textId="77777777" w:rsidR="008E0D2B" w:rsidRPr="008E0D2B" w:rsidRDefault="008E0D2B" w:rsidP="005A4D2D">
            <w:pPr>
              <w:pStyle w:val="TAH"/>
              <w:spacing w:line="256" w:lineRule="auto"/>
              <w:rPr>
                <w:rFonts w:ascii="Times New Roman" w:hAnsi="Times New Roman"/>
                <w:sz w:val="20"/>
                <w:lang w:eastAsia="ko-KR"/>
              </w:rPr>
            </w:pPr>
            <w:r w:rsidRPr="008E0D2B">
              <w:rPr>
                <w:rFonts w:ascii="Times New Roman" w:hAnsi="Times New Roman"/>
                <w:sz w:val="20"/>
                <w:lang w:eastAsia="ko-KR"/>
              </w:rPr>
              <w:t>MGL=10ms</w:t>
            </w:r>
          </w:p>
        </w:tc>
        <w:tc>
          <w:tcPr>
            <w:tcW w:w="929" w:type="dxa"/>
            <w:tcBorders>
              <w:top w:val="single" w:sz="4" w:space="0" w:color="auto"/>
              <w:left w:val="single" w:sz="4" w:space="0" w:color="auto"/>
              <w:bottom w:val="single" w:sz="4" w:space="0" w:color="auto"/>
              <w:right w:val="single" w:sz="4" w:space="0" w:color="auto"/>
            </w:tcBorders>
            <w:hideMark/>
          </w:tcPr>
          <w:p w14:paraId="73BA5075" w14:textId="77777777" w:rsidR="008E0D2B" w:rsidRPr="008E0D2B" w:rsidRDefault="008E0D2B" w:rsidP="005A4D2D">
            <w:pPr>
              <w:pStyle w:val="TAH"/>
              <w:spacing w:line="256" w:lineRule="auto"/>
              <w:rPr>
                <w:rFonts w:ascii="Times New Roman" w:hAnsi="Times New Roman"/>
                <w:sz w:val="20"/>
                <w:lang w:eastAsia="ko-KR"/>
              </w:rPr>
            </w:pPr>
            <w:r w:rsidRPr="008E0D2B">
              <w:rPr>
                <w:rFonts w:ascii="Times New Roman" w:hAnsi="Times New Roman"/>
                <w:sz w:val="20"/>
                <w:lang w:eastAsia="ko-KR"/>
              </w:rPr>
              <w:t>MGL=6ms</w:t>
            </w:r>
          </w:p>
        </w:tc>
        <w:tc>
          <w:tcPr>
            <w:tcW w:w="929" w:type="dxa"/>
            <w:tcBorders>
              <w:top w:val="single" w:sz="4" w:space="0" w:color="auto"/>
              <w:left w:val="single" w:sz="4" w:space="0" w:color="auto"/>
              <w:bottom w:val="single" w:sz="4" w:space="0" w:color="auto"/>
              <w:right w:val="single" w:sz="4" w:space="0" w:color="auto"/>
            </w:tcBorders>
            <w:hideMark/>
          </w:tcPr>
          <w:p w14:paraId="4DAD8380" w14:textId="77777777" w:rsidR="008E0D2B" w:rsidRPr="008E0D2B" w:rsidRDefault="008E0D2B" w:rsidP="005A4D2D">
            <w:pPr>
              <w:pStyle w:val="TAH"/>
              <w:spacing w:line="256" w:lineRule="auto"/>
              <w:rPr>
                <w:rFonts w:ascii="Times New Roman" w:hAnsi="Times New Roman"/>
                <w:sz w:val="20"/>
                <w:lang w:eastAsia="ko-KR"/>
              </w:rPr>
            </w:pPr>
            <w:r w:rsidRPr="008E0D2B">
              <w:rPr>
                <w:rFonts w:ascii="Times New Roman" w:hAnsi="Times New Roman"/>
                <w:sz w:val="20"/>
                <w:lang w:eastAsia="ko-KR"/>
              </w:rPr>
              <w:t>MGL=4ms</w:t>
            </w:r>
          </w:p>
        </w:tc>
        <w:tc>
          <w:tcPr>
            <w:tcW w:w="929" w:type="dxa"/>
            <w:tcBorders>
              <w:top w:val="single" w:sz="4" w:space="0" w:color="auto"/>
              <w:left w:val="single" w:sz="4" w:space="0" w:color="auto"/>
              <w:bottom w:val="single" w:sz="4" w:space="0" w:color="auto"/>
              <w:right w:val="single" w:sz="4" w:space="0" w:color="auto"/>
            </w:tcBorders>
            <w:hideMark/>
          </w:tcPr>
          <w:p w14:paraId="149AAE07" w14:textId="77777777" w:rsidR="008E0D2B" w:rsidRPr="008E0D2B" w:rsidRDefault="008E0D2B" w:rsidP="005A4D2D">
            <w:pPr>
              <w:pStyle w:val="TAH"/>
              <w:spacing w:line="256" w:lineRule="auto"/>
              <w:rPr>
                <w:rFonts w:ascii="Times New Roman" w:hAnsi="Times New Roman"/>
                <w:sz w:val="20"/>
                <w:lang w:eastAsia="ko-KR"/>
              </w:rPr>
            </w:pPr>
            <w:r w:rsidRPr="008E0D2B">
              <w:rPr>
                <w:rFonts w:ascii="Times New Roman" w:hAnsi="Times New Roman"/>
                <w:sz w:val="20"/>
                <w:lang w:eastAsia="ko-KR"/>
              </w:rPr>
              <w:t>MGL=3ms</w:t>
            </w:r>
          </w:p>
        </w:tc>
        <w:tc>
          <w:tcPr>
            <w:tcW w:w="1023" w:type="dxa"/>
            <w:tcBorders>
              <w:top w:val="single" w:sz="4" w:space="0" w:color="auto"/>
              <w:left w:val="single" w:sz="4" w:space="0" w:color="auto"/>
              <w:bottom w:val="single" w:sz="4" w:space="0" w:color="auto"/>
              <w:right w:val="single" w:sz="4" w:space="0" w:color="auto"/>
            </w:tcBorders>
            <w:hideMark/>
          </w:tcPr>
          <w:p w14:paraId="0D1304EF" w14:textId="77777777" w:rsidR="008E0D2B" w:rsidRPr="008E0D2B" w:rsidRDefault="008E0D2B" w:rsidP="005A4D2D">
            <w:pPr>
              <w:pStyle w:val="TAH"/>
              <w:spacing w:line="256" w:lineRule="auto"/>
              <w:rPr>
                <w:rFonts w:ascii="Times New Roman" w:hAnsi="Times New Roman"/>
                <w:sz w:val="20"/>
                <w:lang w:eastAsia="ko-KR"/>
              </w:rPr>
            </w:pPr>
            <w:r w:rsidRPr="008E0D2B">
              <w:rPr>
                <w:rFonts w:ascii="Times New Roman" w:hAnsi="Times New Roman"/>
                <w:sz w:val="20"/>
                <w:lang w:eastAsia="ko-KR"/>
              </w:rPr>
              <w:t>MGL=20ms</w:t>
            </w:r>
          </w:p>
        </w:tc>
        <w:tc>
          <w:tcPr>
            <w:tcW w:w="1023" w:type="dxa"/>
            <w:tcBorders>
              <w:top w:val="single" w:sz="4" w:space="0" w:color="auto"/>
              <w:left w:val="single" w:sz="4" w:space="0" w:color="auto"/>
              <w:bottom w:val="single" w:sz="4" w:space="0" w:color="auto"/>
              <w:right w:val="single" w:sz="4" w:space="0" w:color="auto"/>
            </w:tcBorders>
            <w:hideMark/>
          </w:tcPr>
          <w:p w14:paraId="2DB0F5C1" w14:textId="77777777" w:rsidR="008E0D2B" w:rsidRPr="008E0D2B" w:rsidRDefault="008E0D2B" w:rsidP="005A4D2D">
            <w:pPr>
              <w:pStyle w:val="TAH"/>
              <w:spacing w:line="256" w:lineRule="auto"/>
              <w:rPr>
                <w:rFonts w:ascii="Times New Roman" w:hAnsi="Times New Roman"/>
                <w:sz w:val="20"/>
                <w:lang w:eastAsia="ko-KR"/>
              </w:rPr>
            </w:pPr>
            <w:r w:rsidRPr="008E0D2B">
              <w:rPr>
                <w:rFonts w:ascii="Times New Roman" w:hAnsi="Times New Roman"/>
                <w:sz w:val="20"/>
                <w:lang w:eastAsia="ko-KR"/>
              </w:rPr>
              <w:t>MGL=10ms</w:t>
            </w:r>
          </w:p>
        </w:tc>
        <w:tc>
          <w:tcPr>
            <w:tcW w:w="929" w:type="dxa"/>
            <w:tcBorders>
              <w:top w:val="single" w:sz="4" w:space="0" w:color="auto"/>
              <w:left w:val="single" w:sz="4" w:space="0" w:color="auto"/>
              <w:bottom w:val="single" w:sz="4" w:space="0" w:color="auto"/>
              <w:right w:val="single" w:sz="4" w:space="0" w:color="auto"/>
            </w:tcBorders>
            <w:hideMark/>
          </w:tcPr>
          <w:p w14:paraId="78D0B80A" w14:textId="77777777" w:rsidR="008E0D2B" w:rsidRPr="008E0D2B" w:rsidRDefault="008E0D2B" w:rsidP="005A4D2D">
            <w:pPr>
              <w:pStyle w:val="TAH"/>
              <w:spacing w:line="256" w:lineRule="auto"/>
              <w:rPr>
                <w:rFonts w:ascii="Times New Roman" w:hAnsi="Times New Roman"/>
                <w:sz w:val="20"/>
                <w:lang w:eastAsia="ko-KR"/>
              </w:rPr>
            </w:pPr>
            <w:r w:rsidRPr="008E0D2B">
              <w:rPr>
                <w:rFonts w:ascii="Times New Roman" w:hAnsi="Times New Roman"/>
                <w:sz w:val="20"/>
                <w:lang w:eastAsia="ko-KR"/>
              </w:rPr>
              <w:t>MGL=6ms</w:t>
            </w:r>
          </w:p>
        </w:tc>
        <w:tc>
          <w:tcPr>
            <w:tcW w:w="929" w:type="dxa"/>
            <w:tcBorders>
              <w:top w:val="single" w:sz="4" w:space="0" w:color="auto"/>
              <w:left w:val="single" w:sz="4" w:space="0" w:color="auto"/>
              <w:bottom w:val="single" w:sz="4" w:space="0" w:color="auto"/>
              <w:right w:val="single" w:sz="4" w:space="0" w:color="auto"/>
            </w:tcBorders>
            <w:hideMark/>
          </w:tcPr>
          <w:p w14:paraId="7A314A0C" w14:textId="77777777" w:rsidR="008E0D2B" w:rsidRPr="008E0D2B" w:rsidRDefault="008E0D2B" w:rsidP="005A4D2D">
            <w:pPr>
              <w:pStyle w:val="TAH"/>
              <w:spacing w:line="256" w:lineRule="auto"/>
              <w:rPr>
                <w:rFonts w:ascii="Times New Roman" w:hAnsi="Times New Roman"/>
                <w:sz w:val="20"/>
                <w:lang w:eastAsia="ko-KR"/>
              </w:rPr>
            </w:pPr>
            <w:r w:rsidRPr="008E0D2B">
              <w:rPr>
                <w:rFonts w:ascii="Times New Roman" w:hAnsi="Times New Roman"/>
                <w:sz w:val="20"/>
                <w:lang w:eastAsia="ko-KR"/>
              </w:rPr>
              <w:t>MGL=4ms</w:t>
            </w:r>
          </w:p>
        </w:tc>
        <w:tc>
          <w:tcPr>
            <w:tcW w:w="929" w:type="dxa"/>
            <w:tcBorders>
              <w:top w:val="single" w:sz="4" w:space="0" w:color="auto"/>
              <w:left w:val="single" w:sz="4" w:space="0" w:color="auto"/>
              <w:bottom w:val="single" w:sz="4" w:space="0" w:color="auto"/>
              <w:right w:val="single" w:sz="4" w:space="0" w:color="auto"/>
            </w:tcBorders>
            <w:hideMark/>
          </w:tcPr>
          <w:p w14:paraId="4FF29649" w14:textId="77777777" w:rsidR="008E0D2B" w:rsidRPr="008E0D2B" w:rsidRDefault="008E0D2B" w:rsidP="005A4D2D">
            <w:pPr>
              <w:pStyle w:val="TAH"/>
              <w:spacing w:line="256" w:lineRule="auto"/>
              <w:rPr>
                <w:rFonts w:ascii="Times New Roman" w:hAnsi="Times New Roman"/>
                <w:sz w:val="20"/>
                <w:lang w:eastAsia="ko-KR"/>
              </w:rPr>
            </w:pPr>
            <w:r w:rsidRPr="008E0D2B">
              <w:rPr>
                <w:rFonts w:ascii="Times New Roman" w:hAnsi="Times New Roman"/>
                <w:sz w:val="20"/>
                <w:lang w:eastAsia="ko-KR"/>
              </w:rPr>
              <w:t>MGL=3ms</w:t>
            </w:r>
          </w:p>
        </w:tc>
      </w:tr>
      <w:tr w:rsidR="008E0D2B" w:rsidRPr="008E0D2B" w14:paraId="7AA73CFE" w14:textId="77777777" w:rsidTr="005A4D2D">
        <w:trPr>
          <w:trHeight w:val="108"/>
          <w:jc w:val="center"/>
        </w:trPr>
        <w:tc>
          <w:tcPr>
            <w:tcW w:w="528" w:type="dxa"/>
            <w:tcBorders>
              <w:top w:val="single" w:sz="4" w:space="0" w:color="auto"/>
              <w:left w:val="single" w:sz="4" w:space="0" w:color="auto"/>
              <w:bottom w:val="single" w:sz="4" w:space="0" w:color="auto"/>
              <w:right w:val="single" w:sz="4" w:space="0" w:color="auto"/>
            </w:tcBorders>
            <w:hideMark/>
          </w:tcPr>
          <w:p w14:paraId="4294C73B" w14:textId="77777777" w:rsidR="008E0D2B" w:rsidRPr="008E0D2B" w:rsidRDefault="008E0D2B" w:rsidP="005A4D2D">
            <w:pPr>
              <w:pStyle w:val="TAC"/>
              <w:spacing w:line="256" w:lineRule="auto"/>
              <w:rPr>
                <w:rFonts w:ascii="Times New Roman" w:hAnsi="Times New Roman"/>
                <w:sz w:val="20"/>
              </w:rPr>
            </w:pPr>
            <w:r w:rsidRPr="008E0D2B">
              <w:rPr>
                <w:rFonts w:ascii="Times New Roman" w:hAnsi="Times New Roman"/>
                <w:sz w:val="20"/>
              </w:rPr>
              <w:t>15</w:t>
            </w:r>
          </w:p>
        </w:tc>
        <w:tc>
          <w:tcPr>
            <w:tcW w:w="1023" w:type="dxa"/>
            <w:tcBorders>
              <w:top w:val="single" w:sz="4" w:space="0" w:color="auto"/>
              <w:left w:val="single" w:sz="4" w:space="0" w:color="auto"/>
              <w:bottom w:val="single" w:sz="4" w:space="0" w:color="auto"/>
              <w:right w:val="single" w:sz="4" w:space="0" w:color="auto"/>
            </w:tcBorders>
            <w:hideMark/>
          </w:tcPr>
          <w:p w14:paraId="60AC0C9B"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20</w:t>
            </w:r>
          </w:p>
        </w:tc>
        <w:tc>
          <w:tcPr>
            <w:tcW w:w="1023" w:type="dxa"/>
            <w:tcBorders>
              <w:top w:val="single" w:sz="4" w:space="0" w:color="auto"/>
              <w:left w:val="single" w:sz="4" w:space="0" w:color="auto"/>
              <w:bottom w:val="single" w:sz="4" w:space="0" w:color="auto"/>
              <w:right w:val="single" w:sz="4" w:space="0" w:color="auto"/>
            </w:tcBorders>
            <w:hideMark/>
          </w:tcPr>
          <w:p w14:paraId="436C7EE9"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10</w:t>
            </w:r>
          </w:p>
        </w:tc>
        <w:tc>
          <w:tcPr>
            <w:tcW w:w="929" w:type="dxa"/>
            <w:tcBorders>
              <w:top w:val="single" w:sz="4" w:space="0" w:color="auto"/>
              <w:left w:val="single" w:sz="4" w:space="0" w:color="auto"/>
              <w:bottom w:val="single" w:sz="4" w:space="0" w:color="auto"/>
              <w:right w:val="single" w:sz="4" w:space="0" w:color="auto"/>
            </w:tcBorders>
            <w:hideMark/>
          </w:tcPr>
          <w:p w14:paraId="344D7A00"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6</w:t>
            </w:r>
          </w:p>
        </w:tc>
        <w:tc>
          <w:tcPr>
            <w:tcW w:w="929" w:type="dxa"/>
            <w:tcBorders>
              <w:top w:val="single" w:sz="4" w:space="0" w:color="auto"/>
              <w:left w:val="single" w:sz="4" w:space="0" w:color="auto"/>
              <w:bottom w:val="single" w:sz="4" w:space="0" w:color="auto"/>
              <w:right w:val="single" w:sz="4" w:space="0" w:color="auto"/>
            </w:tcBorders>
            <w:hideMark/>
          </w:tcPr>
          <w:p w14:paraId="1B4E252C"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4</w:t>
            </w:r>
          </w:p>
        </w:tc>
        <w:tc>
          <w:tcPr>
            <w:tcW w:w="929" w:type="dxa"/>
            <w:tcBorders>
              <w:top w:val="single" w:sz="4" w:space="0" w:color="auto"/>
              <w:left w:val="single" w:sz="4" w:space="0" w:color="auto"/>
              <w:bottom w:val="single" w:sz="4" w:space="0" w:color="auto"/>
              <w:right w:val="single" w:sz="4" w:space="0" w:color="auto"/>
            </w:tcBorders>
            <w:hideMark/>
          </w:tcPr>
          <w:p w14:paraId="1FF4D44A"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3</w:t>
            </w:r>
          </w:p>
        </w:tc>
        <w:tc>
          <w:tcPr>
            <w:tcW w:w="1023" w:type="dxa"/>
            <w:tcBorders>
              <w:top w:val="single" w:sz="4" w:space="0" w:color="auto"/>
              <w:left w:val="single" w:sz="4" w:space="0" w:color="auto"/>
              <w:bottom w:val="single" w:sz="4" w:space="0" w:color="auto"/>
              <w:right w:val="single" w:sz="4" w:space="0" w:color="auto"/>
            </w:tcBorders>
            <w:hideMark/>
          </w:tcPr>
          <w:p w14:paraId="0E80E36B" w14:textId="77777777" w:rsidR="008E0D2B" w:rsidRPr="008E0D2B" w:rsidRDefault="008E0D2B" w:rsidP="005A4D2D">
            <w:pPr>
              <w:pStyle w:val="TAC"/>
              <w:spacing w:line="256" w:lineRule="auto"/>
              <w:rPr>
                <w:rFonts w:ascii="Times New Roman" w:hAnsi="Times New Roman"/>
                <w:sz w:val="20"/>
                <w:vertAlign w:val="superscript"/>
                <w:lang w:eastAsia="ko-KR"/>
              </w:rPr>
            </w:pPr>
            <w:r w:rsidRPr="008E0D2B">
              <w:rPr>
                <w:rFonts w:ascii="Times New Roman" w:hAnsi="Times New Roman"/>
                <w:sz w:val="20"/>
                <w:lang w:eastAsia="ko-KR"/>
              </w:rPr>
              <w:t>21</w:t>
            </w:r>
            <w:r w:rsidRPr="008E0D2B">
              <w:rPr>
                <w:rFonts w:ascii="Times New Roman" w:hAnsi="Times New Roman"/>
                <w:sz w:val="20"/>
                <w:vertAlign w:val="superscript"/>
                <w:lang w:eastAsia="ko-KR"/>
              </w:rPr>
              <w:t>Note3</w:t>
            </w:r>
          </w:p>
        </w:tc>
        <w:tc>
          <w:tcPr>
            <w:tcW w:w="1023" w:type="dxa"/>
            <w:tcBorders>
              <w:top w:val="single" w:sz="4" w:space="0" w:color="auto"/>
              <w:left w:val="single" w:sz="4" w:space="0" w:color="auto"/>
              <w:bottom w:val="single" w:sz="4" w:space="0" w:color="auto"/>
              <w:right w:val="single" w:sz="4" w:space="0" w:color="auto"/>
            </w:tcBorders>
            <w:hideMark/>
          </w:tcPr>
          <w:p w14:paraId="01A12CC2" w14:textId="77777777" w:rsidR="008E0D2B" w:rsidRPr="008E0D2B" w:rsidRDefault="008E0D2B" w:rsidP="005A4D2D">
            <w:pPr>
              <w:pStyle w:val="TAC"/>
              <w:spacing w:line="256" w:lineRule="auto"/>
              <w:rPr>
                <w:rFonts w:ascii="Times New Roman" w:hAnsi="Times New Roman"/>
                <w:sz w:val="20"/>
                <w:vertAlign w:val="superscript"/>
                <w:lang w:eastAsia="ko-KR"/>
              </w:rPr>
            </w:pPr>
            <w:r w:rsidRPr="008E0D2B">
              <w:rPr>
                <w:rFonts w:ascii="Times New Roman" w:hAnsi="Times New Roman"/>
                <w:sz w:val="20"/>
                <w:lang w:eastAsia="ko-KR"/>
              </w:rPr>
              <w:t>11</w:t>
            </w:r>
            <w:r w:rsidRPr="008E0D2B">
              <w:rPr>
                <w:rFonts w:ascii="Times New Roman" w:hAnsi="Times New Roman"/>
                <w:sz w:val="20"/>
                <w:vertAlign w:val="superscript"/>
                <w:lang w:eastAsia="ko-KR"/>
              </w:rPr>
              <w:t>Note3</w:t>
            </w:r>
          </w:p>
        </w:tc>
        <w:tc>
          <w:tcPr>
            <w:tcW w:w="929" w:type="dxa"/>
            <w:tcBorders>
              <w:top w:val="single" w:sz="4" w:space="0" w:color="auto"/>
              <w:left w:val="single" w:sz="4" w:space="0" w:color="auto"/>
              <w:bottom w:val="single" w:sz="4" w:space="0" w:color="auto"/>
              <w:right w:val="single" w:sz="4" w:space="0" w:color="auto"/>
            </w:tcBorders>
            <w:hideMark/>
          </w:tcPr>
          <w:p w14:paraId="1F3EBA63" w14:textId="77777777" w:rsidR="008E0D2B" w:rsidRPr="008E0D2B" w:rsidRDefault="008E0D2B" w:rsidP="005A4D2D">
            <w:pPr>
              <w:pStyle w:val="TAC"/>
              <w:spacing w:line="256" w:lineRule="auto"/>
              <w:rPr>
                <w:rFonts w:ascii="Times New Roman" w:hAnsi="Times New Roman"/>
                <w:sz w:val="20"/>
                <w:vertAlign w:val="superscript"/>
                <w:lang w:eastAsia="ko-KR"/>
              </w:rPr>
            </w:pPr>
            <w:r w:rsidRPr="008E0D2B">
              <w:rPr>
                <w:rFonts w:ascii="Times New Roman" w:hAnsi="Times New Roman"/>
                <w:sz w:val="20"/>
                <w:lang w:eastAsia="ko-KR"/>
              </w:rPr>
              <w:t>7</w:t>
            </w:r>
            <w:r w:rsidRPr="008E0D2B">
              <w:rPr>
                <w:rFonts w:ascii="Times New Roman" w:hAnsi="Times New Roman"/>
                <w:sz w:val="20"/>
                <w:vertAlign w:val="superscript"/>
                <w:lang w:eastAsia="ko-KR"/>
              </w:rPr>
              <w:t>Note3</w:t>
            </w:r>
          </w:p>
        </w:tc>
        <w:tc>
          <w:tcPr>
            <w:tcW w:w="929" w:type="dxa"/>
            <w:tcBorders>
              <w:top w:val="single" w:sz="4" w:space="0" w:color="auto"/>
              <w:left w:val="single" w:sz="4" w:space="0" w:color="auto"/>
              <w:bottom w:val="single" w:sz="4" w:space="0" w:color="auto"/>
              <w:right w:val="single" w:sz="4" w:space="0" w:color="auto"/>
            </w:tcBorders>
            <w:hideMark/>
          </w:tcPr>
          <w:p w14:paraId="44812C60" w14:textId="77777777" w:rsidR="008E0D2B" w:rsidRPr="008E0D2B" w:rsidRDefault="008E0D2B" w:rsidP="005A4D2D">
            <w:pPr>
              <w:pStyle w:val="TAC"/>
              <w:spacing w:line="256" w:lineRule="auto"/>
              <w:rPr>
                <w:rFonts w:ascii="Times New Roman" w:hAnsi="Times New Roman"/>
                <w:sz w:val="20"/>
                <w:vertAlign w:val="superscript"/>
                <w:lang w:eastAsia="ko-KR"/>
              </w:rPr>
            </w:pPr>
            <w:r w:rsidRPr="008E0D2B">
              <w:rPr>
                <w:rFonts w:ascii="Times New Roman" w:hAnsi="Times New Roman"/>
                <w:sz w:val="20"/>
                <w:lang w:eastAsia="ko-KR"/>
              </w:rPr>
              <w:t>5</w:t>
            </w:r>
            <w:r w:rsidRPr="008E0D2B">
              <w:rPr>
                <w:rFonts w:ascii="Times New Roman" w:hAnsi="Times New Roman"/>
                <w:sz w:val="20"/>
                <w:vertAlign w:val="superscript"/>
                <w:lang w:eastAsia="ko-KR"/>
              </w:rPr>
              <w:t>Note3</w:t>
            </w:r>
          </w:p>
        </w:tc>
        <w:tc>
          <w:tcPr>
            <w:tcW w:w="929" w:type="dxa"/>
            <w:tcBorders>
              <w:top w:val="single" w:sz="4" w:space="0" w:color="auto"/>
              <w:left w:val="single" w:sz="4" w:space="0" w:color="auto"/>
              <w:bottom w:val="single" w:sz="4" w:space="0" w:color="auto"/>
              <w:right w:val="single" w:sz="4" w:space="0" w:color="auto"/>
            </w:tcBorders>
            <w:hideMark/>
          </w:tcPr>
          <w:p w14:paraId="2A903E00" w14:textId="77777777" w:rsidR="008E0D2B" w:rsidRPr="008E0D2B" w:rsidRDefault="008E0D2B" w:rsidP="005A4D2D">
            <w:pPr>
              <w:pStyle w:val="TAC"/>
              <w:spacing w:line="256" w:lineRule="auto"/>
              <w:rPr>
                <w:rFonts w:ascii="Times New Roman" w:hAnsi="Times New Roman"/>
                <w:sz w:val="20"/>
                <w:vertAlign w:val="superscript"/>
                <w:lang w:eastAsia="ko-KR"/>
              </w:rPr>
            </w:pPr>
            <w:r w:rsidRPr="008E0D2B">
              <w:rPr>
                <w:rFonts w:ascii="Times New Roman" w:hAnsi="Times New Roman"/>
                <w:sz w:val="20"/>
                <w:lang w:eastAsia="ko-KR"/>
              </w:rPr>
              <w:t>4</w:t>
            </w:r>
            <w:r w:rsidRPr="008E0D2B">
              <w:rPr>
                <w:rFonts w:ascii="Times New Roman" w:hAnsi="Times New Roman"/>
                <w:sz w:val="20"/>
                <w:vertAlign w:val="superscript"/>
                <w:lang w:eastAsia="ko-KR"/>
              </w:rPr>
              <w:t>Note3</w:t>
            </w:r>
          </w:p>
        </w:tc>
      </w:tr>
      <w:tr w:rsidR="008E0D2B" w:rsidRPr="008E0D2B" w14:paraId="1B3304F2" w14:textId="77777777" w:rsidTr="005A4D2D">
        <w:trPr>
          <w:trHeight w:val="108"/>
          <w:jc w:val="center"/>
        </w:trPr>
        <w:tc>
          <w:tcPr>
            <w:tcW w:w="528" w:type="dxa"/>
            <w:tcBorders>
              <w:top w:val="single" w:sz="4" w:space="0" w:color="auto"/>
              <w:left w:val="single" w:sz="4" w:space="0" w:color="auto"/>
              <w:bottom w:val="single" w:sz="4" w:space="0" w:color="auto"/>
              <w:right w:val="single" w:sz="4" w:space="0" w:color="auto"/>
            </w:tcBorders>
            <w:hideMark/>
          </w:tcPr>
          <w:p w14:paraId="7CDBE8E9" w14:textId="77777777" w:rsidR="008E0D2B" w:rsidRPr="008E0D2B" w:rsidRDefault="008E0D2B" w:rsidP="005A4D2D">
            <w:pPr>
              <w:pStyle w:val="TAC"/>
              <w:spacing w:line="256" w:lineRule="auto"/>
              <w:rPr>
                <w:rFonts w:ascii="Times New Roman" w:hAnsi="Times New Roman"/>
                <w:sz w:val="20"/>
              </w:rPr>
            </w:pPr>
            <w:r w:rsidRPr="008E0D2B">
              <w:rPr>
                <w:rFonts w:ascii="Times New Roman" w:hAnsi="Times New Roman"/>
                <w:sz w:val="20"/>
              </w:rPr>
              <w:t>30</w:t>
            </w:r>
          </w:p>
        </w:tc>
        <w:tc>
          <w:tcPr>
            <w:tcW w:w="1023" w:type="dxa"/>
            <w:tcBorders>
              <w:top w:val="single" w:sz="4" w:space="0" w:color="auto"/>
              <w:left w:val="single" w:sz="4" w:space="0" w:color="auto"/>
              <w:bottom w:val="single" w:sz="4" w:space="0" w:color="auto"/>
              <w:right w:val="single" w:sz="4" w:space="0" w:color="auto"/>
            </w:tcBorders>
            <w:hideMark/>
          </w:tcPr>
          <w:p w14:paraId="1B83309A"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40</w:t>
            </w:r>
          </w:p>
        </w:tc>
        <w:tc>
          <w:tcPr>
            <w:tcW w:w="1023" w:type="dxa"/>
            <w:tcBorders>
              <w:top w:val="single" w:sz="4" w:space="0" w:color="auto"/>
              <w:left w:val="single" w:sz="4" w:space="0" w:color="auto"/>
              <w:bottom w:val="single" w:sz="4" w:space="0" w:color="auto"/>
              <w:right w:val="single" w:sz="4" w:space="0" w:color="auto"/>
            </w:tcBorders>
            <w:hideMark/>
          </w:tcPr>
          <w:p w14:paraId="12EC4476"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20</w:t>
            </w:r>
          </w:p>
        </w:tc>
        <w:tc>
          <w:tcPr>
            <w:tcW w:w="929" w:type="dxa"/>
            <w:tcBorders>
              <w:top w:val="single" w:sz="4" w:space="0" w:color="auto"/>
              <w:left w:val="single" w:sz="4" w:space="0" w:color="auto"/>
              <w:bottom w:val="single" w:sz="4" w:space="0" w:color="auto"/>
              <w:right w:val="single" w:sz="4" w:space="0" w:color="auto"/>
            </w:tcBorders>
            <w:hideMark/>
          </w:tcPr>
          <w:p w14:paraId="0D0B2568"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12</w:t>
            </w:r>
          </w:p>
        </w:tc>
        <w:tc>
          <w:tcPr>
            <w:tcW w:w="929" w:type="dxa"/>
            <w:tcBorders>
              <w:top w:val="single" w:sz="4" w:space="0" w:color="auto"/>
              <w:left w:val="single" w:sz="4" w:space="0" w:color="auto"/>
              <w:bottom w:val="single" w:sz="4" w:space="0" w:color="auto"/>
              <w:right w:val="single" w:sz="4" w:space="0" w:color="auto"/>
            </w:tcBorders>
            <w:hideMark/>
          </w:tcPr>
          <w:p w14:paraId="7FA6C5A4"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8</w:t>
            </w:r>
          </w:p>
        </w:tc>
        <w:tc>
          <w:tcPr>
            <w:tcW w:w="929" w:type="dxa"/>
            <w:tcBorders>
              <w:top w:val="single" w:sz="4" w:space="0" w:color="auto"/>
              <w:left w:val="single" w:sz="4" w:space="0" w:color="auto"/>
              <w:bottom w:val="single" w:sz="4" w:space="0" w:color="auto"/>
              <w:right w:val="single" w:sz="4" w:space="0" w:color="auto"/>
            </w:tcBorders>
            <w:hideMark/>
          </w:tcPr>
          <w:p w14:paraId="3BF933FE"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6</w:t>
            </w:r>
          </w:p>
        </w:tc>
        <w:tc>
          <w:tcPr>
            <w:tcW w:w="1023" w:type="dxa"/>
            <w:tcBorders>
              <w:top w:val="single" w:sz="4" w:space="0" w:color="auto"/>
              <w:left w:val="single" w:sz="4" w:space="0" w:color="auto"/>
              <w:bottom w:val="single" w:sz="4" w:space="0" w:color="auto"/>
              <w:right w:val="single" w:sz="4" w:space="0" w:color="auto"/>
            </w:tcBorders>
            <w:hideMark/>
          </w:tcPr>
          <w:p w14:paraId="624C6439"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40</w:t>
            </w:r>
          </w:p>
        </w:tc>
        <w:tc>
          <w:tcPr>
            <w:tcW w:w="1023" w:type="dxa"/>
            <w:tcBorders>
              <w:top w:val="single" w:sz="4" w:space="0" w:color="auto"/>
              <w:left w:val="single" w:sz="4" w:space="0" w:color="auto"/>
              <w:bottom w:val="single" w:sz="4" w:space="0" w:color="auto"/>
              <w:right w:val="single" w:sz="4" w:space="0" w:color="auto"/>
            </w:tcBorders>
            <w:hideMark/>
          </w:tcPr>
          <w:p w14:paraId="27ADCD74"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20</w:t>
            </w:r>
          </w:p>
        </w:tc>
        <w:tc>
          <w:tcPr>
            <w:tcW w:w="929" w:type="dxa"/>
            <w:tcBorders>
              <w:top w:val="single" w:sz="4" w:space="0" w:color="auto"/>
              <w:left w:val="single" w:sz="4" w:space="0" w:color="auto"/>
              <w:bottom w:val="single" w:sz="4" w:space="0" w:color="auto"/>
              <w:right w:val="single" w:sz="4" w:space="0" w:color="auto"/>
            </w:tcBorders>
            <w:hideMark/>
          </w:tcPr>
          <w:p w14:paraId="51AFA073"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12</w:t>
            </w:r>
          </w:p>
        </w:tc>
        <w:tc>
          <w:tcPr>
            <w:tcW w:w="929" w:type="dxa"/>
            <w:tcBorders>
              <w:top w:val="single" w:sz="4" w:space="0" w:color="auto"/>
              <w:left w:val="single" w:sz="4" w:space="0" w:color="auto"/>
              <w:bottom w:val="single" w:sz="4" w:space="0" w:color="auto"/>
              <w:right w:val="single" w:sz="4" w:space="0" w:color="auto"/>
            </w:tcBorders>
            <w:hideMark/>
          </w:tcPr>
          <w:p w14:paraId="59AB364A"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8</w:t>
            </w:r>
          </w:p>
        </w:tc>
        <w:tc>
          <w:tcPr>
            <w:tcW w:w="929" w:type="dxa"/>
            <w:tcBorders>
              <w:top w:val="single" w:sz="4" w:space="0" w:color="auto"/>
              <w:left w:val="single" w:sz="4" w:space="0" w:color="auto"/>
              <w:bottom w:val="single" w:sz="4" w:space="0" w:color="auto"/>
              <w:right w:val="single" w:sz="4" w:space="0" w:color="auto"/>
            </w:tcBorders>
            <w:hideMark/>
          </w:tcPr>
          <w:p w14:paraId="184E9EE9"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6</w:t>
            </w:r>
          </w:p>
        </w:tc>
      </w:tr>
      <w:tr w:rsidR="008E0D2B" w:rsidRPr="008E0D2B" w14:paraId="01F7B65A" w14:textId="77777777" w:rsidTr="005A4D2D">
        <w:trPr>
          <w:trHeight w:val="108"/>
          <w:jc w:val="center"/>
        </w:trPr>
        <w:tc>
          <w:tcPr>
            <w:tcW w:w="528" w:type="dxa"/>
            <w:tcBorders>
              <w:top w:val="single" w:sz="4" w:space="0" w:color="auto"/>
              <w:left w:val="single" w:sz="4" w:space="0" w:color="auto"/>
              <w:bottom w:val="single" w:sz="4" w:space="0" w:color="auto"/>
              <w:right w:val="single" w:sz="4" w:space="0" w:color="auto"/>
            </w:tcBorders>
            <w:hideMark/>
          </w:tcPr>
          <w:p w14:paraId="0F518984" w14:textId="77777777" w:rsidR="008E0D2B" w:rsidRPr="008E0D2B" w:rsidRDefault="008E0D2B" w:rsidP="005A4D2D">
            <w:pPr>
              <w:pStyle w:val="TAC"/>
              <w:spacing w:line="256" w:lineRule="auto"/>
              <w:rPr>
                <w:rFonts w:ascii="Times New Roman" w:hAnsi="Times New Roman"/>
                <w:sz w:val="20"/>
              </w:rPr>
            </w:pPr>
            <w:r w:rsidRPr="008E0D2B">
              <w:rPr>
                <w:rFonts w:ascii="Times New Roman" w:hAnsi="Times New Roman"/>
                <w:sz w:val="20"/>
              </w:rPr>
              <w:t>60</w:t>
            </w:r>
          </w:p>
        </w:tc>
        <w:tc>
          <w:tcPr>
            <w:tcW w:w="1023" w:type="dxa"/>
            <w:tcBorders>
              <w:top w:val="single" w:sz="4" w:space="0" w:color="auto"/>
              <w:left w:val="single" w:sz="4" w:space="0" w:color="auto"/>
              <w:bottom w:val="single" w:sz="4" w:space="0" w:color="auto"/>
              <w:right w:val="single" w:sz="4" w:space="0" w:color="auto"/>
            </w:tcBorders>
            <w:hideMark/>
          </w:tcPr>
          <w:p w14:paraId="46153903"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80</w:t>
            </w:r>
          </w:p>
        </w:tc>
        <w:tc>
          <w:tcPr>
            <w:tcW w:w="1023" w:type="dxa"/>
            <w:tcBorders>
              <w:top w:val="single" w:sz="4" w:space="0" w:color="auto"/>
              <w:left w:val="single" w:sz="4" w:space="0" w:color="auto"/>
              <w:bottom w:val="single" w:sz="4" w:space="0" w:color="auto"/>
              <w:right w:val="single" w:sz="4" w:space="0" w:color="auto"/>
            </w:tcBorders>
            <w:hideMark/>
          </w:tcPr>
          <w:p w14:paraId="3738FA70"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40</w:t>
            </w:r>
          </w:p>
        </w:tc>
        <w:tc>
          <w:tcPr>
            <w:tcW w:w="929" w:type="dxa"/>
            <w:tcBorders>
              <w:top w:val="single" w:sz="4" w:space="0" w:color="auto"/>
              <w:left w:val="single" w:sz="4" w:space="0" w:color="auto"/>
              <w:bottom w:val="single" w:sz="4" w:space="0" w:color="auto"/>
              <w:right w:val="single" w:sz="4" w:space="0" w:color="auto"/>
            </w:tcBorders>
            <w:hideMark/>
          </w:tcPr>
          <w:p w14:paraId="1FEC6611"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24</w:t>
            </w:r>
          </w:p>
        </w:tc>
        <w:tc>
          <w:tcPr>
            <w:tcW w:w="929" w:type="dxa"/>
            <w:tcBorders>
              <w:top w:val="single" w:sz="4" w:space="0" w:color="auto"/>
              <w:left w:val="single" w:sz="4" w:space="0" w:color="auto"/>
              <w:bottom w:val="single" w:sz="4" w:space="0" w:color="auto"/>
              <w:right w:val="single" w:sz="4" w:space="0" w:color="auto"/>
            </w:tcBorders>
            <w:hideMark/>
          </w:tcPr>
          <w:p w14:paraId="4B1469AD"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16</w:t>
            </w:r>
          </w:p>
        </w:tc>
        <w:tc>
          <w:tcPr>
            <w:tcW w:w="929" w:type="dxa"/>
            <w:tcBorders>
              <w:top w:val="single" w:sz="4" w:space="0" w:color="auto"/>
              <w:left w:val="single" w:sz="4" w:space="0" w:color="auto"/>
              <w:bottom w:val="single" w:sz="4" w:space="0" w:color="auto"/>
              <w:right w:val="single" w:sz="4" w:space="0" w:color="auto"/>
            </w:tcBorders>
            <w:hideMark/>
          </w:tcPr>
          <w:p w14:paraId="6926E0F8"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12</w:t>
            </w:r>
          </w:p>
        </w:tc>
        <w:tc>
          <w:tcPr>
            <w:tcW w:w="1023" w:type="dxa"/>
            <w:tcBorders>
              <w:top w:val="single" w:sz="4" w:space="0" w:color="auto"/>
              <w:left w:val="single" w:sz="4" w:space="0" w:color="auto"/>
              <w:bottom w:val="single" w:sz="4" w:space="0" w:color="auto"/>
              <w:right w:val="single" w:sz="4" w:space="0" w:color="auto"/>
            </w:tcBorders>
            <w:hideMark/>
          </w:tcPr>
          <w:p w14:paraId="1391831B"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80</w:t>
            </w:r>
          </w:p>
        </w:tc>
        <w:tc>
          <w:tcPr>
            <w:tcW w:w="1023" w:type="dxa"/>
            <w:tcBorders>
              <w:top w:val="single" w:sz="4" w:space="0" w:color="auto"/>
              <w:left w:val="single" w:sz="4" w:space="0" w:color="auto"/>
              <w:bottom w:val="single" w:sz="4" w:space="0" w:color="auto"/>
              <w:right w:val="single" w:sz="4" w:space="0" w:color="auto"/>
            </w:tcBorders>
            <w:hideMark/>
          </w:tcPr>
          <w:p w14:paraId="505F63B2"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40</w:t>
            </w:r>
          </w:p>
        </w:tc>
        <w:tc>
          <w:tcPr>
            <w:tcW w:w="929" w:type="dxa"/>
            <w:tcBorders>
              <w:top w:val="single" w:sz="4" w:space="0" w:color="auto"/>
              <w:left w:val="single" w:sz="4" w:space="0" w:color="auto"/>
              <w:bottom w:val="single" w:sz="4" w:space="0" w:color="auto"/>
              <w:right w:val="single" w:sz="4" w:space="0" w:color="auto"/>
            </w:tcBorders>
            <w:hideMark/>
          </w:tcPr>
          <w:p w14:paraId="7680890A"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24</w:t>
            </w:r>
          </w:p>
        </w:tc>
        <w:tc>
          <w:tcPr>
            <w:tcW w:w="929" w:type="dxa"/>
            <w:tcBorders>
              <w:top w:val="single" w:sz="4" w:space="0" w:color="auto"/>
              <w:left w:val="single" w:sz="4" w:space="0" w:color="auto"/>
              <w:bottom w:val="single" w:sz="4" w:space="0" w:color="auto"/>
              <w:right w:val="single" w:sz="4" w:space="0" w:color="auto"/>
            </w:tcBorders>
            <w:hideMark/>
          </w:tcPr>
          <w:p w14:paraId="3C163B9F"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16</w:t>
            </w:r>
          </w:p>
        </w:tc>
        <w:tc>
          <w:tcPr>
            <w:tcW w:w="929" w:type="dxa"/>
            <w:tcBorders>
              <w:top w:val="single" w:sz="4" w:space="0" w:color="auto"/>
              <w:left w:val="single" w:sz="4" w:space="0" w:color="auto"/>
              <w:bottom w:val="single" w:sz="4" w:space="0" w:color="auto"/>
              <w:right w:val="single" w:sz="4" w:space="0" w:color="auto"/>
            </w:tcBorders>
            <w:hideMark/>
          </w:tcPr>
          <w:p w14:paraId="3BFA0752"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12</w:t>
            </w:r>
          </w:p>
        </w:tc>
      </w:tr>
      <w:tr w:rsidR="008E0D2B" w:rsidRPr="008E0D2B" w14:paraId="743965CE" w14:textId="77777777" w:rsidTr="005A4D2D">
        <w:trPr>
          <w:trHeight w:val="108"/>
          <w:jc w:val="center"/>
        </w:trPr>
        <w:tc>
          <w:tcPr>
            <w:tcW w:w="528" w:type="dxa"/>
            <w:tcBorders>
              <w:top w:val="single" w:sz="4" w:space="0" w:color="auto"/>
              <w:left w:val="single" w:sz="4" w:space="0" w:color="auto"/>
              <w:bottom w:val="single" w:sz="4" w:space="0" w:color="auto"/>
              <w:right w:val="single" w:sz="4" w:space="0" w:color="auto"/>
            </w:tcBorders>
            <w:hideMark/>
          </w:tcPr>
          <w:p w14:paraId="171B3AD8" w14:textId="77777777" w:rsidR="008E0D2B" w:rsidRPr="008E0D2B" w:rsidRDefault="008E0D2B" w:rsidP="005A4D2D">
            <w:pPr>
              <w:pStyle w:val="TAC"/>
              <w:spacing w:line="256" w:lineRule="auto"/>
              <w:rPr>
                <w:rFonts w:ascii="Times New Roman" w:hAnsi="Times New Roman"/>
                <w:sz w:val="20"/>
              </w:rPr>
            </w:pPr>
            <w:r w:rsidRPr="008E0D2B">
              <w:rPr>
                <w:rFonts w:ascii="Times New Roman" w:hAnsi="Times New Roman"/>
                <w:sz w:val="20"/>
              </w:rPr>
              <w:t>120</w:t>
            </w:r>
          </w:p>
        </w:tc>
        <w:tc>
          <w:tcPr>
            <w:tcW w:w="1023" w:type="dxa"/>
            <w:tcBorders>
              <w:top w:val="single" w:sz="4" w:space="0" w:color="auto"/>
              <w:left w:val="single" w:sz="4" w:space="0" w:color="auto"/>
              <w:bottom w:val="single" w:sz="4" w:space="0" w:color="auto"/>
              <w:right w:val="single" w:sz="4" w:space="0" w:color="auto"/>
            </w:tcBorders>
            <w:hideMark/>
          </w:tcPr>
          <w:p w14:paraId="0AAD2107"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160</w:t>
            </w:r>
          </w:p>
        </w:tc>
        <w:tc>
          <w:tcPr>
            <w:tcW w:w="1023" w:type="dxa"/>
            <w:tcBorders>
              <w:top w:val="single" w:sz="4" w:space="0" w:color="auto"/>
              <w:left w:val="single" w:sz="4" w:space="0" w:color="auto"/>
              <w:bottom w:val="single" w:sz="4" w:space="0" w:color="auto"/>
              <w:right w:val="single" w:sz="4" w:space="0" w:color="auto"/>
            </w:tcBorders>
            <w:hideMark/>
          </w:tcPr>
          <w:p w14:paraId="2ED8C8A2"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80</w:t>
            </w:r>
          </w:p>
        </w:tc>
        <w:tc>
          <w:tcPr>
            <w:tcW w:w="929" w:type="dxa"/>
            <w:tcBorders>
              <w:top w:val="single" w:sz="4" w:space="0" w:color="auto"/>
              <w:left w:val="single" w:sz="4" w:space="0" w:color="auto"/>
              <w:bottom w:val="single" w:sz="4" w:space="0" w:color="auto"/>
              <w:right w:val="single" w:sz="4" w:space="0" w:color="auto"/>
            </w:tcBorders>
            <w:hideMark/>
          </w:tcPr>
          <w:p w14:paraId="4D95C671"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48</w:t>
            </w:r>
          </w:p>
        </w:tc>
        <w:tc>
          <w:tcPr>
            <w:tcW w:w="929" w:type="dxa"/>
            <w:tcBorders>
              <w:top w:val="single" w:sz="4" w:space="0" w:color="auto"/>
              <w:left w:val="single" w:sz="4" w:space="0" w:color="auto"/>
              <w:bottom w:val="single" w:sz="4" w:space="0" w:color="auto"/>
              <w:right w:val="single" w:sz="4" w:space="0" w:color="auto"/>
            </w:tcBorders>
            <w:hideMark/>
          </w:tcPr>
          <w:p w14:paraId="05EAC3DB"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32</w:t>
            </w:r>
          </w:p>
        </w:tc>
        <w:tc>
          <w:tcPr>
            <w:tcW w:w="929" w:type="dxa"/>
            <w:tcBorders>
              <w:top w:val="single" w:sz="4" w:space="0" w:color="auto"/>
              <w:left w:val="single" w:sz="4" w:space="0" w:color="auto"/>
              <w:bottom w:val="single" w:sz="4" w:space="0" w:color="auto"/>
              <w:right w:val="single" w:sz="4" w:space="0" w:color="auto"/>
            </w:tcBorders>
            <w:hideMark/>
          </w:tcPr>
          <w:p w14:paraId="1A686421"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24</w:t>
            </w:r>
          </w:p>
        </w:tc>
        <w:tc>
          <w:tcPr>
            <w:tcW w:w="1023" w:type="dxa"/>
            <w:tcBorders>
              <w:top w:val="single" w:sz="4" w:space="0" w:color="auto"/>
              <w:left w:val="single" w:sz="4" w:space="0" w:color="auto"/>
              <w:bottom w:val="single" w:sz="4" w:space="0" w:color="auto"/>
              <w:right w:val="single" w:sz="4" w:space="0" w:color="auto"/>
            </w:tcBorders>
            <w:hideMark/>
          </w:tcPr>
          <w:p w14:paraId="31D608FA"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160</w:t>
            </w:r>
          </w:p>
        </w:tc>
        <w:tc>
          <w:tcPr>
            <w:tcW w:w="1023" w:type="dxa"/>
            <w:tcBorders>
              <w:top w:val="single" w:sz="4" w:space="0" w:color="auto"/>
              <w:left w:val="single" w:sz="4" w:space="0" w:color="auto"/>
              <w:bottom w:val="single" w:sz="4" w:space="0" w:color="auto"/>
              <w:right w:val="single" w:sz="4" w:space="0" w:color="auto"/>
            </w:tcBorders>
            <w:hideMark/>
          </w:tcPr>
          <w:p w14:paraId="7B232121"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80</w:t>
            </w:r>
          </w:p>
        </w:tc>
        <w:tc>
          <w:tcPr>
            <w:tcW w:w="929" w:type="dxa"/>
            <w:tcBorders>
              <w:top w:val="single" w:sz="4" w:space="0" w:color="auto"/>
              <w:left w:val="single" w:sz="4" w:space="0" w:color="auto"/>
              <w:bottom w:val="single" w:sz="4" w:space="0" w:color="auto"/>
              <w:right w:val="single" w:sz="4" w:space="0" w:color="auto"/>
            </w:tcBorders>
            <w:hideMark/>
          </w:tcPr>
          <w:p w14:paraId="0DBAE5AE"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48</w:t>
            </w:r>
          </w:p>
        </w:tc>
        <w:tc>
          <w:tcPr>
            <w:tcW w:w="929" w:type="dxa"/>
            <w:tcBorders>
              <w:top w:val="single" w:sz="4" w:space="0" w:color="auto"/>
              <w:left w:val="single" w:sz="4" w:space="0" w:color="auto"/>
              <w:bottom w:val="single" w:sz="4" w:space="0" w:color="auto"/>
              <w:right w:val="single" w:sz="4" w:space="0" w:color="auto"/>
            </w:tcBorders>
            <w:hideMark/>
          </w:tcPr>
          <w:p w14:paraId="5609ECE5"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32</w:t>
            </w:r>
          </w:p>
        </w:tc>
        <w:tc>
          <w:tcPr>
            <w:tcW w:w="929" w:type="dxa"/>
            <w:tcBorders>
              <w:top w:val="single" w:sz="4" w:space="0" w:color="auto"/>
              <w:left w:val="single" w:sz="4" w:space="0" w:color="auto"/>
              <w:bottom w:val="single" w:sz="4" w:space="0" w:color="auto"/>
              <w:right w:val="single" w:sz="4" w:space="0" w:color="auto"/>
            </w:tcBorders>
            <w:hideMark/>
          </w:tcPr>
          <w:p w14:paraId="55D1FF3B"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24</w:t>
            </w:r>
          </w:p>
        </w:tc>
      </w:tr>
      <w:tr w:rsidR="008E0D2B" w:rsidRPr="008E0D2B" w14:paraId="69BC5401" w14:textId="77777777" w:rsidTr="005A4D2D">
        <w:trPr>
          <w:trHeight w:val="113"/>
          <w:jc w:val="center"/>
        </w:trPr>
        <w:tc>
          <w:tcPr>
            <w:tcW w:w="528" w:type="dxa"/>
            <w:tcBorders>
              <w:top w:val="single" w:sz="4" w:space="0" w:color="auto"/>
              <w:left w:val="single" w:sz="4" w:space="0" w:color="auto"/>
              <w:bottom w:val="single" w:sz="4" w:space="0" w:color="auto"/>
              <w:right w:val="single" w:sz="4" w:space="0" w:color="auto"/>
            </w:tcBorders>
            <w:hideMark/>
          </w:tcPr>
          <w:p w14:paraId="590374D7" w14:textId="77777777" w:rsidR="008E0D2B" w:rsidRPr="008E0D2B" w:rsidRDefault="008E0D2B" w:rsidP="005A4D2D">
            <w:pPr>
              <w:pStyle w:val="TAC"/>
              <w:spacing w:line="256" w:lineRule="auto"/>
              <w:rPr>
                <w:rFonts w:ascii="Times New Roman" w:hAnsi="Times New Roman"/>
                <w:sz w:val="20"/>
                <w:highlight w:val="green"/>
                <w:lang w:eastAsia="zh-CN"/>
              </w:rPr>
            </w:pPr>
            <w:r w:rsidRPr="008E0D2B">
              <w:rPr>
                <w:rFonts w:ascii="Times New Roman" w:hAnsi="Times New Roman"/>
                <w:sz w:val="20"/>
                <w:highlight w:val="green"/>
                <w:lang w:eastAsia="zh-CN"/>
              </w:rPr>
              <w:t>480</w:t>
            </w:r>
          </w:p>
        </w:tc>
        <w:tc>
          <w:tcPr>
            <w:tcW w:w="1023" w:type="dxa"/>
            <w:tcBorders>
              <w:top w:val="single" w:sz="4" w:space="0" w:color="auto"/>
              <w:left w:val="single" w:sz="4" w:space="0" w:color="auto"/>
              <w:bottom w:val="single" w:sz="4" w:space="0" w:color="auto"/>
              <w:right w:val="single" w:sz="4" w:space="0" w:color="auto"/>
            </w:tcBorders>
            <w:hideMark/>
          </w:tcPr>
          <w:p w14:paraId="74A6303F" w14:textId="77777777" w:rsidR="008E0D2B" w:rsidRPr="008E0D2B" w:rsidRDefault="008E0D2B" w:rsidP="005A4D2D">
            <w:pPr>
              <w:pStyle w:val="TAC"/>
              <w:spacing w:line="256" w:lineRule="auto"/>
              <w:rPr>
                <w:rFonts w:ascii="Times New Roman" w:hAnsi="Times New Roman"/>
                <w:sz w:val="20"/>
                <w:highlight w:val="green"/>
                <w:lang w:eastAsia="zh-CN"/>
              </w:rPr>
            </w:pPr>
            <w:r w:rsidRPr="008E0D2B">
              <w:rPr>
                <w:rFonts w:ascii="Times New Roman" w:hAnsi="Times New Roman"/>
                <w:sz w:val="20"/>
                <w:highlight w:val="green"/>
                <w:lang w:eastAsia="zh-CN"/>
              </w:rPr>
              <w:t>640</w:t>
            </w:r>
          </w:p>
        </w:tc>
        <w:tc>
          <w:tcPr>
            <w:tcW w:w="1023" w:type="dxa"/>
            <w:tcBorders>
              <w:top w:val="single" w:sz="4" w:space="0" w:color="auto"/>
              <w:left w:val="single" w:sz="4" w:space="0" w:color="auto"/>
              <w:bottom w:val="single" w:sz="4" w:space="0" w:color="auto"/>
              <w:right w:val="single" w:sz="4" w:space="0" w:color="auto"/>
            </w:tcBorders>
            <w:hideMark/>
          </w:tcPr>
          <w:p w14:paraId="2695E06B" w14:textId="77777777" w:rsidR="008E0D2B" w:rsidRPr="008E0D2B" w:rsidRDefault="008E0D2B" w:rsidP="005A4D2D">
            <w:pPr>
              <w:pStyle w:val="TAC"/>
              <w:spacing w:line="256" w:lineRule="auto"/>
              <w:rPr>
                <w:rFonts w:ascii="Times New Roman" w:hAnsi="Times New Roman"/>
                <w:sz w:val="20"/>
                <w:highlight w:val="green"/>
                <w:lang w:eastAsia="zh-CN"/>
              </w:rPr>
            </w:pPr>
            <w:r w:rsidRPr="008E0D2B">
              <w:rPr>
                <w:rFonts w:ascii="Times New Roman" w:hAnsi="Times New Roman"/>
                <w:sz w:val="20"/>
                <w:highlight w:val="green"/>
                <w:lang w:eastAsia="zh-CN"/>
              </w:rPr>
              <w:t>320</w:t>
            </w:r>
          </w:p>
        </w:tc>
        <w:tc>
          <w:tcPr>
            <w:tcW w:w="929" w:type="dxa"/>
            <w:tcBorders>
              <w:top w:val="single" w:sz="4" w:space="0" w:color="auto"/>
              <w:left w:val="single" w:sz="4" w:space="0" w:color="auto"/>
              <w:bottom w:val="single" w:sz="4" w:space="0" w:color="auto"/>
              <w:right w:val="single" w:sz="4" w:space="0" w:color="auto"/>
            </w:tcBorders>
            <w:hideMark/>
          </w:tcPr>
          <w:p w14:paraId="5ECF2257" w14:textId="77777777" w:rsidR="008E0D2B" w:rsidRPr="008E0D2B" w:rsidRDefault="008E0D2B" w:rsidP="005A4D2D">
            <w:pPr>
              <w:pStyle w:val="TAC"/>
              <w:spacing w:line="256" w:lineRule="auto"/>
              <w:rPr>
                <w:rFonts w:ascii="Times New Roman" w:hAnsi="Times New Roman"/>
                <w:sz w:val="20"/>
                <w:highlight w:val="green"/>
                <w:lang w:eastAsia="zh-CN"/>
              </w:rPr>
            </w:pPr>
            <w:r w:rsidRPr="008E0D2B">
              <w:rPr>
                <w:rFonts w:ascii="Times New Roman" w:hAnsi="Times New Roman"/>
                <w:sz w:val="20"/>
                <w:highlight w:val="green"/>
                <w:lang w:eastAsia="zh-CN"/>
              </w:rPr>
              <w:t>192</w:t>
            </w:r>
          </w:p>
        </w:tc>
        <w:tc>
          <w:tcPr>
            <w:tcW w:w="929" w:type="dxa"/>
            <w:tcBorders>
              <w:top w:val="single" w:sz="4" w:space="0" w:color="auto"/>
              <w:left w:val="single" w:sz="4" w:space="0" w:color="auto"/>
              <w:bottom w:val="single" w:sz="4" w:space="0" w:color="auto"/>
              <w:right w:val="single" w:sz="4" w:space="0" w:color="auto"/>
            </w:tcBorders>
            <w:hideMark/>
          </w:tcPr>
          <w:p w14:paraId="4B6549A8" w14:textId="77777777" w:rsidR="008E0D2B" w:rsidRPr="008E0D2B" w:rsidRDefault="008E0D2B" w:rsidP="005A4D2D">
            <w:pPr>
              <w:pStyle w:val="TAC"/>
              <w:spacing w:line="256" w:lineRule="auto"/>
              <w:rPr>
                <w:rFonts w:ascii="Times New Roman" w:hAnsi="Times New Roman"/>
                <w:sz w:val="20"/>
                <w:highlight w:val="green"/>
                <w:lang w:eastAsia="zh-CN"/>
              </w:rPr>
            </w:pPr>
            <w:r w:rsidRPr="008E0D2B">
              <w:rPr>
                <w:rFonts w:ascii="Times New Roman" w:hAnsi="Times New Roman"/>
                <w:sz w:val="20"/>
                <w:highlight w:val="green"/>
                <w:lang w:eastAsia="zh-CN"/>
              </w:rPr>
              <w:t>128</w:t>
            </w:r>
          </w:p>
        </w:tc>
        <w:tc>
          <w:tcPr>
            <w:tcW w:w="929" w:type="dxa"/>
            <w:tcBorders>
              <w:top w:val="single" w:sz="4" w:space="0" w:color="auto"/>
              <w:left w:val="single" w:sz="4" w:space="0" w:color="auto"/>
              <w:bottom w:val="single" w:sz="4" w:space="0" w:color="auto"/>
              <w:right w:val="single" w:sz="4" w:space="0" w:color="auto"/>
            </w:tcBorders>
            <w:hideMark/>
          </w:tcPr>
          <w:p w14:paraId="07C79B02" w14:textId="77777777" w:rsidR="008E0D2B" w:rsidRPr="008E0D2B" w:rsidRDefault="008E0D2B" w:rsidP="005A4D2D">
            <w:pPr>
              <w:pStyle w:val="TAC"/>
              <w:spacing w:line="256" w:lineRule="auto"/>
              <w:rPr>
                <w:rFonts w:ascii="Times New Roman" w:hAnsi="Times New Roman"/>
                <w:sz w:val="20"/>
                <w:highlight w:val="green"/>
                <w:lang w:eastAsia="zh-CN"/>
              </w:rPr>
            </w:pPr>
            <w:r w:rsidRPr="008E0D2B">
              <w:rPr>
                <w:rFonts w:ascii="Times New Roman" w:hAnsi="Times New Roman"/>
                <w:sz w:val="20"/>
                <w:highlight w:val="green"/>
                <w:lang w:eastAsia="zh-CN"/>
              </w:rPr>
              <w:t>96</w:t>
            </w:r>
          </w:p>
        </w:tc>
        <w:tc>
          <w:tcPr>
            <w:tcW w:w="1023" w:type="dxa"/>
            <w:tcBorders>
              <w:top w:val="single" w:sz="4" w:space="0" w:color="auto"/>
              <w:left w:val="single" w:sz="4" w:space="0" w:color="auto"/>
              <w:bottom w:val="single" w:sz="4" w:space="0" w:color="auto"/>
              <w:right w:val="single" w:sz="4" w:space="0" w:color="auto"/>
            </w:tcBorders>
            <w:hideMark/>
          </w:tcPr>
          <w:p w14:paraId="0F926190" w14:textId="77777777" w:rsidR="008E0D2B" w:rsidRPr="008E0D2B" w:rsidRDefault="008E0D2B" w:rsidP="005A4D2D">
            <w:pPr>
              <w:pStyle w:val="TAC"/>
              <w:spacing w:line="256" w:lineRule="auto"/>
              <w:rPr>
                <w:rFonts w:ascii="Times New Roman" w:hAnsi="Times New Roman"/>
                <w:sz w:val="20"/>
                <w:highlight w:val="green"/>
                <w:lang w:eastAsia="ko-KR"/>
              </w:rPr>
            </w:pPr>
            <w:r w:rsidRPr="008E0D2B">
              <w:rPr>
                <w:rFonts w:ascii="Times New Roman" w:hAnsi="Times New Roman"/>
                <w:sz w:val="20"/>
                <w:highlight w:val="green"/>
                <w:lang w:eastAsia="zh-CN"/>
              </w:rPr>
              <w:t>640</w:t>
            </w:r>
          </w:p>
        </w:tc>
        <w:tc>
          <w:tcPr>
            <w:tcW w:w="1023" w:type="dxa"/>
            <w:tcBorders>
              <w:top w:val="single" w:sz="4" w:space="0" w:color="auto"/>
              <w:left w:val="single" w:sz="4" w:space="0" w:color="auto"/>
              <w:bottom w:val="single" w:sz="4" w:space="0" w:color="auto"/>
              <w:right w:val="single" w:sz="4" w:space="0" w:color="auto"/>
            </w:tcBorders>
            <w:hideMark/>
          </w:tcPr>
          <w:p w14:paraId="7DB58FE0" w14:textId="77777777" w:rsidR="008E0D2B" w:rsidRPr="008E0D2B" w:rsidRDefault="008E0D2B" w:rsidP="005A4D2D">
            <w:pPr>
              <w:pStyle w:val="TAC"/>
              <w:spacing w:line="256" w:lineRule="auto"/>
              <w:rPr>
                <w:rFonts w:ascii="Times New Roman" w:hAnsi="Times New Roman"/>
                <w:sz w:val="20"/>
                <w:highlight w:val="green"/>
                <w:lang w:eastAsia="ko-KR"/>
              </w:rPr>
            </w:pPr>
            <w:r w:rsidRPr="008E0D2B">
              <w:rPr>
                <w:rFonts w:ascii="Times New Roman" w:hAnsi="Times New Roman"/>
                <w:sz w:val="20"/>
                <w:highlight w:val="green"/>
                <w:lang w:eastAsia="zh-CN"/>
              </w:rPr>
              <w:t>320</w:t>
            </w:r>
          </w:p>
        </w:tc>
        <w:tc>
          <w:tcPr>
            <w:tcW w:w="929" w:type="dxa"/>
            <w:tcBorders>
              <w:top w:val="single" w:sz="4" w:space="0" w:color="auto"/>
              <w:left w:val="single" w:sz="4" w:space="0" w:color="auto"/>
              <w:bottom w:val="single" w:sz="4" w:space="0" w:color="auto"/>
              <w:right w:val="single" w:sz="4" w:space="0" w:color="auto"/>
            </w:tcBorders>
            <w:hideMark/>
          </w:tcPr>
          <w:p w14:paraId="395D77EA" w14:textId="77777777" w:rsidR="008E0D2B" w:rsidRPr="008E0D2B" w:rsidRDefault="008E0D2B" w:rsidP="005A4D2D">
            <w:pPr>
              <w:pStyle w:val="TAC"/>
              <w:spacing w:line="256" w:lineRule="auto"/>
              <w:rPr>
                <w:rFonts w:ascii="Times New Roman" w:hAnsi="Times New Roman"/>
                <w:sz w:val="20"/>
                <w:highlight w:val="green"/>
                <w:lang w:eastAsia="ko-KR"/>
              </w:rPr>
            </w:pPr>
            <w:r w:rsidRPr="008E0D2B">
              <w:rPr>
                <w:rFonts w:ascii="Times New Roman" w:hAnsi="Times New Roman"/>
                <w:sz w:val="20"/>
                <w:highlight w:val="green"/>
                <w:lang w:eastAsia="zh-CN"/>
              </w:rPr>
              <w:t>192</w:t>
            </w:r>
          </w:p>
        </w:tc>
        <w:tc>
          <w:tcPr>
            <w:tcW w:w="929" w:type="dxa"/>
            <w:tcBorders>
              <w:top w:val="single" w:sz="4" w:space="0" w:color="auto"/>
              <w:left w:val="single" w:sz="4" w:space="0" w:color="auto"/>
              <w:bottom w:val="single" w:sz="4" w:space="0" w:color="auto"/>
              <w:right w:val="single" w:sz="4" w:space="0" w:color="auto"/>
            </w:tcBorders>
            <w:hideMark/>
          </w:tcPr>
          <w:p w14:paraId="51CE2971" w14:textId="77777777" w:rsidR="008E0D2B" w:rsidRPr="008E0D2B" w:rsidRDefault="008E0D2B" w:rsidP="005A4D2D">
            <w:pPr>
              <w:pStyle w:val="TAC"/>
              <w:spacing w:line="256" w:lineRule="auto"/>
              <w:rPr>
                <w:rFonts w:ascii="Times New Roman" w:hAnsi="Times New Roman"/>
                <w:sz w:val="20"/>
                <w:highlight w:val="green"/>
                <w:lang w:eastAsia="ko-KR"/>
              </w:rPr>
            </w:pPr>
            <w:r w:rsidRPr="008E0D2B">
              <w:rPr>
                <w:rFonts w:ascii="Times New Roman" w:hAnsi="Times New Roman"/>
                <w:sz w:val="20"/>
                <w:highlight w:val="green"/>
                <w:lang w:eastAsia="zh-CN"/>
              </w:rPr>
              <w:t>128</w:t>
            </w:r>
          </w:p>
        </w:tc>
        <w:tc>
          <w:tcPr>
            <w:tcW w:w="929" w:type="dxa"/>
            <w:tcBorders>
              <w:top w:val="single" w:sz="4" w:space="0" w:color="auto"/>
              <w:left w:val="single" w:sz="4" w:space="0" w:color="auto"/>
              <w:bottom w:val="single" w:sz="4" w:space="0" w:color="auto"/>
              <w:right w:val="single" w:sz="4" w:space="0" w:color="auto"/>
            </w:tcBorders>
            <w:hideMark/>
          </w:tcPr>
          <w:p w14:paraId="6D18C14B" w14:textId="77777777" w:rsidR="008E0D2B" w:rsidRPr="008E0D2B" w:rsidRDefault="008E0D2B" w:rsidP="005A4D2D">
            <w:pPr>
              <w:pStyle w:val="TAC"/>
              <w:spacing w:line="256" w:lineRule="auto"/>
              <w:rPr>
                <w:rFonts w:ascii="Times New Roman" w:hAnsi="Times New Roman"/>
                <w:sz w:val="20"/>
                <w:highlight w:val="green"/>
                <w:lang w:eastAsia="ko-KR"/>
              </w:rPr>
            </w:pPr>
            <w:r w:rsidRPr="008E0D2B">
              <w:rPr>
                <w:rFonts w:ascii="Times New Roman" w:hAnsi="Times New Roman"/>
                <w:sz w:val="20"/>
                <w:highlight w:val="green"/>
                <w:lang w:eastAsia="zh-CN"/>
              </w:rPr>
              <w:t>96</w:t>
            </w:r>
          </w:p>
        </w:tc>
      </w:tr>
      <w:tr w:rsidR="008E0D2B" w:rsidRPr="008E0D2B" w14:paraId="1F3C5C27" w14:textId="77777777" w:rsidTr="005A4D2D">
        <w:trPr>
          <w:trHeight w:val="108"/>
          <w:jc w:val="center"/>
        </w:trPr>
        <w:tc>
          <w:tcPr>
            <w:tcW w:w="528" w:type="dxa"/>
            <w:tcBorders>
              <w:top w:val="single" w:sz="4" w:space="0" w:color="auto"/>
              <w:left w:val="single" w:sz="4" w:space="0" w:color="auto"/>
              <w:bottom w:val="single" w:sz="4" w:space="0" w:color="auto"/>
              <w:right w:val="single" w:sz="4" w:space="0" w:color="auto"/>
            </w:tcBorders>
            <w:hideMark/>
          </w:tcPr>
          <w:p w14:paraId="78EF8AA5" w14:textId="77777777" w:rsidR="008E0D2B" w:rsidRPr="008E0D2B" w:rsidRDefault="008E0D2B" w:rsidP="005A4D2D">
            <w:pPr>
              <w:pStyle w:val="TAC"/>
              <w:spacing w:line="256" w:lineRule="auto"/>
              <w:rPr>
                <w:rFonts w:ascii="Times New Roman" w:hAnsi="Times New Roman"/>
                <w:sz w:val="20"/>
                <w:highlight w:val="green"/>
                <w:lang w:eastAsia="zh-CN"/>
              </w:rPr>
            </w:pPr>
            <w:r w:rsidRPr="008E0D2B">
              <w:rPr>
                <w:rFonts w:ascii="Times New Roman" w:hAnsi="Times New Roman"/>
                <w:sz w:val="20"/>
                <w:highlight w:val="green"/>
                <w:lang w:eastAsia="zh-CN"/>
              </w:rPr>
              <w:t>960</w:t>
            </w:r>
          </w:p>
        </w:tc>
        <w:tc>
          <w:tcPr>
            <w:tcW w:w="1023" w:type="dxa"/>
            <w:tcBorders>
              <w:top w:val="single" w:sz="4" w:space="0" w:color="auto"/>
              <w:left w:val="single" w:sz="4" w:space="0" w:color="auto"/>
              <w:bottom w:val="single" w:sz="4" w:space="0" w:color="auto"/>
              <w:right w:val="single" w:sz="4" w:space="0" w:color="auto"/>
            </w:tcBorders>
            <w:hideMark/>
          </w:tcPr>
          <w:p w14:paraId="18A6C571" w14:textId="77777777" w:rsidR="008E0D2B" w:rsidRPr="008E0D2B" w:rsidRDefault="008E0D2B" w:rsidP="005A4D2D">
            <w:pPr>
              <w:pStyle w:val="TAC"/>
              <w:spacing w:line="256" w:lineRule="auto"/>
              <w:rPr>
                <w:rFonts w:ascii="Times New Roman" w:hAnsi="Times New Roman"/>
                <w:sz w:val="20"/>
                <w:highlight w:val="green"/>
                <w:lang w:eastAsia="zh-CN"/>
              </w:rPr>
            </w:pPr>
            <w:r w:rsidRPr="008E0D2B">
              <w:rPr>
                <w:rFonts w:ascii="Times New Roman" w:hAnsi="Times New Roman"/>
                <w:sz w:val="20"/>
                <w:highlight w:val="green"/>
                <w:lang w:eastAsia="zh-CN"/>
              </w:rPr>
              <w:t>1280</w:t>
            </w:r>
          </w:p>
        </w:tc>
        <w:tc>
          <w:tcPr>
            <w:tcW w:w="1023" w:type="dxa"/>
            <w:tcBorders>
              <w:top w:val="single" w:sz="4" w:space="0" w:color="auto"/>
              <w:left w:val="single" w:sz="4" w:space="0" w:color="auto"/>
              <w:bottom w:val="single" w:sz="4" w:space="0" w:color="auto"/>
              <w:right w:val="single" w:sz="4" w:space="0" w:color="auto"/>
            </w:tcBorders>
            <w:hideMark/>
          </w:tcPr>
          <w:p w14:paraId="50F1504C" w14:textId="77777777" w:rsidR="008E0D2B" w:rsidRPr="008E0D2B" w:rsidRDefault="008E0D2B" w:rsidP="005A4D2D">
            <w:pPr>
              <w:pStyle w:val="TAC"/>
              <w:spacing w:line="256" w:lineRule="auto"/>
              <w:rPr>
                <w:rFonts w:ascii="Times New Roman" w:hAnsi="Times New Roman"/>
                <w:sz w:val="20"/>
                <w:highlight w:val="green"/>
                <w:lang w:eastAsia="zh-CN"/>
              </w:rPr>
            </w:pPr>
            <w:r w:rsidRPr="008E0D2B">
              <w:rPr>
                <w:rFonts w:ascii="Times New Roman" w:hAnsi="Times New Roman"/>
                <w:sz w:val="20"/>
                <w:highlight w:val="green"/>
                <w:lang w:eastAsia="zh-CN"/>
              </w:rPr>
              <w:t>640</w:t>
            </w:r>
          </w:p>
        </w:tc>
        <w:tc>
          <w:tcPr>
            <w:tcW w:w="929" w:type="dxa"/>
            <w:tcBorders>
              <w:top w:val="single" w:sz="4" w:space="0" w:color="auto"/>
              <w:left w:val="single" w:sz="4" w:space="0" w:color="auto"/>
              <w:bottom w:val="single" w:sz="4" w:space="0" w:color="auto"/>
              <w:right w:val="single" w:sz="4" w:space="0" w:color="auto"/>
            </w:tcBorders>
            <w:hideMark/>
          </w:tcPr>
          <w:p w14:paraId="54A2620E" w14:textId="77777777" w:rsidR="008E0D2B" w:rsidRPr="008E0D2B" w:rsidRDefault="008E0D2B" w:rsidP="005A4D2D">
            <w:pPr>
              <w:pStyle w:val="TAC"/>
              <w:spacing w:line="256" w:lineRule="auto"/>
              <w:rPr>
                <w:rFonts w:ascii="Times New Roman" w:hAnsi="Times New Roman"/>
                <w:sz w:val="20"/>
                <w:highlight w:val="green"/>
                <w:lang w:eastAsia="zh-CN"/>
              </w:rPr>
            </w:pPr>
            <w:r w:rsidRPr="008E0D2B">
              <w:rPr>
                <w:rFonts w:ascii="Times New Roman" w:hAnsi="Times New Roman"/>
                <w:sz w:val="20"/>
                <w:highlight w:val="green"/>
                <w:lang w:eastAsia="zh-CN"/>
              </w:rPr>
              <w:t>384</w:t>
            </w:r>
          </w:p>
        </w:tc>
        <w:tc>
          <w:tcPr>
            <w:tcW w:w="929" w:type="dxa"/>
            <w:tcBorders>
              <w:top w:val="single" w:sz="4" w:space="0" w:color="auto"/>
              <w:left w:val="single" w:sz="4" w:space="0" w:color="auto"/>
              <w:bottom w:val="single" w:sz="4" w:space="0" w:color="auto"/>
              <w:right w:val="single" w:sz="4" w:space="0" w:color="auto"/>
            </w:tcBorders>
            <w:hideMark/>
          </w:tcPr>
          <w:p w14:paraId="749882E2" w14:textId="77777777" w:rsidR="008E0D2B" w:rsidRPr="008E0D2B" w:rsidRDefault="008E0D2B" w:rsidP="005A4D2D">
            <w:pPr>
              <w:pStyle w:val="TAC"/>
              <w:spacing w:line="256" w:lineRule="auto"/>
              <w:rPr>
                <w:rFonts w:ascii="Times New Roman" w:hAnsi="Times New Roman"/>
                <w:sz w:val="20"/>
                <w:highlight w:val="green"/>
                <w:lang w:eastAsia="zh-CN"/>
              </w:rPr>
            </w:pPr>
            <w:r w:rsidRPr="008E0D2B">
              <w:rPr>
                <w:rFonts w:ascii="Times New Roman" w:hAnsi="Times New Roman"/>
                <w:sz w:val="20"/>
                <w:highlight w:val="green"/>
                <w:lang w:eastAsia="zh-CN"/>
              </w:rPr>
              <w:t>256</w:t>
            </w:r>
          </w:p>
        </w:tc>
        <w:tc>
          <w:tcPr>
            <w:tcW w:w="929" w:type="dxa"/>
            <w:tcBorders>
              <w:top w:val="single" w:sz="4" w:space="0" w:color="auto"/>
              <w:left w:val="single" w:sz="4" w:space="0" w:color="auto"/>
              <w:bottom w:val="single" w:sz="4" w:space="0" w:color="auto"/>
              <w:right w:val="single" w:sz="4" w:space="0" w:color="auto"/>
            </w:tcBorders>
            <w:hideMark/>
          </w:tcPr>
          <w:p w14:paraId="19E2031A" w14:textId="77777777" w:rsidR="008E0D2B" w:rsidRPr="008E0D2B" w:rsidRDefault="008E0D2B" w:rsidP="005A4D2D">
            <w:pPr>
              <w:pStyle w:val="TAC"/>
              <w:spacing w:line="256" w:lineRule="auto"/>
              <w:rPr>
                <w:rFonts w:ascii="Times New Roman" w:hAnsi="Times New Roman"/>
                <w:sz w:val="20"/>
                <w:highlight w:val="green"/>
                <w:lang w:eastAsia="zh-CN"/>
              </w:rPr>
            </w:pPr>
            <w:r w:rsidRPr="008E0D2B">
              <w:rPr>
                <w:rFonts w:ascii="Times New Roman" w:hAnsi="Times New Roman"/>
                <w:sz w:val="20"/>
                <w:highlight w:val="green"/>
                <w:lang w:eastAsia="zh-CN"/>
              </w:rPr>
              <w:t>192</w:t>
            </w:r>
          </w:p>
        </w:tc>
        <w:tc>
          <w:tcPr>
            <w:tcW w:w="1023" w:type="dxa"/>
            <w:tcBorders>
              <w:top w:val="single" w:sz="4" w:space="0" w:color="auto"/>
              <w:left w:val="single" w:sz="4" w:space="0" w:color="auto"/>
              <w:bottom w:val="single" w:sz="4" w:space="0" w:color="auto"/>
              <w:right w:val="single" w:sz="4" w:space="0" w:color="auto"/>
            </w:tcBorders>
            <w:hideMark/>
          </w:tcPr>
          <w:p w14:paraId="0E9DBE9C" w14:textId="77777777" w:rsidR="008E0D2B" w:rsidRPr="008E0D2B" w:rsidRDefault="008E0D2B" w:rsidP="005A4D2D">
            <w:pPr>
              <w:pStyle w:val="TAC"/>
              <w:spacing w:line="256" w:lineRule="auto"/>
              <w:rPr>
                <w:rFonts w:ascii="Times New Roman" w:hAnsi="Times New Roman"/>
                <w:sz w:val="20"/>
                <w:highlight w:val="green"/>
                <w:lang w:eastAsia="ko-KR"/>
              </w:rPr>
            </w:pPr>
            <w:r w:rsidRPr="008E0D2B">
              <w:rPr>
                <w:rFonts w:ascii="Times New Roman" w:hAnsi="Times New Roman"/>
                <w:sz w:val="20"/>
                <w:highlight w:val="green"/>
                <w:lang w:eastAsia="zh-CN"/>
              </w:rPr>
              <w:t>1280</w:t>
            </w:r>
          </w:p>
        </w:tc>
        <w:tc>
          <w:tcPr>
            <w:tcW w:w="1023" w:type="dxa"/>
            <w:tcBorders>
              <w:top w:val="single" w:sz="4" w:space="0" w:color="auto"/>
              <w:left w:val="single" w:sz="4" w:space="0" w:color="auto"/>
              <w:bottom w:val="single" w:sz="4" w:space="0" w:color="auto"/>
              <w:right w:val="single" w:sz="4" w:space="0" w:color="auto"/>
            </w:tcBorders>
            <w:hideMark/>
          </w:tcPr>
          <w:p w14:paraId="54A6290F" w14:textId="77777777" w:rsidR="008E0D2B" w:rsidRPr="008E0D2B" w:rsidRDefault="008E0D2B" w:rsidP="005A4D2D">
            <w:pPr>
              <w:pStyle w:val="TAC"/>
              <w:spacing w:line="256" w:lineRule="auto"/>
              <w:rPr>
                <w:rFonts w:ascii="Times New Roman" w:hAnsi="Times New Roman"/>
                <w:sz w:val="20"/>
                <w:highlight w:val="green"/>
                <w:lang w:eastAsia="ko-KR"/>
              </w:rPr>
            </w:pPr>
            <w:r w:rsidRPr="008E0D2B">
              <w:rPr>
                <w:rFonts w:ascii="Times New Roman" w:hAnsi="Times New Roman"/>
                <w:sz w:val="20"/>
                <w:highlight w:val="green"/>
                <w:lang w:eastAsia="zh-CN"/>
              </w:rPr>
              <w:t>640</w:t>
            </w:r>
          </w:p>
        </w:tc>
        <w:tc>
          <w:tcPr>
            <w:tcW w:w="929" w:type="dxa"/>
            <w:tcBorders>
              <w:top w:val="single" w:sz="4" w:space="0" w:color="auto"/>
              <w:left w:val="single" w:sz="4" w:space="0" w:color="auto"/>
              <w:bottom w:val="single" w:sz="4" w:space="0" w:color="auto"/>
              <w:right w:val="single" w:sz="4" w:space="0" w:color="auto"/>
            </w:tcBorders>
            <w:hideMark/>
          </w:tcPr>
          <w:p w14:paraId="0581FBBF" w14:textId="77777777" w:rsidR="008E0D2B" w:rsidRPr="008E0D2B" w:rsidRDefault="008E0D2B" w:rsidP="005A4D2D">
            <w:pPr>
              <w:pStyle w:val="TAC"/>
              <w:spacing w:line="256" w:lineRule="auto"/>
              <w:rPr>
                <w:rFonts w:ascii="Times New Roman" w:hAnsi="Times New Roman"/>
                <w:sz w:val="20"/>
                <w:highlight w:val="green"/>
                <w:lang w:eastAsia="ko-KR"/>
              </w:rPr>
            </w:pPr>
            <w:r w:rsidRPr="008E0D2B">
              <w:rPr>
                <w:rFonts w:ascii="Times New Roman" w:hAnsi="Times New Roman"/>
                <w:sz w:val="20"/>
                <w:highlight w:val="green"/>
                <w:lang w:eastAsia="zh-CN"/>
              </w:rPr>
              <w:t>384</w:t>
            </w:r>
          </w:p>
        </w:tc>
        <w:tc>
          <w:tcPr>
            <w:tcW w:w="929" w:type="dxa"/>
            <w:tcBorders>
              <w:top w:val="single" w:sz="4" w:space="0" w:color="auto"/>
              <w:left w:val="single" w:sz="4" w:space="0" w:color="auto"/>
              <w:bottom w:val="single" w:sz="4" w:space="0" w:color="auto"/>
              <w:right w:val="single" w:sz="4" w:space="0" w:color="auto"/>
            </w:tcBorders>
            <w:hideMark/>
          </w:tcPr>
          <w:p w14:paraId="66A372F3" w14:textId="77777777" w:rsidR="008E0D2B" w:rsidRPr="008E0D2B" w:rsidRDefault="008E0D2B" w:rsidP="005A4D2D">
            <w:pPr>
              <w:pStyle w:val="TAC"/>
              <w:spacing w:line="256" w:lineRule="auto"/>
              <w:rPr>
                <w:rFonts w:ascii="Times New Roman" w:hAnsi="Times New Roman"/>
                <w:sz w:val="20"/>
                <w:highlight w:val="green"/>
                <w:lang w:eastAsia="ko-KR"/>
              </w:rPr>
            </w:pPr>
            <w:r w:rsidRPr="008E0D2B">
              <w:rPr>
                <w:rFonts w:ascii="Times New Roman" w:hAnsi="Times New Roman"/>
                <w:sz w:val="20"/>
                <w:highlight w:val="green"/>
                <w:lang w:eastAsia="zh-CN"/>
              </w:rPr>
              <w:t>256</w:t>
            </w:r>
          </w:p>
        </w:tc>
        <w:tc>
          <w:tcPr>
            <w:tcW w:w="929" w:type="dxa"/>
            <w:tcBorders>
              <w:top w:val="single" w:sz="4" w:space="0" w:color="auto"/>
              <w:left w:val="single" w:sz="4" w:space="0" w:color="auto"/>
              <w:bottom w:val="single" w:sz="4" w:space="0" w:color="auto"/>
              <w:right w:val="single" w:sz="4" w:space="0" w:color="auto"/>
            </w:tcBorders>
            <w:hideMark/>
          </w:tcPr>
          <w:p w14:paraId="277DC6B2" w14:textId="77777777" w:rsidR="008E0D2B" w:rsidRPr="008E0D2B" w:rsidRDefault="008E0D2B" w:rsidP="005A4D2D">
            <w:pPr>
              <w:pStyle w:val="TAC"/>
              <w:spacing w:line="256" w:lineRule="auto"/>
              <w:rPr>
                <w:rFonts w:ascii="Times New Roman" w:hAnsi="Times New Roman"/>
                <w:sz w:val="20"/>
                <w:highlight w:val="green"/>
                <w:lang w:eastAsia="ko-KR"/>
              </w:rPr>
            </w:pPr>
            <w:r w:rsidRPr="008E0D2B">
              <w:rPr>
                <w:rFonts w:ascii="Times New Roman" w:hAnsi="Times New Roman"/>
                <w:sz w:val="20"/>
                <w:highlight w:val="green"/>
                <w:lang w:eastAsia="zh-CN"/>
              </w:rPr>
              <w:t>192</w:t>
            </w:r>
          </w:p>
        </w:tc>
      </w:tr>
      <w:tr w:rsidR="008E0D2B" w:rsidRPr="008E0D2B" w14:paraId="71FDE82A" w14:textId="77777777" w:rsidTr="005A4D2D">
        <w:trPr>
          <w:trHeight w:val="551"/>
          <w:jc w:val="center"/>
        </w:trPr>
        <w:tc>
          <w:tcPr>
            <w:tcW w:w="10194" w:type="dxa"/>
            <w:gridSpan w:val="11"/>
            <w:tcBorders>
              <w:top w:val="single" w:sz="4" w:space="0" w:color="auto"/>
              <w:left w:val="single" w:sz="4" w:space="0" w:color="auto"/>
              <w:bottom w:val="single" w:sz="4" w:space="0" w:color="auto"/>
              <w:right w:val="single" w:sz="4" w:space="0" w:color="auto"/>
            </w:tcBorders>
            <w:hideMark/>
          </w:tcPr>
          <w:p w14:paraId="69A81490" w14:textId="77777777" w:rsidR="008E0D2B" w:rsidRPr="008E0D2B" w:rsidRDefault="008E0D2B" w:rsidP="005A4D2D">
            <w:pPr>
              <w:pStyle w:val="TAN"/>
              <w:spacing w:line="256" w:lineRule="auto"/>
              <w:rPr>
                <w:rFonts w:ascii="Times New Roman" w:hAnsi="Times New Roman"/>
                <w:sz w:val="20"/>
              </w:rPr>
            </w:pPr>
            <w:r w:rsidRPr="008E0D2B">
              <w:rPr>
                <w:rFonts w:ascii="Times New Roman" w:hAnsi="Times New Roman"/>
                <w:sz w:val="20"/>
              </w:rPr>
              <w:t>N</w:t>
            </w:r>
            <w:r w:rsidRPr="008E0D2B">
              <w:rPr>
                <w:rFonts w:ascii="Times New Roman" w:hAnsi="Times New Roman"/>
                <w:sz w:val="20"/>
                <w:lang w:eastAsia="ko-KR"/>
              </w:rPr>
              <w:t xml:space="preserve">OTE </w:t>
            </w:r>
            <w:r w:rsidRPr="008E0D2B">
              <w:rPr>
                <w:rFonts w:ascii="Times New Roman" w:eastAsia="MS Mincho" w:hAnsi="Times New Roman"/>
                <w:sz w:val="20"/>
                <w:lang w:eastAsia="ja-JP"/>
              </w:rPr>
              <w:t>1</w:t>
            </w:r>
            <w:r w:rsidRPr="008E0D2B">
              <w:rPr>
                <w:rFonts w:ascii="Times New Roman" w:hAnsi="Times New Roman"/>
                <w:sz w:val="20"/>
              </w:rPr>
              <w:t>:</w:t>
            </w:r>
            <w:r w:rsidRPr="008E0D2B">
              <w:rPr>
                <w:rFonts w:ascii="Times New Roman" w:hAnsi="Times New Roman"/>
                <w:sz w:val="20"/>
              </w:rPr>
              <w:tab/>
              <w:t>For Gap Pattern ID 0, 1, 2 and 3, total number of interrupted subframes on MCG is MGL subframes when MG timing advance of 0ms is applied, and (MGL+1) subframes when MG timing advance of 0.5ms is applied.</w:t>
            </w:r>
          </w:p>
          <w:p w14:paraId="7029D4B1" w14:textId="77777777" w:rsidR="008E0D2B" w:rsidRPr="008E0D2B" w:rsidRDefault="008E0D2B" w:rsidP="005A4D2D">
            <w:pPr>
              <w:pStyle w:val="TAN"/>
              <w:spacing w:line="256" w:lineRule="auto"/>
              <w:rPr>
                <w:rFonts w:ascii="Times New Roman" w:hAnsi="Times New Roman"/>
                <w:sz w:val="20"/>
              </w:rPr>
            </w:pPr>
            <w:r w:rsidRPr="008E0D2B">
              <w:rPr>
                <w:rFonts w:ascii="Times New Roman" w:eastAsia="MS Mincho" w:hAnsi="Times New Roman"/>
                <w:sz w:val="20"/>
                <w:lang w:eastAsia="ja-JP"/>
              </w:rPr>
              <w:t>N</w:t>
            </w:r>
            <w:r w:rsidRPr="008E0D2B">
              <w:rPr>
                <w:rFonts w:ascii="Times New Roman" w:hAnsi="Times New Roman"/>
                <w:sz w:val="20"/>
                <w:lang w:eastAsia="ko-KR"/>
              </w:rPr>
              <w:t xml:space="preserve">OTE </w:t>
            </w:r>
            <w:r w:rsidRPr="008E0D2B">
              <w:rPr>
                <w:rFonts w:ascii="Times New Roman" w:eastAsia="MS Mincho" w:hAnsi="Times New Roman"/>
                <w:sz w:val="20"/>
                <w:lang w:eastAsia="ja-JP"/>
              </w:rPr>
              <w:t>2</w:t>
            </w:r>
            <w:r w:rsidRPr="008E0D2B">
              <w:rPr>
                <w:rFonts w:ascii="Times New Roman" w:hAnsi="Times New Roman"/>
                <w:sz w:val="20"/>
              </w:rPr>
              <w:t>:</w:t>
            </w:r>
            <w:r w:rsidRPr="008E0D2B">
              <w:rPr>
                <w:rFonts w:ascii="Times New Roman" w:hAnsi="Times New Roman"/>
                <w:sz w:val="20"/>
              </w:rPr>
              <w:tab/>
              <w:t xml:space="preserve">NR SCS of 120 kHz </w:t>
            </w:r>
            <w:r w:rsidRPr="008E0D2B">
              <w:rPr>
                <w:rFonts w:ascii="Times New Roman" w:hAnsi="Times New Roman"/>
                <w:sz w:val="20"/>
                <w:highlight w:val="green"/>
                <w:lang w:eastAsia="zh-CN"/>
              </w:rPr>
              <w:t>,</w:t>
            </w:r>
            <w:r w:rsidRPr="008E0D2B">
              <w:rPr>
                <w:rFonts w:ascii="Times New Roman" w:hAnsi="Times New Roman"/>
                <w:sz w:val="20"/>
                <w:highlight w:val="green"/>
              </w:rPr>
              <w:t>480 kHz and 960</w:t>
            </w:r>
            <w:r w:rsidRPr="008E0D2B">
              <w:rPr>
                <w:rFonts w:ascii="Times New Roman" w:hAnsi="Times New Roman"/>
                <w:sz w:val="20"/>
              </w:rPr>
              <w:t xml:space="preserve"> kHz is only applicable to the case with per-UE measurement gap.</w:t>
            </w:r>
          </w:p>
          <w:p w14:paraId="0FD17839" w14:textId="77777777" w:rsidR="008E0D2B" w:rsidRPr="008E0D2B" w:rsidRDefault="008E0D2B" w:rsidP="005A4D2D">
            <w:pPr>
              <w:pStyle w:val="TAN"/>
              <w:spacing w:line="256" w:lineRule="auto"/>
              <w:rPr>
                <w:rFonts w:ascii="Times New Roman" w:hAnsi="Times New Roman"/>
                <w:sz w:val="20"/>
              </w:rPr>
            </w:pPr>
            <w:r w:rsidRPr="008E0D2B">
              <w:rPr>
                <w:rFonts w:ascii="Times New Roman" w:eastAsia="MS Mincho" w:hAnsi="Times New Roman"/>
                <w:sz w:val="20"/>
                <w:lang w:eastAsia="ja-JP"/>
              </w:rPr>
              <w:t>NOTE 3</w:t>
            </w:r>
            <w:r w:rsidRPr="008E0D2B">
              <w:rPr>
                <w:rFonts w:ascii="Times New Roman" w:hAnsi="Times New Roman"/>
                <w:sz w:val="20"/>
              </w:rPr>
              <w:t>:</w:t>
            </w:r>
            <w:r w:rsidRPr="008E0D2B">
              <w:rPr>
                <w:rFonts w:ascii="Times New Roman" w:hAnsi="Times New Roman"/>
                <w:sz w:val="20"/>
              </w:rPr>
              <w:tab/>
              <w:t>Non-overlapped half-slots occur before and after the measurement gap. Whether a Rel-15 UE can receive and/or transmit in those half-slots is up to UE implementation.</w:t>
            </w:r>
          </w:p>
        </w:tc>
      </w:tr>
    </w:tbl>
    <w:p w14:paraId="34C07BB5" w14:textId="77777777" w:rsidR="008E0D2B" w:rsidRPr="008E0D2B" w:rsidRDefault="008E0D2B" w:rsidP="008E0D2B">
      <w:pPr>
        <w:pStyle w:val="ListParagraph"/>
        <w:ind w:leftChars="0" w:left="1160"/>
        <w:rPr>
          <w:rFonts w:ascii="Times New Roman" w:eastAsia="Malgun Gothic" w:hAnsi="Times New Roman"/>
          <w:sz w:val="20"/>
          <w:szCs w:val="20"/>
          <w:lang w:val="en-GB"/>
        </w:rPr>
      </w:pPr>
    </w:p>
    <w:p w14:paraId="5756B0AF" w14:textId="77777777" w:rsidR="008E0D2B" w:rsidRPr="008E0D2B" w:rsidRDefault="008E0D2B" w:rsidP="008E0D2B">
      <w:pPr>
        <w:pStyle w:val="TH"/>
        <w:ind w:left="1080"/>
        <w:rPr>
          <w:rFonts w:ascii="Times New Roman" w:eastAsia="SimSun" w:hAnsi="Times New Roman"/>
          <w:lang w:val="en-US"/>
        </w:rPr>
      </w:pPr>
      <w:r w:rsidRPr="008E0D2B">
        <w:rPr>
          <w:rFonts w:ascii="Times New Roman" w:hAnsi="Times New Roman"/>
        </w:rPr>
        <w:t xml:space="preserve">Table </w:t>
      </w:r>
      <w:r w:rsidRPr="008E0D2B">
        <w:rPr>
          <w:rFonts w:ascii="Times New Roman" w:hAnsi="Times New Roman"/>
          <w:snapToGrid w:val="0"/>
          <w:lang w:val="en-US"/>
        </w:rPr>
        <w:t>9.1.2-4a</w:t>
      </w:r>
      <w:r w:rsidRPr="008E0D2B">
        <w:rPr>
          <w:rFonts w:ascii="Times New Roman" w:hAnsi="Times New Roman"/>
        </w:rPr>
        <w:t xml:space="preserve">: </w:t>
      </w:r>
      <w:r w:rsidRPr="008E0D2B">
        <w:rPr>
          <w:rFonts w:ascii="Times New Roman" w:hAnsi="Times New Roman"/>
          <w:lang w:val="en-US"/>
        </w:rPr>
        <w:t xml:space="preserve">Total number of interrupted slots on </w:t>
      </w:r>
      <w:r w:rsidRPr="008E0D2B">
        <w:rPr>
          <w:rFonts w:ascii="Times New Roman" w:hAnsi="Times New Roman"/>
          <w:lang w:val="en-US" w:eastAsia="ko-KR"/>
        </w:rPr>
        <w:t>serving cells</w:t>
      </w:r>
      <w:r w:rsidRPr="008E0D2B">
        <w:rPr>
          <w:rFonts w:ascii="Times New Roman" w:hAnsi="Times New Roman"/>
          <w:lang w:val="en-US"/>
        </w:rPr>
        <w:t xml:space="preserve"> during MGL for As</w:t>
      </w:r>
      <w:r w:rsidRPr="008E0D2B">
        <w:rPr>
          <w:rFonts w:ascii="Times New Roman" w:hAnsi="Times New Roman"/>
        </w:rPr>
        <w:t>ynchronous EN-DC,</w:t>
      </w:r>
      <w:r w:rsidRPr="008E0D2B">
        <w:rPr>
          <w:rFonts w:ascii="Times New Roman" w:hAnsi="Times New Roman"/>
          <w:snapToGrid w:val="0"/>
          <w:lang w:eastAsia="ja-JP"/>
        </w:rPr>
        <w:t xml:space="preserve"> and on all serving cells in SCG for NR standalone</w:t>
      </w:r>
      <w:r w:rsidRPr="008E0D2B">
        <w:rPr>
          <w:rFonts w:ascii="Times New Roman" w:hAnsi="Times New Roman"/>
          <w:lang w:eastAsia="zh-CN"/>
        </w:rPr>
        <w:t xml:space="preserve"> operation (with asynchronous NR-DC configuration)</w:t>
      </w:r>
      <w:r w:rsidRPr="008E0D2B">
        <w:rPr>
          <w:rFonts w:ascii="Times New Roman" w:hAnsi="Times New Roman"/>
        </w:rPr>
        <w:t xml:space="preserve"> with per-UE measurement gap or per-FR measurement gap for FR1</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539"/>
        <w:gridCol w:w="1017"/>
        <w:gridCol w:w="1017"/>
        <w:gridCol w:w="930"/>
        <w:gridCol w:w="931"/>
        <w:gridCol w:w="931"/>
        <w:gridCol w:w="1018"/>
        <w:gridCol w:w="1018"/>
        <w:gridCol w:w="931"/>
        <w:gridCol w:w="931"/>
        <w:gridCol w:w="931"/>
      </w:tblGrid>
      <w:tr w:rsidR="008E0D2B" w:rsidRPr="008E0D2B" w14:paraId="380F1C78" w14:textId="77777777" w:rsidTr="005A4D2D">
        <w:trPr>
          <w:trHeight w:val="143"/>
          <w:jc w:val="center"/>
        </w:trPr>
        <w:tc>
          <w:tcPr>
            <w:tcW w:w="528" w:type="dxa"/>
            <w:tcBorders>
              <w:top w:val="single" w:sz="4" w:space="0" w:color="auto"/>
              <w:left w:val="single" w:sz="4" w:space="0" w:color="auto"/>
              <w:bottom w:val="nil"/>
              <w:right w:val="single" w:sz="4" w:space="0" w:color="auto"/>
            </w:tcBorders>
            <w:hideMark/>
          </w:tcPr>
          <w:p w14:paraId="33C512ED" w14:textId="77777777" w:rsidR="008E0D2B" w:rsidRPr="008E0D2B" w:rsidRDefault="008E0D2B" w:rsidP="005A4D2D">
            <w:pPr>
              <w:pStyle w:val="TAH"/>
              <w:spacing w:line="256" w:lineRule="auto"/>
              <w:rPr>
                <w:rFonts w:ascii="Times New Roman" w:hAnsi="Times New Roman"/>
                <w:sz w:val="20"/>
              </w:rPr>
            </w:pPr>
            <w:r w:rsidRPr="008E0D2B">
              <w:rPr>
                <w:rFonts w:ascii="Times New Roman" w:hAnsi="Times New Roman"/>
                <w:sz w:val="20"/>
                <w:lang w:eastAsia="ko-KR"/>
              </w:rPr>
              <w:t xml:space="preserve">NR </w:t>
            </w:r>
          </w:p>
        </w:tc>
        <w:tc>
          <w:tcPr>
            <w:tcW w:w="9666" w:type="dxa"/>
            <w:gridSpan w:val="10"/>
            <w:tcBorders>
              <w:top w:val="single" w:sz="4" w:space="0" w:color="auto"/>
              <w:left w:val="single" w:sz="4" w:space="0" w:color="auto"/>
              <w:bottom w:val="single" w:sz="4" w:space="0" w:color="auto"/>
              <w:right w:val="single" w:sz="4" w:space="0" w:color="auto"/>
            </w:tcBorders>
            <w:hideMark/>
          </w:tcPr>
          <w:p w14:paraId="2A73D069" w14:textId="77777777" w:rsidR="008E0D2B" w:rsidRPr="008E0D2B" w:rsidRDefault="008E0D2B" w:rsidP="005A4D2D">
            <w:pPr>
              <w:pStyle w:val="TAH"/>
              <w:spacing w:line="256" w:lineRule="auto"/>
              <w:rPr>
                <w:rFonts w:ascii="Times New Roman" w:hAnsi="Times New Roman"/>
                <w:sz w:val="20"/>
                <w:lang w:eastAsia="ko-KR"/>
              </w:rPr>
            </w:pPr>
            <w:r w:rsidRPr="008E0D2B">
              <w:rPr>
                <w:rFonts w:ascii="Times New Roman" w:hAnsi="Times New Roman"/>
                <w:sz w:val="20"/>
                <w:lang w:eastAsia="ko-KR"/>
              </w:rPr>
              <w:t>Total number of interrupted slot</w:t>
            </w:r>
            <w:r w:rsidRPr="008E0D2B">
              <w:rPr>
                <w:rFonts w:ascii="Times New Roman" w:eastAsia="MS Mincho" w:hAnsi="Times New Roman"/>
                <w:sz w:val="20"/>
                <w:lang w:eastAsia="ja-JP"/>
              </w:rPr>
              <w:t>s</w:t>
            </w:r>
            <w:r w:rsidRPr="008E0D2B">
              <w:rPr>
                <w:rFonts w:ascii="Times New Roman" w:hAnsi="Times New Roman"/>
                <w:sz w:val="20"/>
                <w:lang w:eastAsia="ko-KR"/>
              </w:rPr>
              <w:t xml:space="preserve"> on serving cells</w:t>
            </w:r>
          </w:p>
        </w:tc>
      </w:tr>
      <w:tr w:rsidR="008E0D2B" w:rsidRPr="008E0D2B" w14:paraId="10AFDD93" w14:textId="77777777" w:rsidTr="005A4D2D">
        <w:trPr>
          <w:trHeight w:val="143"/>
          <w:jc w:val="center"/>
        </w:trPr>
        <w:tc>
          <w:tcPr>
            <w:tcW w:w="528" w:type="dxa"/>
            <w:tcBorders>
              <w:top w:val="nil"/>
              <w:left w:val="single" w:sz="4" w:space="0" w:color="auto"/>
              <w:bottom w:val="nil"/>
              <w:right w:val="single" w:sz="4" w:space="0" w:color="auto"/>
            </w:tcBorders>
            <w:hideMark/>
          </w:tcPr>
          <w:p w14:paraId="36C3F6A5" w14:textId="77777777" w:rsidR="008E0D2B" w:rsidRPr="008E0D2B" w:rsidRDefault="008E0D2B" w:rsidP="005A4D2D">
            <w:pPr>
              <w:pStyle w:val="TAH"/>
              <w:spacing w:line="256" w:lineRule="auto"/>
              <w:rPr>
                <w:rFonts w:ascii="Times New Roman" w:hAnsi="Times New Roman"/>
                <w:sz w:val="20"/>
                <w:lang w:eastAsia="ko-KR"/>
              </w:rPr>
            </w:pPr>
            <w:r w:rsidRPr="008E0D2B">
              <w:rPr>
                <w:rFonts w:ascii="Times New Roman" w:hAnsi="Times New Roman"/>
                <w:sz w:val="20"/>
                <w:lang w:eastAsia="ko-KR"/>
              </w:rPr>
              <w:t>SCS</w:t>
            </w:r>
          </w:p>
        </w:tc>
        <w:tc>
          <w:tcPr>
            <w:tcW w:w="4833" w:type="dxa"/>
            <w:gridSpan w:val="5"/>
            <w:tcBorders>
              <w:top w:val="single" w:sz="4" w:space="0" w:color="auto"/>
              <w:left w:val="single" w:sz="4" w:space="0" w:color="auto"/>
              <w:bottom w:val="single" w:sz="4" w:space="0" w:color="auto"/>
              <w:right w:val="single" w:sz="4" w:space="0" w:color="auto"/>
            </w:tcBorders>
            <w:hideMark/>
          </w:tcPr>
          <w:p w14:paraId="16D9E39F" w14:textId="77777777" w:rsidR="008E0D2B" w:rsidRPr="008E0D2B" w:rsidRDefault="008E0D2B" w:rsidP="005A4D2D">
            <w:pPr>
              <w:pStyle w:val="TAH"/>
              <w:spacing w:line="256" w:lineRule="auto"/>
              <w:rPr>
                <w:rFonts w:ascii="Times New Roman" w:hAnsi="Times New Roman"/>
                <w:sz w:val="20"/>
                <w:lang w:eastAsia="ko-KR"/>
              </w:rPr>
            </w:pPr>
            <w:r w:rsidRPr="008E0D2B">
              <w:rPr>
                <w:rFonts w:ascii="Times New Roman" w:hAnsi="Times New Roman"/>
                <w:sz w:val="20"/>
                <w:lang w:eastAsia="ko-KR"/>
              </w:rPr>
              <w:t>When MG timing advance of 0ms is applied</w:t>
            </w:r>
          </w:p>
        </w:tc>
        <w:tc>
          <w:tcPr>
            <w:tcW w:w="4833" w:type="dxa"/>
            <w:gridSpan w:val="5"/>
            <w:tcBorders>
              <w:top w:val="single" w:sz="4" w:space="0" w:color="auto"/>
              <w:left w:val="single" w:sz="4" w:space="0" w:color="auto"/>
              <w:bottom w:val="single" w:sz="4" w:space="0" w:color="auto"/>
              <w:right w:val="single" w:sz="4" w:space="0" w:color="auto"/>
            </w:tcBorders>
            <w:hideMark/>
          </w:tcPr>
          <w:p w14:paraId="3FFE0FC5" w14:textId="77777777" w:rsidR="008E0D2B" w:rsidRPr="008E0D2B" w:rsidRDefault="008E0D2B" w:rsidP="005A4D2D">
            <w:pPr>
              <w:pStyle w:val="TAH"/>
              <w:spacing w:line="256" w:lineRule="auto"/>
              <w:rPr>
                <w:rFonts w:ascii="Times New Roman" w:hAnsi="Times New Roman"/>
                <w:sz w:val="20"/>
                <w:lang w:eastAsia="ko-KR"/>
              </w:rPr>
            </w:pPr>
            <w:r w:rsidRPr="008E0D2B">
              <w:rPr>
                <w:rFonts w:ascii="Times New Roman" w:hAnsi="Times New Roman"/>
                <w:sz w:val="20"/>
                <w:lang w:eastAsia="ko-KR"/>
              </w:rPr>
              <w:t>When MG timing advance of 0.5ms is applied</w:t>
            </w:r>
          </w:p>
        </w:tc>
      </w:tr>
      <w:tr w:rsidR="008E0D2B" w:rsidRPr="008E0D2B" w14:paraId="3A990A76" w14:textId="77777777" w:rsidTr="005A4D2D">
        <w:trPr>
          <w:trHeight w:val="150"/>
          <w:jc w:val="center"/>
        </w:trPr>
        <w:tc>
          <w:tcPr>
            <w:tcW w:w="528" w:type="dxa"/>
            <w:tcBorders>
              <w:top w:val="nil"/>
              <w:left w:val="single" w:sz="4" w:space="0" w:color="auto"/>
              <w:bottom w:val="single" w:sz="4" w:space="0" w:color="auto"/>
              <w:right w:val="single" w:sz="4" w:space="0" w:color="auto"/>
            </w:tcBorders>
            <w:hideMark/>
          </w:tcPr>
          <w:p w14:paraId="45D3FE2F" w14:textId="77777777" w:rsidR="008E0D2B" w:rsidRPr="008E0D2B" w:rsidRDefault="008E0D2B" w:rsidP="005A4D2D">
            <w:pPr>
              <w:pStyle w:val="TAH"/>
              <w:spacing w:line="256" w:lineRule="auto"/>
              <w:rPr>
                <w:rFonts w:ascii="Times New Roman" w:hAnsi="Times New Roman"/>
                <w:sz w:val="20"/>
              </w:rPr>
            </w:pPr>
            <w:r w:rsidRPr="008E0D2B">
              <w:rPr>
                <w:rFonts w:ascii="Times New Roman" w:hAnsi="Times New Roman"/>
                <w:sz w:val="20"/>
              </w:rPr>
              <w:t>(kHz)</w:t>
            </w:r>
          </w:p>
        </w:tc>
        <w:tc>
          <w:tcPr>
            <w:tcW w:w="1023" w:type="dxa"/>
            <w:tcBorders>
              <w:top w:val="single" w:sz="4" w:space="0" w:color="auto"/>
              <w:left w:val="single" w:sz="4" w:space="0" w:color="auto"/>
              <w:bottom w:val="single" w:sz="4" w:space="0" w:color="auto"/>
              <w:right w:val="single" w:sz="4" w:space="0" w:color="auto"/>
            </w:tcBorders>
            <w:hideMark/>
          </w:tcPr>
          <w:p w14:paraId="70CB2A3C" w14:textId="77777777" w:rsidR="008E0D2B" w:rsidRPr="008E0D2B" w:rsidRDefault="008E0D2B" w:rsidP="005A4D2D">
            <w:pPr>
              <w:pStyle w:val="TAH"/>
              <w:spacing w:line="256" w:lineRule="auto"/>
              <w:rPr>
                <w:rFonts w:ascii="Times New Roman" w:hAnsi="Times New Roman"/>
                <w:sz w:val="20"/>
                <w:lang w:eastAsia="ko-KR"/>
              </w:rPr>
            </w:pPr>
            <w:r w:rsidRPr="008E0D2B">
              <w:rPr>
                <w:rFonts w:ascii="Times New Roman" w:hAnsi="Times New Roman"/>
                <w:sz w:val="20"/>
                <w:lang w:eastAsia="ko-KR"/>
              </w:rPr>
              <w:t>MGL=20ms</w:t>
            </w:r>
          </w:p>
        </w:tc>
        <w:tc>
          <w:tcPr>
            <w:tcW w:w="1023" w:type="dxa"/>
            <w:tcBorders>
              <w:top w:val="single" w:sz="4" w:space="0" w:color="auto"/>
              <w:left w:val="single" w:sz="4" w:space="0" w:color="auto"/>
              <w:bottom w:val="single" w:sz="4" w:space="0" w:color="auto"/>
              <w:right w:val="single" w:sz="4" w:space="0" w:color="auto"/>
            </w:tcBorders>
            <w:hideMark/>
          </w:tcPr>
          <w:p w14:paraId="3D2045D8" w14:textId="77777777" w:rsidR="008E0D2B" w:rsidRPr="008E0D2B" w:rsidRDefault="008E0D2B" w:rsidP="005A4D2D">
            <w:pPr>
              <w:pStyle w:val="TAH"/>
              <w:spacing w:line="256" w:lineRule="auto"/>
              <w:rPr>
                <w:rFonts w:ascii="Times New Roman" w:hAnsi="Times New Roman"/>
                <w:sz w:val="20"/>
                <w:lang w:eastAsia="ko-KR"/>
              </w:rPr>
            </w:pPr>
            <w:r w:rsidRPr="008E0D2B">
              <w:rPr>
                <w:rFonts w:ascii="Times New Roman" w:hAnsi="Times New Roman"/>
                <w:sz w:val="20"/>
                <w:lang w:eastAsia="ko-KR"/>
              </w:rPr>
              <w:t>MGL=10ms</w:t>
            </w:r>
          </w:p>
        </w:tc>
        <w:tc>
          <w:tcPr>
            <w:tcW w:w="929" w:type="dxa"/>
            <w:tcBorders>
              <w:top w:val="single" w:sz="4" w:space="0" w:color="auto"/>
              <w:left w:val="single" w:sz="4" w:space="0" w:color="auto"/>
              <w:bottom w:val="single" w:sz="4" w:space="0" w:color="auto"/>
              <w:right w:val="single" w:sz="4" w:space="0" w:color="auto"/>
            </w:tcBorders>
            <w:hideMark/>
          </w:tcPr>
          <w:p w14:paraId="1A2447A9" w14:textId="77777777" w:rsidR="008E0D2B" w:rsidRPr="008E0D2B" w:rsidRDefault="008E0D2B" w:rsidP="005A4D2D">
            <w:pPr>
              <w:pStyle w:val="TAH"/>
              <w:spacing w:line="256" w:lineRule="auto"/>
              <w:rPr>
                <w:rFonts w:ascii="Times New Roman" w:hAnsi="Times New Roman"/>
                <w:sz w:val="20"/>
                <w:lang w:eastAsia="ko-KR"/>
              </w:rPr>
            </w:pPr>
            <w:r w:rsidRPr="008E0D2B">
              <w:rPr>
                <w:rFonts w:ascii="Times New Roman" w:hAnsi="Times New Roman"/>
                <w:sz w:val="20"/>
                <w:lang w:eastAsia="ko-KR"/>
              </w:rPr>
              <w:t>MGL=6ms</w:t>
            </w:r>
          </w:p>
        </w:tc>
        <w:tc>
          <w:tcPr>
            <w:tcW w:w="929" w:type="dxa"/>
            <w:tcBorders>
              <w:top w:val="single" w:sz="4" w:space="0" w:color="auto"/>
              <w:left w:val="single" w:sz="4" w:space="0" w:color="auto"/>
              <w:bottom w:val="single" w:sz="4" w:space="0" w:color="auto"/>
              <w:right w:val="single" w:sz="4" w:space="0" w:color="auto"/>
            </w:tcBorders>
            <w:hideMark/>
          </w:tcPr>
          <w:p w14:paraId="7CDDF036" w14:textId="77777777" w:rsidR="008E0D2B" w:rsidRPr="008E0D2B" w:rsidRDefault="008E0D2B" w:rsidP="005A4D2D">
            <w:pPr>
              <w:pStyle w:val="TAH"/>
              <w:spacing w:line="256" w:lineRule="auto"/>
              <w:rPr>
                <w:rFonts w:ascii="Times New Roman" w:hAnsi="Times New Roman"/>
                <w:sz w:val="20"/>
                <w:lang w:eastAsia="ko-KR"/>
              </w:rPr>
            </w:pPr>
            <w:r w:rsidRPr="008E0D2B">
              <w:rPr>
                <w:rFonts w:ascii="Times New Roman" w:hAnsi="Times New Roman"/>
                <w:sz w:val="20"/>
                <w:lang w:eastAsia="ko-KR"/>
              </w:rPr>
              <w:t>MGL=4ms</w:t>
            </w:r>
          </w:p>
        </w:tc>
        <w:tc>
          <w:tcPr>
            <w:tcW w:w="929" w:type="dxa"/>
            <w:tcBorders>
              <w:top w:val="single" w:sz="4" w:space="0" w:color="auto"/>
              <w:left w:val="single" w:sz="4" w:space="0" w:color="auto"/>
              <w:bottom w:val="single" w:sz="4" w:space="0" w:color="auto"/>
              <w:right w:val="single" w:sz="4" w:space="0" w:color="auto"/>
            </w:tcBorders>
            <w:hideMark/>
          </w:tcPr>
          <w:p w14:paraId="6955554E" w14:textId="77777777" w:rsidR="008E0D2B" w:rsidRPr="008E0D2B" w:rsidRDefault="008E0D2B" w:rsidP="005A4D2D">
            <w:pPr>
              <w:pStyle w:val="TAH"/>
              <w:spacing w:line="256" w:lineRule="auto"/>
              <w:rPr>
                <w:rFonts w:ascii="Times New Roman" w:hAnsi="Times New Roman"/>
                <w:sz w:val="20"/>
                <w:lang w:eastAsia="ko-KR"/>
              </w:rPr>
            </w:pPr>
            <w:r w:rsidRPr="008E0D2B">
              <w:rPr>
                <w:rFonts w:ascii="Times New Roman" w:hAnsi="Times New Roman"/>
                <w:sz w:val="20"/>
                <w:lang w:eastAsia="ko-KR"/>
              </w:rPr>
              <w:t>MGL=3ms</w:t>
            </w:r>
          </w:p>
        </w:tc>
        <w:tc>
          <w:tcPr>
            <w:tcW w:w="1023" w:type="dxa"/>
            <w:tcBorders>
              <w:top w:val="single" w:sz="4" w:space="0" w:color="auto"/>
              <w:left w:val="single" w:sz="4" w:space="0" w:color="auto"/>
              <w:bottom w:val="single" w:sz="4" w:space="0" w:color="auto"/>
              <w:right w:val="single" w:sz="4" w:space="0" w:color="auto"/>
            </w:tcBorders>
            <w:hideMark/>
          </w:tcPr>
          <w:p w14:paraId="09B67DC3" w14:textId="77777777" w:rsidR="008E0D2B" w:rsidRPr="008E0D2B" w:rsidRDefault="008E0D2B" w:rsidP="005A4D2D">
            <w:pPr>
              <w:pStyle w:val="TAH"/>
              <w:spacing w:line="256" w:lineRule="auto"/>
              <w:rPr>
                <w:rFonts w:ascii="Times New Roman" w:hAnsi="Times New Roman"/>
                <w:sz w:val="20"/>
                <w:lang w:eastAsia="ko-KR"/>
              </w:rPr>
            </w:pPr>
            <w:r w:rsidRPr="008E0D2B">
              <w:rPr>
                <w:rFonts w:ascii="Times New Roman" w:hAnsi="Times New Roman"/>
                <w:sz w:val="20"/>
                <w:lang w:eastAsia="ko-KR"/>
              </w:rPr>
              <w:t>MGL=20ms</w:t>
            </w:r>
          </w:p>
        </w:tc>
        <w:tc>
          <w:tcPr>
            <w:tcW w:w="1023" w:type="dxa"/>
            <w:tcBorders>
              <w:top w:val="single" w:sz="4" w:space="0" w:color="auto"/>
              <w:left w:val="single" w:sz="4" w:space="0" w:color="auto"/>
              <w:bottom w:val="single" w:sz="4" w:space="0" w:color="auto"/>
              <w:right w:val="single" w:sz="4" w:space="0" w:color="auto"/>
            </w:tcBorders>
            <w:hideMark/>
          </w:tcPr>
          <w:p w14:paraId="39034EF3" w14:textId="77777777" w:rsidR="008E0D2B" w:rsidRPr="008E0D2B" w:rsidRDefault="008E0D2B" w:rsidP="005A4D2D">
            <w:pPr>
              <w:pStyle w:val="TAH"/>
              <w:spacing w:line="256" w:lineRule="auto"/>
              <w:rPr>
                <w:rFonts w:ascii="Times New Roman" w:hAnsi="Times New Roman"/>
                <w:sz w:val="20"/>
                <w:lang w:eastAsia="ko-KR"/>
              </w:rPr>
            </w:pPr>
            <w:r w:rsidRPr="008E0D2B">
              <w:rPr>
                <w:rFonts w:ascii="Times New Roman" w:hAnsi="Times New Roman"/>
                <w:sz w:val="20"/>
                <w:lang w:eastAsia="ko-KR"/>
              </w:rPr>
              <w:t>MGL=10ms</w:t>
            </w:r>
          </w:p>
        </w:tc>
        <w:tc>
          <w:tcPr>
            <w:tcW w:w="929" w:type="dxa"/>
            <w:tcBorders>
              <w:top w:val="single" w:sz="4" w:space="0" w:color="auto"/>
              <w:left w:val="single" w:sz="4" w:space="0" w:color="auto"/>
              <w:bottom w:val="single" w:sz="4" w:space="0" w:color="auto"/>
              <w:right w:val="single" w:sz="4" w:space="0" w:color="auto"/>
            </w:tcBorders>
            <w:hideMark/>
          </w:tcPr>
          <w:p w14:paraId="4EF88117" w14:textId="77777777" w:rsidR="008E0D2B" w:rsidRPr="008E0D2B" w:rsidRDefault="008E0D2B" w:rsidP="005A4D2D">
            <w:pPr>
              <w:pStyle w:val="TAH"/>
              <w:spacing w:line="256" w:lineRule="auto"/>
              <w:rPr>
                <w:rFonts w:ascii="Times New Roman" w:hAnsi="Times New Roman"/>
                <w:sz w:val="20"/>
                <w:lang w:eastAsia="ko-KR"/>
              </w:rPr>
            </w:pPr>
            <w:r w:rsidRPr="008E0D2B">
              <w:rPr>
                <w:rFonts w:ascii="Times New Roman" w:hAnsi="Times New Roman"/>
                <w:sz w:val="20"/>
                <w:lang w:eastAsia="ko-KR"/>
              </w:rPr>
              <w:t>MGL=6ms</w:t>
            </w:r>
          </w:p>
        </w:tc>
        <w:tc>
          <w:tcPr>
            <w:tcW w:w="929" w:type="dxa"/>
            <w:tcBorders>
              <w:top w:val="single" w:sz="4" w:space="0" w:color="auto"/>
              <w:left w:val="single" w:sz="4" w:space="0" w:color="auto"/>
              <w:bottom w:val="single" w:sz="4" w:space="0" w:color="auto"/>
              <w:right w:val="single" w:sz="4" w:space="0" w:color="auto"/>
            </w:tcBorders>
            <w:hideMark/>
          </w:tcPr>
          <w:p w14:paraId="2E7D2DC4" w14:textId="77777777" w:rsidR="008E0D2B" w:rsidRPr="008E0D2B" w:rsidRDefault="008E0D2B" w:rsidP="005A4D2D">
            <w:pPr>
              <w:pStyle w:val="TAH"/>
              <w:spacing w:line="256" w:lineRule="auto"/>
              <w:rPr>
                <w:rFonts w:ascii="Times New Roman" w:hAnsi="Times New Roman"/>
                <w:sz w:val="20"/>
                <w:lang w:eastAsia="ko-KR"/>
              </w:rPr>
            </w:pPr>
            <w:r w:rsidRPr="008E0D2B">
              <w:rPr>
                <w:rFonts w:ascii="Times New Roman" w:hAnsi="Times New Roman"/>
                <w:sz w:val="20"/>
                <w:lang w:eastAsia="ko-KR"/>
              </w:rPr>
              <w:t>MGL=4ms</w:t>
            </w:r>
          </w:p>
        </w:tc>
        <w:tc>
          <w:tcPr>
            <w:tcW w:w="929" w:type="dxa"/>
            <w:tcBorders>
              <w:top w:val="single" w:sz="4" w:space="0" w:color="auto"/>
              <w:left w:val="single" w:sz="4" w:space="0" w:color="auto"/>
              <w:bottom w:val="single" w:sz="4" w:space="0" w:color="auto"/>
              <w:right w:val="single" w:sz="4" w:space="0" w:color="auto"/>
            </w:tcBorders>
            <w:hideMark/>
          </w:tcPr>
          <w:p w14:paraId="13518CF3" w14:textId="77777777" w:rsidR="008E0D2B" w:rsidRPr="008E0D2B" w:rsidRDefault="008E0D2B" w:rsidP="005A4D2D">
            <w:pPr>
              <w:pStyle w:val="TAH"/>
              <w:spacing w:line="256" w:lineRule="auto"/>
              <w:rPr>
                <w:rFonts w:ascii="Times New Roman" w:hAnsi="Times New Roman"/>
                <w:sz w:val="20"/>
                <w:lang w:eastAsia="ko-KR"/>
              </w:rPr>
            </w:pPr>
            <w:r w:rsidRPr="008E0D2B">
              <w:rPr>
                <w:rFonts w:ascii="Times New Roman" w:hAnsi="Times New Roman"/>
                <w:sz w:val="20"/>
                <w:lang w:eastAsia="ko-KR"/>
              </w:rPr>
              <w:t>MGL=3ms</w:t>
            </w:r>
          </w:p>
        </w:tc>
      </w:tr>
      <w:tr w:rsidR="008E0D2B" w:rsidRPr="008E0D2B" w14:paraId="7493AA34" w14:textId="77777777" w:rsidTr="005A4D2D">
        <w:trPr>
          <w:trHeight w:val="143"/>
          <w:jc w:val="center"/>
        </w:trPr>
        <w:tc>
          <w:tcPr>
            <w:tcW w:w="528" w:type="dxa"/>
            <w:tcBorders>
              <w:top w:val="single" w:sz="4" w:space="0" w:color="auto"/>
              <w:left w:val="single" w:sz="4" w:space="0" w:color="auto"/>
              <w:bottom w:val="single" w:sz="4" w:space="0" w:color="auto"/>
              <w:right w:val="single" w:sz="4" w:space="0" w:color="auto"/>
            </w:tcBorders>
            <w:hideMark/>
          </w:tcPr>
          <w:p w14:paraId="1C3335F3" w14:textId="77777777" w:rsidR="008E0D2B" w:rsidRPr="008E0D2B" w:rsidRDefault="008E0D2B" w:rsidP="005A4D2D">
            <w:pPr>
              <w:pStyle w:val="TAC"/>
              <w:spacing w:line="256" w:lineRule="auto"/>
              <w:rPr>
                <w:rFonts w:ascii="Times New Roman" w:hAnsi="Times New Roman"/>
                <w:sz w:val="20"/>
              </w:rPr>
            </w:pPr>
            <w:r w:rsidRPr="008E0D2B">
              <w:rPr>
                <w:rFonts w:ascii="Times New Roman" w:hAnsi="Times New Roman"/>
                <w:sz w:val="20"/>
              </w:rPr>
              <w:t>15</w:t>
            </w:r>
          </w:p>
        </w:tc>
        <w:tc>
          <w:tcPr>
            <w:tcW w:w="1023" w:type="dxa"/>
            <w:tcBorders>
              <w:top w:val="single" w:sz="4" w:space="0" w:color="auto"/>
              <w:left w:val="single" w:sz="4" w:space="0" w:color="auto"/>
              <w:bottom w:val="single" w:sz="4" w:space="0" w:color="auto"/>
              <w:right w:val="single" w:sz="4" w:space="0" w:color="auto"/>
            </w:tcBorders>
            <w:hideMark/>
          </w:tcPr>
          <w:p w14:paraId="73A96006"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21</w:t>
            </w:r>
          </w:p>
        </w:tc>
        <w:tc>
          <w:tcPr>
            <w:tcW w:w="1023" w:type="dxa"/>
            <w:tcBorders>
              <w:top w:val="single" w:sz="4" w:space="0" w:color="auto"/>
              <w:left w:val="single" w:sz="4" w:space="0" w:color="auto"/>
              <w:bottom w:val="single" w:sz="4" w:space="0" w:color="auto"/>
              <w:right w:val="single" w:sz="4" w:space="0" w:color="auto"/>
            </w:tcBorders>
            <w:hideMark/>
          </w:tcPr>
          <w:p w14:paraId="43D5C196"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11</w:t>
            </w:r>
          </w:p>
        </w:tc>
        <w:tc>
          <w:tcPr>
            <w:tcW w:w="929" w:type="dxa"/>
            <w:tcBorders>
              <w:top w:val="single" w:sz="4" w:space="0" w:color="auto"/>
              <w:left w:val="single" w:sz="4" w:space="0" w:color="auto"/>
              <w:bottom w:val="single" w:sz="4" w:space="0" w:color="auto"/>
              <w:right w:val="single" w:sz="4" w:space="0" w:color="auto"/>
            </w:tcBorders>
            <w:hideMark/>
          </w:tcPr>
          <w:p w14:paraId="7A70779F"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7</w:t>
            </w:r>
          </w:p>
        </w:tc>
        <w:tc>
          <w:tcPr>
            <w:tcW w:w="929" w:type="dxa"/>
            <w:tcBorders>
              <w:top w:val="single" w:sz="4" w:space="0" w:color="auto"/>
              <w:left w:val="single" w:sz="4" w:space="0" w:color="auto"/>
              <w:bottom w:val="single" w:sz="4" w:space="0" w:color="auto"/>
              <w:right w:val="single" w:sz="4" w:space="0" w:color="auto"/>
            </w:tcBorders>
            <w:hideMark/>
          </w:tcPr>
          <w:p w14:paraId="47AA10B0"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5</w:t>
            </w:r>
          </w:p>
        </w:tc>
        <w:tc>
          <w:tcPr>
            <w:tcW w:w="929" w:type="dxa"/>
            <w:tcBorders>
              <w:top w:val="single" w:sz="4" w:space="0" w:color="auto"/>
              <w:left w:val="single" w:sz="4" w:space="0" w:color="auto"/>
              <w:bottom w:val="single" w:sz="4" w:space="0" w:color="auto"/>
              <w:right w:val="single" w:sz="4" w:space="0" w:color="auto"/>
            </w:tcBorders>
            <w:hideMark/>
          </w:tcPr>
          <w:p w14:paraId="624F0893"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4</w:t>
            </w:r>
          </w:p>
        </w:tc>
        <w:tc>
          <w:tcPr>
            <w:tcW w:w="1023" w:type="dxa"/>
            <w:tcBorders>
              <w:top w:val="single" w:sz="4" w:space="0" w:color="auto"/>
              <w:left w:val="single" w:sz="4" w:space="0" w:color="auto"/>
              <w:bottom w:val="single" w:sz="4" w:space="0" w:color="auto"/>
              <w:right w:val="single" w:sz="4" w:space="0" w:color="auto"/>
            </w:tcBorders>
            <w:hideMark/>
          </w:tcPr>
          <w:p w14:paraId="0D08EB0A"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21</w:t>
            </w:r>
          </w:p>
        </w:tc>
        <w:tc>
          <w:tcPr>
            <w:tcW w:w="1023" w:type="dxa"/>
            <w:tcBorders>
              <w:top w:val="single" w:sz="4" w:space="0" w:color="auto"/>
              <w:left w:val="single" w:sz="4" w:space="0" w:color="auto"/>
              <w:bottom w:val="single" w:sz="4" w:space="0" w:color="auto"/>
              <w:right w:val="single" w:sz="4" w:space="0" w:color="auto"/>
            </w:tcBorders>
            <w:hideMark/>
          </w:tcPr>
          <w:p w14:paraId="2A2D86DF"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11</w:t>
            </w:r>
          </w:p>
        </w:tc>
        <w:tc>
          <w:tcPr>
            <w:tcW w:w="929" w:type="dxa"/>
            <w:tcBorders>
              <w:top w:val="single" w:sz="4" w:space="0" w:color="auto"/>
              <w:left w:val="single" w:sz="4" w:space="0" w:color="auto"/>
              <w:bottom w:val="single" w:sz="4" w:space="0" w:color="auto"/>
              <w:right w:val="single" w:sz="4" w:space="0" w:color="auto"/>
            </w:tcBorders>
            <w:hideMark/>
          </w:tcPr>
          <w:p w14:paraId="2F9BE13E"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7</w:t>
            </w:r>
          </w:p>
        </w:tc>
        <w:tc>
          <w:tcPr>
            <w:tcW w:w="929" w:type="dxa"/>
            <w:tcBorders>
              <w:top w:val="single" w:sz="4" w:space="0" w:color="auto"/>
              <w:left w:val="single" w:sz="4" w:space="0" w:color="auto"/>
              <w:bottom w:val="single" w:sz="4" w:space="0" w:color="auto"/>
              <w:right w:val="single" w:sz="4" w:space="0" w:color="auto"/>
            </w:tcBorders>
            <w:hideMark/>
          </w:tcPr>
          <w:p w14:paraId="0A1CE543"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5</w:t>
            </w:r>
          </w:p>
        </w:tc>
        <w:tc>
          <w:tcPr>
            <w:tcW w:w="929" w:type="dxa"/>
            <w:tcBorders>
              <w:top w:val="single" w:sz="4" w:space="0" w:color="auto"/>
              <w:left w:val="single" w:sz="4" w:space="0" w:color="auto"/>
              <w:bottom w:val="single" w:sz="4" w:space="0" w:color="auto"/>
              <w:right w:val="single" w:sz="4" w:space="0" w:color="auto"/>
            </w:tcBorders>
            <w:hideMark/>
          </w:tcPr>
          <w:p w14:paraId="1193F7BC"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4</w:t>
            </w:r>
          </w:p>
        </w:tc>
      </w:tr>
      <w:tr w:rsidR="008E0D2B" w:rsidRPr="008E0D2B" w14:paraId="7BF99E26" w14:textId="77777777" w:rsidTr="005A4D2D">
        <w:trPr>
          <w:trHeight w:val="143"/>
          <w:jc w:val="center"/>
        </w:trPr>
        <w:tc>
          <w:tcPr>
            <w:tcW w:w="528" w:type="dxa"/>
            <w:tcBorders>
              <w:top w:val="single" w:sz="4" w:space="0" w:color="auto"/>
              <w:left w:val="single" w:sz="4" w:space="0" w:color="auto"/>
              <w:bottom w:val="single" w:sz="4" w:space="0" w:color="auto"/>
              <w:right w:val="single" w:sz="4" w:space="0" w:color="auto"/>
            </w:tcBorders>
            <w:hideMark/>
          </w:tcPr>
          <w:p w14:paraId="5FF594F5" w14:textId="77777777" w:rsidR="008E0D2B" w:rsidRPr="008E0D2B" w:rsidRDefault="008E0D2B" w:rsidP="005A4D2D">
            <w:pPr>
              <w:pStyle w:val="TAC"/>
              <w:spacing w:line="256" w:lineRule="auto"/>
              <w:rPr>
                <w:rFonts w:ascii="Times New Roman" w:hAnsi="Times New Roman"/>
                <w:sz w:val="20"/>
              </w:rPr>
            </w:pPr>
            <w:r w:rsidRPr="008E0D2B">
              <w:rPr>
                <w:rFonts w:ascii="Times New Roman" w:hAnsi="Times New Roman"/>
                <w:sz w:val="20"/>
              </w:rPr>
              <w:t>30</w:t>
            </w:r>
          </w:p>
        </w:tc>
        <w:tc>
          <w:tcPr>
            <w:tcW w:w="1023" w:type="dxa"/>
            <w:tcBorders>
              <w:top w:val="single" w:sz="4" w:space="0" w:color="auto"/>
              <w:left w:val="single" w:sz="4" w:space="0" w:color="auto"/>
              <w:bottom w:val="single" w:sz="4" w:space="0" w:color="auto"/>
              <w:right w:val="single" w:sz="4" w:space="0" w:color="auto"/>
            </w:tcBorders>
            <w:hideMark/>
          </w:tcPr>
          <w:p w14:paraId="6B6075CF"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41</w:t>
            </w:r>
          </w:p>
        </w:tc>
        <w:tc>
          <w:tcPr>
            <w:tcW w:w="1023" w:type="dxa"/>
            <w:tcBorders>
              <w:top w:val="single" w:sz="4" w:space="0" w:color="auto"/>
              <w:left w:val="single" w:sz="4" w:space="0" w:color="auto"/>
              <w:bottom w:val="single" w:sz="4" w:space="0" w:color="auto"/>
              <w:right w:val="single" w:sz="4" w:space="0" w:color="auto"/>
            </w:tcBorders>
            <w:hideMark/>
          </w:tcPr>
          <w:p w14:paraId="6E947B3C"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21</w:t>
            </w:r>
          </w:p>
        </w:tc>
        <w:tc>
          <w:tcPr>
            <w:tcW w:w="929" w:type="dxa"/>
            <w:tcBorders>
              <w:top w:val="single" w:sz="4" w:space="0" w:color="auto"/>
              <w:left w:val="single" w:sz="4" w:space="0" w:color="auto"/>
              <w:bottom w:val="single" w:sz="4" w:space="0" w:color="auto"/>
              <w:right w:val="single" w:sz="4" w:space="0" w:color="auto"/>
            </w:tcBorders>
            <w:hideMark/>
          </w:tcPr>
          <w:p w14:paraId="5148A282"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13</w:t>
            </w:r>
          </w:p>
        </w:tc>
        <w:tc>
          <w:tcPr>
            <w:tcW w:w="929" w:type="dxa"/>
            <w:tcBorders>
              <w:top w:val="single" w:sz="4" w:space="0" w:color="auto"/>
              <w:left w:val="single" w:sz="4" w:space="0" w:color="auto"/>
              <w:bottom w:val="single" w:sz="4" w:space="0" w:color="auto"/>
              <w:right w:val="single" w:sz="4" w:space="0" w:color="auto"/>
            </w:tcBorders>
            <w:hideMark/>
          </w:tcPr>
          <w:p w14:paraId="6A8F3CDA"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9</w:t>
            </w:r>
          </w:p>
        </w:tc>
        <w:tc>
          <w:tcPr>
            <w:tcW w:w="929" w:type="dxa"/>
            <w:tcBorders>
              <w:top w:val="single" w:sz="4" w:space="0" w:color="auto"/>
              <w:left w:val="single" w:sz="4" w:space="0" w:color="auto"/>
              <w:bottom w:val="single" w:sz="4" w:space="0" w:color="auto"/>
              <w:right w:val="single" w:sz="4" w:space="0" w:color="auto"/>
            </w:tcBorders>
            <w:hideMark/>
          </w:tcPr>
          <w:p w14:paraId="141E590E"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7</w:t>
            </w:r>
          </w:p>
        </w:tc>
        <w:tc>
          <w:tcPr>
            <w:tcW w:w="1023" w:type="dxa"/>
            <w:tcBorders>
              <w:top w:val="single" w:sz="4" w:space="0" w:color="auto"/>
              <w:left w:val="single" w:sz="4" w:space="0" w:color="auto"/>
              <w:bottom w:val="single" w:sz="4" w:space="0" w:color="auto"/>
              <w:right w:val="single" w:sz="4" w:space="0" w:color="auto"/>
            </w:tcBorders>
            <w:hideMark/>
          </w:tcPr>
          <w:p w14:paraId="6B4B2A1A"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41</w:t>
            </w:r>
          </w:p>
        </w:tc>
        <w:tc>
          <w:tcPr>
            <w:tcW w:w="1023" w:type="dxa"/>
            <w:tcBorders>
              <w:top w:val="single" w:sz="4" w:space="0" w:color="auto"/>
              <w:left w:val="single" w:sz="4" w:space="0" w:color="auto"/>
              <w:bottom w:val="single" w:sz="4" w:space="0" w:color="auto"/>
              <w:right w:val="single" w:sz="4" w:space="0" w:color="auto"/>
            </w:tcBorders>
            <w:hideMark/>
          </w:tcPr>
          <w:p w14:paraId="3D9B143E"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21</w:t>
            </w:r>
          </w:p>
        </w:tc>
        <w:tc>
          <w:tcPr>
            <w:tcW w:w="929" w:type="dxa"/>
            <w:tcBorders>
              <w:top w:val="single" w:sz="4" w:space="0" w:color="auto"/>
              <w:left w:val="single" w:sz="4" w:space="0" w:color="auto"/>
              <w:bottom w:val="single" w:sz="4" w:space="0" w:color="auto"/>
              <w:right w:val="single" w:sz="4" w:space="0" w:color="auto"/>
            </w:tcBorders>
            <w:hideMark/>
          </w:tcPr>
          <w:p w14:paraId="01645E7A"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13</w:t>
            </w:r>
          </w:p>
        </w:tc>
        <w:tc>
          <w:tcPr>
            <w:tcW w:w="929" w:type="dxa"/>
            <w:tcBorders>
              <w:top w:val="single" w:sz="4" w:space="0" w:color="auto"/>
              <w:left w:val="single" w:sz="4" w:space="0" w:color="auto"/>
              <w:bottom w:val="single" w:sz="4" w:space="0" w:color="auto"/>
              <w:right w:val="single" w:sz="4" w:space="0" w:color="auto"/>
            </w:tcBorders>
            <w:hideMark/>
          </w:tcPr>
          <w:p w14:paraId="02891A88"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9</w:t>
            </w:r>
          </w:p>
        </w:tc>
        <w:tc>
          <w:tcPr>
            <w:tcW w:w="929" w:type="dxa"/>
            <w:tcBorders>
              <w:top w:val="single" w:sz="4" w:space="0" w:color="auto"/>
              <w:left w:val="single" w:sz="4" w:space="0" w:color="auto"/>
              <w:bottom w:val="single" w:sz="4" w:space="0" w:color="auto"/>
              <w:right w:val="single" w:sz="4" w:space="0" w:color="auto"/>
            </w:tcBorders>
            <w:hideMark/>
          </w:tcPr>
          <w:p w14:paraId="60CB8D53"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7</w:t>
            </w:r>
          </w:p>
        </w:tc>
      </w:tr>
      <w:tr w:rsidR="008E0D2B" w:rsidRPr="008E0D2B" w14:paraId="760853BC" w14:textId="77777777" w:rsidTr="005A4D2D">
        <w:trPr>
          <w:trHeight w:val="143"/>
          <w:jc w:val="center"/>
        </w:trPr>
        <w:tc>
          <w:tcPr>
            <w:tcW w:w="528" w:type="dxa"/>
            <w:tcBorders>
              <w:top w:val="single" w:sz="4" w:space="0" w:color="auto"/>
              <w:left w:val="single" w:sz="4" w:space="0" w:color="auto"/>
              <w:bottom w:val="single" w:sz="4" w:space="0" w:color="auto"/>
              <w:right w:val="single" w:sz="4" w:space="0" w:color="auto"/>
            </w:tcBorders>
            <w:hideMark/>
          </w:tcPr>
          <w:p w14:paraId="3235061A" w14:textId="77777777" w:rsidR="008E0D2B" w:rsidRPr="008E0D2B" w:rsidRDefault="008E0D2B" w:rsidP="005A4D2D">
            <w:pPr>
              <w:pStyle w:val="TAC"/>
              <w:spacing w:line="256" w:lineRule="auto"/>
              <w:rPr>
                <w:rFonts w:ascii="Times New Roman" w:hAnsi="Times New Roman"/>
                <w:sz w:val="20"/>
              </w:rPr>
            </w:pPr>
            <w:r w:rsidRPr="008E0D2B">
              <w:rPr>
                <w:rFonts w:ascii="Times New Roman" w:hAnsi="Times New Roman"/>
                <w:sz w:val="20"/>
              </w:rPr>
              <w:t>60</w:t>
            </w:r>
          </w:p>
        </w:tc>
        <w:tc>
          <w:tcPr>
            <w:tcW w:w="1023" w:type="dxa"/>
            <w:tcBorders>
              <w:top w:val="single" w:sz="4" w:space="0" w:color="auto"/>
              <w:left w:val="single" w:sz="4" w:space="0" w:color="auto"/>
              <w:bottom w:val="single" w:sz="4" w:space="0" w:color="auto"/>
              <w:right w:val="single" w:sz="4" w:space="0" w:color="auto"/>
            </w:tcBorders>
            <w:hideMark/>
          </w:tcPr>
          <w:p w14:paraId="3737D54F"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81</w:t>
            </w:r>
          </w:p>
        </w:tc>
        <w:tc>
          <w:tcPr>
            <w:tcW w:w="1023" w:type="dxa"/>
            <w:tcBorders>
              <w:top w:val="single" w:sz="4" w:space="0" w:color="auto"/>
              <w:left w:val="single" w:sz="4" w:space="0" w:color="auto"/>
              <w:bottom w:val="single" w:sz="4" w:space="0" w:color="auto"/>
              <w:right w:val="single" w:sz="4" w:space="0" w:color="auto"/>
            </w:tcBorders>
            <w:hideMark/>
          </w:tcPr>
          <w:p w14:paraId="73FF0493"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41</w:t>
            </w:r>
          </w:p>
        </w:tc>
        <w:tc>
          <w:tcPr>
            <w:tcW w:w="929" w:type="dxa"/>
            <w:tcBorders>
              <w:top w:val="single" w:sz="4" w:space="0" w:color="auto"/>
              <w:left w:val="single" w:sz="4" w:space="0" w:color="auto"/>
              <w:bottom w:val="single" w:sz="4" w:space="0" w:color="auto"/>
              <w:right w:val="single" w:sz="4" w:space="0" w:color="auto"/>
            </w:tcBorders>
            <w:hideMark/>
          </w:tcPr>
          <w:p w14:paraId="195F632E"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25</w:t>
            </w:r>
          </w:p>
        </w:tc>
        <w:tc>
          <w:tcPr>
            <w:tcW w:w="929" w:type="dxa"/>
            <w:tcBorders>
              <w:top w:val="single" w:sz="4" w:space="0" w:color="auto"/>
              <w:left w:val="single" w:sz="4" w:space="0" w:color="auto"/>
              <w:bottom w:val="single" w:sz="4" w:space="0" w:color="auto"/>
              <w:right w:val="single" w:sz="4" w:space="0" w:color="auto"/>
            </w:tcBorders>
            <w:hideMark/>
          </w:tcPr>
          <w:p w14:paraId="7B6CA536"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17</w:t>
            </w:r>
          </w:p>
        </w:tc>
        <w:tc>
          <w:tcPr>
            <w:tcW w:w="929" w:type="dxa"/>
            <w:tcBorders>
              <w:top w:val="single" w:sz="4" w:space="0" w:color="auto"/>
              <w:left w:val="single" w:sz="4" w:space="0" w:color="auto"/>
              <w:bottom w:val="single" w:sz="4" w:space="0" w:color="auto"/>
              <w:right w:val="single" w:sz="4" w:space="0" w:color="auto"/>
            </w:tcBorders>
            <w:hideMark/>
          </w:tcPr>
          <w:p w14:paraId="120B1017"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13</w:t>
            </w:r>
          </w:p>
        </w:tc>
        <w:tc>
          <w:tcPr>
            <w:tcW w:w="1023" w:type="dxa"/>
            <w:tcBorders>
              <w:top w:val="single" w:sz="4" w:space="0" w:color="auto"/>
              <w:left w:val="single" w:sz="4" w:space="0" w:color="auto"/>
              <w:bottom w:val="single" w:sz="4" w:space="0" w:color="auto"/>
              <w:right w:val="single" w:sz="4" w:space="0" w:color="auto"/>
            </w:tcBorders>
            <w:hideMark/>
          </w:tcPr>
          <w:p w14:paraId="4D75056A"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81</w:t>
            </w:r>
          </w:p>
        </w:tc>
        <w:tc>
          <w:tcPr>
            <w:tcW w:w="1023" w:type="dxa"/>
            <w:tcBorders>
              <w:top w:val="single" w:sz="4" w:space="0" w:color="auto"/>
              <w:left w:val="single" w:sz="4" w:space="0" w:color="auto"/>
              <w:bottom w:val="single" w:sz="4" w:space="0" w:color="auto"/>
              <w:right w:val="single" w:sz="4" w:space="0" w:color="auto"/>
            </w:tcBorders>
            <w:hideMark/>
          </w:tcPr>
          <w:p w14:paraId="1D5DA327"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41</w:t>
            </w:r>
          </w:p>
        </w:tc>
        <w:tc>
          <w:tcPr>
            <w:tcW w:w="929" w:type="dxa"/>
            <w:tcBorders>
              <w:top w:val="single" w:sz="4" w:space="0" w:color="auto"/>
              <w:left w:val="single" w:sz="4" w:space="0" w:color="auto"/>
              <w:bottom w:val="single" w:sz="4" w:space="0" w:color="auto"/>
              <w:right w:val="single" w:sz="4" w:space="0" w:color="auto"/>
            </w:tcBorders>
            <w:hideMark/>
          </w:tcPr>
          <w:p w14:paraId="2C48DB5F"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25</w:t>
            </w:r>
          </w:p>
        </w:tc>
        <w:tc>
          <w:tcPr>
            <w:tcW w:w="929" w:type="dxa"/>
            <w:tcBorders>
              <w:top w:val="single" w:sz="4" w:space="0" w:color="auto"/>
              <w:left w:val="single" w:sz="4" w:space="0" w:color="auto"/>
              <w:bottom w:val="single" w:sz="4" w:space="0" w:color="auto"/>
              <w:right w:val="single" w:sz="4" w:space="0" w:color="auto"/>
            </w:tcBorders>
            <w:hideMark/>
          </w:tcPr>
          <w:p w14:paraId="02149AF1"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17</w:t>
            </w:r>
          </w:p>
        </w:tc>
        <w:tc>
          <w:tcPr>
            <w:tcW w:w="929" w:type="dxa"/>
            <w:tcBorders>
              <w:top w:val="single" w:sz="4" w:space="0" w:color="auto"/>
              <w:left w:val="single" w:sz="4" w:space="0" w:color="auto"/>
              <w:bottom w:val="single" w:sz="4" w:space="0" w:color="auto"/>
              <w:right w:val="single" w:sz="4" w:space="0" w:color="auto"/>
            </w:tcBorders>
            <w:hideMark/>
          </w:tcPr>
          <w:p w14:paraId="6B88B157"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13</w:t>
            </w:r>
          </w:p>
        </w:tc>
      </w:tr>
      <w:tr w:rsidR="008E0D2B" w:rsidRPr="008E0D2B" w14:paraId="40D3B2C6" w14:textId="77777777" w:rsidTr="005A4D2D">
        <w:trPr>
          <w:trHeight w:val="143"/>
          <w:jc w:val="center"/>
        </w:trPr>
        <w:tc>
          <w:tcPr>
            <w:tcW w:w="528" w:type="dxa"/>
            <w:tcBorders>
              <w:top w:val="single" w:sz="4" w:space="0" w:color="auto"/>
              <w:left w:val="single" w:sz="4" w:space="0" w:color="auto"/>
              <w:bottom w:val="single" w:sz="4" w:space="0" w:color="auto"/>
              <w:right w:val="single" w:sz="4" w:space="0" w:color="auto"/>
            </w:tcBorders>
            <w:hideMark/>
          </w:tcPr>
          <w:p w14:paraId="38815141" w14:textId="77777777" w:rsidR="008E0D2B" w:rsidRPr="008E0D2B" w:rsidRDefault="008E0D2B" w:rsidP="005A4D2D">
            <w:pPr>
              <w:pStyle w:val="TAC"/>
              <w:spacing w:line="256" w:lineRule="auto"/>
              <w:rPr>
                <w:rFonts w:ascii="Times New Roman" w:hAnsi="Times New Roman"/>
                <w:sz w:val="20"/>
              </w:rPr>
            </w:pPr>
            <w:r w:rsidRPr="008E0D2B">
              <w:rPr>
                <w:rFonts w:ascii="Times New Roman" w:hAnsi="Times New Roman"/>
                <w:sz w:val="20"/>
              </w:rPr>
              <w:t>120</w:t>
            </w:r>
          </w:p>
        </w:tc>
        <w:tc>
          <w:tcPr>
            <w:tcW w:w="1023" w:type="dxa"/>
            <w:tcBorders>
              <w:top w:val="single" w:sz="4" w:space="0" w:color="auto"/>
              <w:left w:val="single" w:sz="4" w:space="0" w:color="auto"/>
              <w:bottom w:val="single" w:sz="4" w:space="0" w:color="auto"/>
              <w:right w:val="single" w:sz="4" w:space="0" w:color="auto"/>
            </w:tcBorders>
            <w:hideMark/>
          </w:tcPr>
          <w:p w14:paraId="5416EB20"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161</w:t>
            </w:r>
          </w:p>
        </w:tc>
        <w:tc>
          <w:tcPr>
            <w:tcW w:w="1023" w:type="dxa"/>
            <w:tcBorders>
              <w:top w:val="single" w:sz="4" w:space="0" w:color="auto"/>
              <w:left w:val="single" w:sz="4" w:space="0" w:color="auto"/>
              <w:bottom w:val="single" w:sz="4" w:space="0" w:color="auto"/>
              <w:right w:val="single" w:sz="4" w:space="0" w:color="auto"/>
            </w:tcBorders>
            <w:hideMark/>
          </w:tcPr>
          <w:p w14:paraId="0E471387"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81</w:t>
            </w:r>
          </w:p>
        </w:tc>
        <w:tc>
          <w:tcPr>
            <w:tcW w:w="929" w:type="dxa"/>
            <w:tcBorders>
              <w:top w:val="single" w:sz="4" w:space="0" w:color="auto"/>
              <w:left w:val="single" w:sz="4" w:space="0" w:color="auto"/>
              <w:bottom w:val="single" w:sz="4" w:space="0" w:color="auto"/>
              <w:right w:val="single" w:sz="4" w:space="0" w:color="auto"/>
            </w:tcBorders>
            <w:hideMark/>
          </w:tcPr>
          <w:p w14:paraId="57C4E0E8"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49</w:t>
            </w:r>
          </w:p>
        </w:tc>
        <w:tc>
          <w:tcPr>
            <w:tcW w:w="929" w:type="dxa"/>
            <w:tcBorders>
              <w:top w:val="single" w:sz="4" w:space="0" w:color="auto"/>
              <w:left w:val="single" w:sz="4" w:space="0" w:color="auto"/>
              <w:bottom w:val="single" w:sz="4" w:space="0" w:color="auto"/>
              <w:right w:val="single" w:sz="4" w:space="0" w:color="auto"/>
            </w:tcBorders>
            <w:hideMark/>
          </w:tcPr>
          <w:p w14:paraId="36F50D55"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33</w:t>
            </w:r>
          </w:p>
        </w:tc>
        <w:tc>
          <w:tcPr>
            <w:tcW w:w="929" w:type="dxa"/>
            <w:tcBorders>
              <w:top w:val="single" w:sz="4" w:space="0" w:color="auto"/>
              <w:left w:val="single" w:sz="4" w:space="0" w:color="auto"/>
              <w:bottom w:val="single" w:sz="4" w:space="0" w:color="auto"/>
              <w:right w:val="single" w:sz="4" w:space="0" w:color="auto"/>
            </w:tcBorders>
            <w:hideMark/>
          </w:tcPr>
          <w:p w14:paraId="720D42AD"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25</w:t>
            </w:r>
          </w:p>
        </w:tc>
        <w:tc>
          <w:tcPr>
            <w:tcW w:w="1023" w:type="dxa"/>
            <w:tcBorders>
              <w:top w:val="single" w:sz="4" w:space="0" w:color="auto"/>
              <w:left w:val="single" w:sz="4" w:space="0" w:color="auto"/>
              <w:bottom w:val="single" w:sz="4" w:space="0" w:color="auto"/>
              <w:right w:val="single" w:sz="4" w:space="0" w:color="auto"/>
            </w:tcBorders>
            <w:hideMark/>
          </w:tcPr>
          <w:p w14:paraId="01C3EE06"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161</w:t>
            </w:r>
          </w:p>
        </w:tc>
        <w:tc>
          <w:tcPr>
            <w:tcW w:w="1023" w:type="dxa"/>
            <w:tcBorders>
              <w:top w:val="single" w:sz="4" w:space="0" w:color="auto"/>
              <w:left w:val="single" w:sz="4" w:space="0" w:color="auto"/>
              <w:bottom w:val="single" w:sz="4" w:space="0" w:color="auto"/>
              <w:right w:val="single" w:sz="4" w:space="0" w:color="auto"/>
            </w:tcBorders>
            <w:hideMark/>
          </w:tcPr>
          <w:p w14:paraId="548F035E"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81</w:t>
            </w:r>
          </w:p>
        </w:tc>
        <w:tc>
          <w:tcPr>
            <w:tcW w:w="929" w:type="dxa"/>
            <w:tcBorders>
              <w:top w:val="single" w:sz="4" w:space="0" w:color="auto"/>
              <w:left w:val="single" w:sz="4" w:space="0" w:color="auto"/>
              <w:bottom w:val="single" w:sz="4" w:space="0" w:color="auto"/>
              <w:right w:val="single" w:sz="4" w:space="0" w:color="auto"/>
            </w:tcBorders>
            <w:hideMark/>
          </w:tcPr>
          <w:p w14:paraId="0D8106EB"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49</w:t>
            </w:r>
          </w:p>
        </w:tc>
        <w:tc>
          <w:tcPr>
            <w:tcW w:w="929" w:type="dxa"/>
            <w:tcBorders>
              <w:top w:val="single" w:sz="4" w:space="0" w:color="auto"/>
              <w:left w:val="single" w:sz="4" w:space="0" w:color="auto"/>
              <w:bottom w:val="single" w:sz="4" w:space="0" w:color="auto"/>
              <w:right w:val="single" w:sz="4" w:space="0" w:color="auto"/>
            </w:tcBorders>
            <w:hideMark/>
          </w:tcPr>
          <w:p w14:paraId="29F320B7"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33</w:t>
            </w:r>
          </w:p>
        </w:tc>
        <w:tc>
          <w:tcPr>
            <w:tcW w:w="929" w:type="dxa"/>
            <w:tcBorders>
              <w:top w:val="single" w:sz="4" w:space="0" w:color="auto"/>
              <w:left w:val="single" w:sz="4" w:space="0" w:color="auto"/>
              <w:bottom w:val="single" w:sz="4" w:space="0" w:color="auto"/>
              <w:right w:val="single" w:sz="4" w:space="0" w:color="auto"/>
            </w:tcBorders>
            <w:hideMark/>
          </w:tcPr>
          <w:p w14:paraId="6F3AE0EC"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25</w:t>
            </w:r>
          </w:p>
        </w:tc>
      </w:tr>
      <w:tr w:rsidR="008E0D2B" w:rsidRPr="008E0D2B" w14:paraId="5C1B5125" w14:textId="77777777" w:rsidTr="005A4D2D">
        <w:trPr>
          <w:trHeight w:val="150"/>
          <w:jc w:val="center"/>
        </w:trPr>
        <w:tc>
          <w:tcPr>
            <w:tcW w:w="528" w:type="dxa"/>
            <w:tcBorders>
              <w:top w:val="single" w:sz="4" w:space="0" w:color="auto"/>
              <w:left w:val="single" w:sz="4" w:space="0" w:color="auto"/>
              <w:bottom w:val="single" w:sz="4" w:space="0" w:color="auto"/>
              <w:right w:val="single" w:sz="4" w:space="0" w:color="auto"/>
            </w:tcBorders>
            <w:hideMark/>
          </w:tcPr>
          <w:p w14:paraId="147E2548" w14:textId="77777777" w:rsidR="008E0D2B" w:rsidRPr="008E0D2B" w:rsidRDefault="008E0D2B" w:rsidP="005A4D2D">
            <w:pPr>
              <w:pStyle w:val="TAC"/>
              <w:spacing w:line="256" w:lineRule="auto"/>
              <w:rPr>
                <w:rFonts w:ascii="Times New Roman" w:hAnsi="Times New Roman"/>
                <w:sz w:val="20"/>
                <w:highlight w:val="green"/>
                <w:lang w:eastAsia="zh-CN"/>
              </w:rPr>
            </w:pPr>
            <w:r w:rsidRPr="008E0D2B">
              <w:rPr>
                <w:rFonts w:ascii="Times New Roman" w:hAnsi="Times New Roman"/>
                <w:sz w:val="20"/>
                <w:highlight w:val="green"/>
                <w:lang w:eastAsia="zh-CN"/>
              </w:rPr>
              <w:t>480</w:t>
            </w:r>
          </w:p>
        </w:tc>
        <w:tc>
          <w:tcPr>
            <w:tcW w:w="1023" w:type="dxa"/>
            <w:tcBorders>
              <w:top w:val="single" w:sz="4" w:space="0" w:color="auto"/>
              <w:left w:val="single" w:sz="4" w:space="0" w:color="auto"/>
              <w:bottom w:val="single" w:sz="4" w:space="0" w:color="auto"/>
              <w:right w:val="single" w:sz="4" w:space="0" w:color="auto"/>
            </w:tcBorders>
            <w:hideMark/>
          </w:tcPr>
          <w:p w14:paraId="4668FC58" w14:textId="77777777" w:rsidR="008E0D2B" w:rsidRPr="008E0D2B" w:rsidRDefault="008E0D2B" w:rsidP="005A4D2D">
            <w:pPr>
              <w:pStyle w:val="TAC"/>
              <w:spacing w:line="256" w:lineRule="auto"/>
              <w:rPr>
                <w:rFonts w:ascii="Times New Roman" w:hAnsi="Times New Roman"/>
                <w:sz w:val="20"/>
                <w:highlight w:val="green"/>
                <w:lang w:eastAsia="ko-KR"/>
              </w:rPr>
            </w:pPr>
            <w:r w:rsidRPr="008E0D2B">
              <w:rPr>
                <w:rFonts w:ascii="Times New Roman" w:hAnsi="Times New Roman"/>
                <w:sz w:val="20"/>
                <w:highlight w:val="green"/>
                <w:lang w:eastAsia="zh-CN"/>
              </w:rPr>
              <w:t>641</w:t>
            </w:r>
          </w:p>
        </w:tc>
        <w:tc>
          <w:tcPr>
            <w:tcW w:w="1023" w:type="dxa"/>
            <w:tcBorders>
              <w:top w:val="single" w:sz="4" w:space="0" w:color="auto"/>
              <w:left w:val="single" w:sz="4" w:space="0" w:color="auto"/>
              <w:bottom w:val="single" w:sz="4" w:space="0" w:color="auto"/>
              <w:right w:val="single" w:sz="4" w:space="0" w:color="auto"/>
            </w:tcBorders>
            <w:hideMark/>
          </w:tcPr>
          <w:p w14:paraId="44A596DB" w14:textId="77777777" w:rsidR="008E0D2B" w:rsidRPr="008E0D2B" w:rsidRDefault="008E0D2B" w:rsidP="005A4D2D">
            <w:pPr>
              <w:pStyle w:val="TAC"/>
              <w:spacing w:line="256" w:lineRule="auto"/>
              <w:rPr>
                <w:rFonts w:ascii="Times New Roman" w:hAnsi="Times New Roman"/>
                <w:sz w:val="20"/>
                <w:highlight w:val="green"/>
                <w:lang w:eastAsia="ko-KR"/>
              </w:rPr>
            </w:pPr>
            <w:r w:rsidRPr="008E0D2B">
              <w:rPr>
                <w:rFonts w:ascii="Times New Roman" w:hAnsi="Times New Roman"/>
                <w:sz w:val="20"/>
                <w:highlight w:val="green"/>
                <w:lang w:eastAsia="zh-CN"/>
              </w:rPr>
              <w:t>321</w:t>
            </w:r>
          </w:p>
        </w:tc>
        <w:tc>
          <w:tcPr>
            <w:tcW w:w="929" w:type="dxa"/>
            <w:tcBorders>
              <w:top w:val="single" w:sz="4" w:space="0" w:color="auto"/>
              <w:left w:val="single" w:sz="4" w:space="0" w:color="auto"/>
              <w:bottom w:val="single" w:sz="4" w:space="0" w:color="auto"/>
              <w:right w:val="single" w:sz="4" w:space="0" w:color="auto"/>
            </w:tcBorders>
            <w:hideMark/>
          </w:tcPr>
          <w:p w14:paraId="1F993610" w14:textId="77777777" w:rsidR="008E0D2B" w:rsidRPr="008E0D2B" w:rsidRDefault="008E0D2B" w:rsidP="005A4D2D">
            <w:pPr>
              <w:pStyle w:val="TAC"/>
              <w:spacing w:line="256" w:lineRule="auto"/>
              <w:rPr>
                <w:rFonts w:ascii="Times New Roman" w:hAnsi="Times New Roman"/>
                <w:sz w:val="20"/>
                <w:highlight w:val="green"/>
                <w:lang w:eastAsia="ko-KR"/>
              </w:rPr>
            </w:pPr>
            <w:r w:rsidRPr="008E0D2B">
              <w:rPr>
                <w:rFonts w:ascii="Times New Roman" w:hAnsi="Times New Roman"/>
                <w:sz w:val="20"/>
                <w:highlight w:val="green"/>
                <w:lang w:eastAsia="zh-CN"/>
              </w:rPr>
              <w:t>193</w:t>
            </w:r>
          </w:p>
        </w:tc>
        <w:tc>
          <w:tcPr>
            <w:tcW w:w="929" w:type="dxa"/>
            <w:tcBorders>
              <w:top w:val="single" w:sz="4" w:space="0" w:color="auto"/>
              <w:left w:val="single" w:sz="4" w:space="0" w:color="auto"/>
              <w:bottom w:val="single" w:sz="4" w:space="0" w:color="auto"/>
              <w:right w:val="single" w:sz="4" w:space="0" w:color="auto"/>
            </w:tcBorders>
            <w:hideMark/>
          </w:tcPr>
          <w:p w14:paraId="53BBC9DF" w14:textId="77777777" w:rsidR="008E0D2B" w:rsidRPr="008E0D2B" w:rsidRDefault="008E0D2B" w:rsidP="005A4D2D">
            <w:pPr>
              <w:pStyle w:val="TAC"/>
              <w:spacing w:line="256" w:lineRule="auto"/>
              <w:rPr>
                <w:rFonts w:ascii="Times New Roman" w:hAnsi="Times New Roman"/>
                <w:sz w:val="20"/>
                <w:highlight w:val="green"/>
                <w:lang w:eastAsia="ko-KR"/>
              </w:rPr>
            </w:pPr>
            <w:r w:rsidRPr="008E0D2B">
              <w:rPr>
                <w:rFonts w:ascii="Times New Roman" w:hAnsi="Times New Roman"/>
                <w:sz w:val="20"/>
                <w:highlight w:val="green"/>
                <w:lang w:eastAsia="zh-CN"/>
              </w:rPr>
              <w:t>129</w:t>
            </w:r>
          </w:p>
        </w:tc>
        <w:tc>
          <w:tcPr>
            <w:tcW w:w="929" w:type="dxa"/>
            <w:tcBorders>
              <w:top w:val="single" w:sz="4" w:space="0" w:color="auto"/>
              <w:left w:val="single" w:sz="4" w:space="0" w:color="auto"/>
              <w:bottom w:val="single" w:sz="4" w:space="0" w:color="auto"/>
              <w:right w:val="single" w:sz="4" w:space="0" w:color="auto"/>
            </w:tcBorders>
            <w:hideMark/>
          </w:tcPr>
          <w:p w14:paraId="663C437B" w14:textId="77777777" w:rsidR="008E0D2B" w:rsidRPr="008E0D2B" w:rsidRDefault="008E0D2B" w:rsidP="005A4D2D">
            <w:pPr>
              <w:pStyle w:val="TAC"/>
              <w:spacing w:line="256" w:lineRule="auto"/>
              <w:rPr>
                <w:rFonts w:ascii="Times New Roman" w:hAnsi="Times New Roman"/>
                <w:sz w:val="20"/>
                <w:highlight w:val="green"/>
                <w:lang w:eastAsia="ko-KR"/>
              </w:rPr>
            </w:pPr>
            <w:r w:rsidRPr="008E0D2B">
              <w:rPr>
                <w:rFonts w:ascii="Times New Roman" w:hAnsi="Times New Roman"/>
                <w:sz w:val="20"/>
                <w:highlight w:val="green"/>
                <w:lang w:eastAsia="zh-CN"/>
              </w:rPr>
              <w:t>97</w:t>
            </w:r>
          </w:p>
        </w:tc>
        <w:tc>
          <w:tcPr>
            <w:tcW w:w="1023" w:type="dxa"/>
            <w:tcBorders>
              <w:top w:val="single" w:sz="4" w:space="0" w:color="auto"/>
              <w:left w:val="single" w:sz="4" w:space="0" w:color="auto"/>
              <w:bottom w:val="single" w:sz="4" w:space="0" w:color="auto"/>
              <w:right w:val="single" w:sz="4" w:space="0" w:color="auto"/>
            </w:tcBorders>
            <w:hideMark/>
          </w:tcPr>
          <w:p w14:paraId="30F5ACDC" w14:textId="77777777" w:rsidR="008E0D2B" w:rsidRPr="008E0D2B" w:rsidRDefault="008E0D2B" w:rsidP="005A4D2D">
            <w:pPr>
              <w:pStyle w:val="TAC"/>
              <w:spacing w:line="256" w:lineRule="auto"/>
              <w:rPr>
                <w:rFonts w:ascii="Times New Roman" w:hAnsi="Times New Roman"/>
                <w:sz w:val="20"/>
                <w:highlight w:val="green"/>
                <w:lang w:eastAsia="ko-KR"/>
              </w:rPr>
            </w:pPr>
            <w:r w:rsidRPr="008E0D2B">
              <w:rPr>
                <w:rFonts w:ascii="Times New Roman" w:hAnsi="Times New Roman"/>
                <w:sz w:val="20"/>
                <w:highlight w:val="green"/>
                <w:lang w:eastAsia="zh-CN"/>
              </w:rPr>
              <w:t>641</w:t>
            </w:r>
          </w:p>
        </w:tc>
        <w:tc>
          <w:tcPr>
            <w:tcW w:w="1023" w:type="dxa"/>
            <w:tcBorders>
              <w:top w:val="single" w:sz="4" w:space="0" w:color="auto"/>
              <w:left w:val="single" w:sz="4" w:space="0" w:color="auto"/>
              <w:bottom w:val="single" w:sz="4" w:space="0" w:color="auto"/>
              <w:right w:val="single" w:sz="4" w:space="0" w:color="auto"/>
            </w:tcBorders>
            <w:hideMark/>
          </w:tcPr>
          <w:p w14:paraId="5BF55255" w14:textId="77777777" w:rsidR="008E0D2B" w:rsidRPr="008E0D2B" w:rsidRDefault="008E0D2B" w:rsidP="005A4D2D">
            <w:pPr>
              <w:pStyle w:val="TAC"/>
              <w:spacing w:line="256" w:lineRule="auto"/>
              <w:rPr>
                <w:rFonts w:ascii="Times New Roman" w:hAnsi="Times New Roman"/>
                <w:sz w:val="20"/>
                <w:highlight w:val="green"/>
                <w:lang w:eastAsia="ko-KR"/>
              </w:rPr>
            </w:pPr>
            <w:r w:rsidRPr="008E0D2B">
              <w:rPr>
                <w:rFonts w:ascii="Times New Roman" w:hAnsi="Times New Roman"/>
                <w:sz w:val="20"/>
                <w:highlight w:val="green"/>
                <w:lang w:eastAsia="zh-CN"/>
              </w:rPr>
              <w:t>321</w:t>
            </w:r>
          </w:p>
        </w:tc>
        <w:tc>
          <w:tcPr>
            <w:tcW w:w="929" w:type="dxa"/>
            <w:tcBorders>
              <w:top w:val="single" w:sz="4" w:space="0" w:color="auto"/>
              <w:left w:val="single" w:sz="4" w:space="0" w:color="auto"/>
              <w:bottom w:val="single" w:sz="4" w:space="0" w:color="auto"/>
              <w:right w:val="single" w:sz="4" w:space="0" w:color="auto"/>
            </w:tcBorders>
            <w:hideMark/>
          </w:tcPr>
          <w:p w14:paraId="6D645B9F" w14:textId="77777777" w:rsidR="008E0D2B" w:rsidRPr="008E0D2B" w:rsidRDefault="008E0D2B" w:rsidP="005A4D2D">
            <w:pPr>
              <w:pStyle w:val="TAC"/>
              <w:spacing w:line="256" w:lineRule="auto"/>
              <w:rPr>
                <w:rFonts w:ascii="Times New Roman" w:hAnsi="Times New Roman"/>
                <w:sz w:val="20"/>
                <w:highlight w:val="green"/>
                <w:lang w:eastAsia="ko-KR"/>
              </w:rPr>
            </w:pPr>
            <w:r w:rsidRPr="008E0D2B">
              <w:rPr>
                <w:rFonts w:ascii="Times New Roman" w:hAnsi="Times New Roman"/>
                <w:sz w:val="20"/>
                <w:highlight w:val="green"/>
                <w:lang w:eastAsia="zh-CN"/>
              </w:rPr>
              <w:t>193</w:t>
            </w:r>
          </w:p>
        </w:tc>
        <w:tc>
          <w:tcPr>
            <w:tcW w:w="929" w:type="dxa"/>
            <w:tcBorders>
              <w:top w:val="single" w:sz="4" w:space="0" w:color="auto"/>
              <w:left w:val="single" w:sz="4" w:space="0" w:color="auto"/>
              <w:bottom w:val="single" w:sz="4" w:space="0" w:color="auto"/>
              <w:right w:val="single" w:sz="4" w:space="0" w:color="auto"/>
            </w:tcBorders>
            <w:hideMark/>
          </w:tcPr>
          <w:p w14:paraId="3E1BCD4F" w14:textId="77777777" w:rsidR="008E0D2B" w:rsidRPr="008E0D2B" w:rsidRDefault="008E0D2B" w:rsidP="005A4D2D">
            <w:pPr>
              <w:pStyle w:val="TAC"/>
              <w:spacing w:line="256" w:lineRule="auto"/>
              <w:rPr>
                <w:rFonts w:ascii="Times New Roman" w:hAnsi="Times New Roman"/>
                <w:sz w:val="20"/>
                <w:highlight w:val="green"/>
                <w:lang w:eastAsia="ko-KR"/>
              </w:rPr>
            </w:pPr>
            <w:r w:rsidRPr="008E0D2B">
              <w:rPr>
                <w:rFonts w:ascii="Times New Roman" w:hAnsi="Times New Roman"/>
                <w:sz w:val="20"/>
                <w:highlight w:val="green"/>
                <w:lang w:eastAsia="zh-CN"/>
              </w:rPr>
              <w:t>129</w:t>
            </w:r>
          </w:p>
        </w:tc>
        <w:tc>
          <w:tcPr>
            <w:tcW w:w="929" w:type="dxa"/>
            <w:tcBorders>
              <w:top w:val="single" w:sz="4" w:space="0" w:color="auto"/>
              <w:left w:val="single" w:sz="4" w:space="0" w:color="auto"/>
              <w:bottom w:val="single" w:sz="4" w:space="0" w:color="auto"/>
              <w:right w:val="single" w:sz="4" w:space="0" w:color="auto"/>
            </w:tcBorders>
            <w:hideMark/>
          </w:tcPr>
          <w:p w14:paraId="4BA034ED" w14:textId="77777777" w:rsidR="008E0D2B" w:rsidRPr="008E0D2B" w:rsidRDefault="008E0D2B" w:rsidP="005A4D2D">
            <w:pPr>
              <w:pStyle w:val="TAC"/>
              <w:spacing w:line="256" w:lineRule="auto"/>
              <w:rPr>
                <w:rFonts w:ascii="Times New Roman" w:hAnsi="Times New Roman"/>
                <w:sz w:val="20"/>
                <w:highlight w:val="green"/>
                <w:lang w:eastAsia="ko-KR"/>
              </w:rPr>
            </w:pPr>
            <w:r w:rsidRPr="008E0D2B">
              <w:rPr>
                <w:rFonts w:ascii="Times New Roman" w:hAnsi="Times New Roman"/>
                <w:sz w:val="20"/>
                <w:highlight w:val="green"/>
                <w:lang w:eastAsia="zh-CN"/>
              </w:rPr>
              <w:t>97</w:t>
            </w:r>
          </w:p>
        </w:tc>
      </w:tr>
      <w:tr w:rsidR="008E0D2B" w:rsidRPr="008E0D2B" w14:paraId="12E1A43D" w14:textId="77777777" w:rsidTr="005A4D2D">
        <w:trPr>
          <w:trHeight w:val="143"/>
          <w:jc w:val="center"/>
        </w:trPr>
        <w:tc>
          <w:tcPr>
            <w:tcW w:w="528" w:type="dxa"/>
            <w:tcBorders>
              <w:top w:val="single" w:sz="4" w:space="0" w:color="auto"/>
              <w:left w:val="single" w:sz="4" w:space="0" w:color="auto"/>
              <w:bottom w:val="single" w:sz="4" w:space="0" w:color="auto"/>
              <w:right w:val="single" w:sz="4" w:space="0" w:color="auto"/>
            </w:tcBorders>
            <w:hideMark/>
          </w:tcPr>
          <w:p w14:paraId="1F04EB9C" w14:textId="77777777" w:rsidR="008E0D2B" w:rsidRPr="008E0D2B" w:rsidRDefault="008E0D2B" w:rsidP="005A4D2D">
            <w:pPr>
              <w:pStyle w:val="TAC"/>
              <w:spacing w:line="256" w:lineRule="auto"/>
              <w:rPr>
                <w:rFonts w:ascii="Times New Roman" w:hAnsi="Times New Roman"/>
                <w:sz w:val="20"/>
                <w:highlight w:val="green"/>
                <w:lang w:eastAsia="zh-CN"/>
              </w:rPr>
            </w:pPr>
            <w:r w:rsidRPr="008E0D2B">
              <w:rPr>
                <w:rFonts w:ascii="Times New Roman" w:hAnsi="Times New Roman"/>
                <w:sz w:val="20"/>
                <w:highlight w:val="green"/>
                <w:lang w:eastAsia="zh-CN"/>
              </w:rPr>
              <w:t>960</w:t>
            </w:r>
          </w:p>
        </w:tc>
        <w:tc>
          <w:tcPr>
            <w:tcW w:w="1023" w:type="dxa"/>
            <w:tcBorders>
              <w:top w:val="single" w:sz="4" w:space="0" w:color="auto"/>
              <w:left w:val="single" w:sz="4" w:space="0" w:color="auto"/>
              <w:bottom w:val="single" w:sz="4" w:space="0" w:color="auto"/>
              <w:right w:val="single" w:sz="4" w:space="0" w:color="auto"/>
            </w:tcBorders>
            <w:hideMark/>
          </w:tcPr>
          <w:p w14:paraId="1ACF7A1E" w14:textId="77777777" w:rsidR="008E0D2B" w:rsidRPr="008E0D2B" w:rsidRDefault="008E0D2B" w:rsidP="005A4D2D">
            <w:pPr>
              <w:pStyle w:val="TAC"/>
              <w:spacing w:line="256" w:lineRule="auto"/>
              <w:rPr>
                <w:rFonts w:ascii="Times New Roman" w:hAnsi="Times New Roman"/>
                <w:sz w:val="20"/>
                <w:highlight w:val="green"/>
                <w:lang w:eastAsia="ko-KR"/>
              </w:rPr>
            </w:pPr>
            <w:r w:rsidRPr="008E0D2B">
              <w:rPr>
                <w:rFonts w:ascii="Times New Roman" w:hAnsi="Times New Roman"/>
                <w:sz w:val="20"/>
                <w:highlight w:val="green"/>
                <w:lang w:eastAsia="zh-CN"/>
              </w:rPr>
              <w:t>1281</w:t>
            </w:r>
          </w:p>
        </w:tc>
        <w:tc>
          <w:tcPr>
            <w:tcW w:w="1023" w:type="dxa"/>
            <w:tcBorders>
              <w:top w:val="single" w:sz="4" w:space="0" w:color="auto"/>
              <w:left w:val="single" w:sz="4" w:space="0" w:color="auto"/>
              <w:bottom w:val="single" w:sz="4" w:space="0" w:color="auto"/>
              <w:right w:val="single" w:sz="4" w:space="0" w:color="auto"/>
            </w:tcBorders>
            <w:hideMark/>
          </w:tcPr>
          <w:p w14:paraId="248C9E74" w14:textId="77777777" w:rsidR="008E0D2B" w:rsidRPr="008E0D2B" w:rsidRDefault="008E0D2B" w:rsidP="005A4D2D">
            <w:pPr>
              <w:pStyle w:val="TAC"/>
              <w:spacing w:line="256" w:lineRule="auto"/>
              <w:rPr>
                <w:rFonts w:ascii="Times New Roman" w:hAnsi="Times New Roman"/>
                <w:sz w:val="20"/>
                <w:highlight w:val="green"/>
                <w:lang w:eastAsia="ko-KR"/>
              </w:rPr>
            </w:pPr>
            <w:r w:rsidRPr="008E0D2B">
              <w:rPr>
                <w:rFonts w:ascii="Times New Roman" w:hAnsi="Times New Roman"/>
                <w:sz w:val="20"/>
                <w:highlight w:val="green"/>
                <w:lang w:eastAsia="zh-CN"/>
              </w:rPr>
              <w:t>641</w:t>
            </w:r>
          </w:p>
        </w:tc>
        <w:tc>
          <w:tcPr>
            <w:tcW w:w="929" w:type="dxa"/>
            <w:tcBorders>
              <w:top w:val="single" w:sz="4" w:space="0" w:color="auto"/>
              <w:left w:val="single" w:sz="4" w:space="0" w:color="auto"/>
              <w:bottom w:val="single" w:sz="4" w:space="0" w:color="auto"/>
              <w:right w:val="single" w:sz="4" w:space="0" w:color="auto"/>
            </w:tcBorders>
            <w:hideMark/>
          </w:tcPr>
          <w:p w14:paraId="41A77B8B" w14:textId="77777777" w:rsidR="008E0D2B" w:rsidRPr="008E0D2B" w:rsidRDefault="008E0D2B" w:rsidP="005A4D2D">
            <w:pPr>
              <w:pStyle w:val="TAC"/>
              <w:spacing w:line="256" w:lineRule="auto"/>
              <w:rPr>
                <w:rFonts w:ascii="Times New Roman" w:hAnsi="Times New Roman"/>
                <w:sz w:val="20"/>
                <w:highlight w:val="green"/>
                <w:lang w:eastAsia="ko-KR"/>
              </w:rPr>
            </w:pPr>
            <w:r w:rsidRPr="008E0D2B">
              <w:rPr>
                <w:rFonts w:ascii="Times New Roman" w:hAnsi="Times New Roman"/>
                <w:sz w:val="20"/>
                <w:highlight w:val="green"/>
                <w:lang w:eastAsia="zh-CN"/>
              </w:rPr>
              <w:t>385</w:t>
            </w:r>
          </w:p>
        </w:tc>
        <w:tc>
          <w:tcPr>
            <w:tcW w:w="929" w:type="dxa"/>
            <w:tcBorders>
              <w:top w:val="single" w:sz="4" w:space="0" w:color="auto"/>
              <w:left w:val="single" w:sz="4" w:space="0" w:color="auto"/>
              <w:bottom w:val="single" w:sz="4" w:space="0" w:color="auto"/>
              <w:right w:val="single" w:sz="4" w:space="0" w:color="auto"/>
            </w:tcBorders>
            <w:hideMark/>
          </w:tcPr>
          <w:p w14:paraId="513B4E33" w14:textId="77777777" w:rsidR="008E0D2B" w:rsidRPr="008E0D2B" w:rsidRDefault="008E0D2B" w:rsidP="005A4D2D">
            <w:pPr>
              <w:pStyle w:val="TAC"/>
              <w:spacing w:line="256" w:lineRule="auto"/>
              <w:rPr>
                <w:rFonts w:ascii="Times New Roman" w:hAnsi="Times New Roman"/>
                <w:sz w:val="20"/>
                <w:highlight w:val="green"/>
                <w:lang w:eastAsia="ko-KR"/>
              </w:rPr>
            </w:pPr>
            <w:r w:rsidRPr="008E0D2B">
              <w:rPr>
                <w:rFonts w:ascii="Times New Roman" w:hAnsi="Times New Roman"/>
                <w:sz w:val="20"/>
                <w:highlight w:val="green"/>
                <w:lang w:eastAsia="zh-CN"/>
              </w:rPr>
              <w:t>257</w:t>
            </w:r>
          </w:p>
        </w:tc>
        <w:tc>
          <w:tcPr>
            <w:tcW w:w="929" w:type="dxa"/>
            <w:tcBorders>
              <w:top w:val="single" w:sz="4" w:space="0" w:color="auto"/>
              <w:left w:val="single" w:sz="4" w:space="0" w:color="auto"/>
              <w:bottom w:val="single" w:sz="4" w:space="0" w:color="auto"/>
              <w:right w:val="single" w:sz="4" w:space="0" w:color="auto"/>
            </w:tcBorders>
            <w:hideMark/>
          </w:tcPr>
          <w:p w14:paraId="6B33D809" w14:textId="77777777" w:rsidR="008E0D2B" w:rsidRPr="008E0D2B" w:rsidRDefault="008E0D2B" w:rsidP="005A4D2D">
            <w:pPr>
              <w:pStyle w:val="TAC"/>
              <w:spacing w:line="256" w:lineRule="auto"/>
              <w:rPr>
                <w:rFonts w:ascii="Times New Roman" w:hAnsi="Times New Roman"/>
                <w:sz w:val="20"/>
                <w:highlight w:val="green"/>
                <w:lang w:eastAsia="ko-KR"/>
              </w:rPr>
            </w:pPr>
            <w:r w:rsidRPr="008E0D2B">
              <w:rPr>
                <w:rFonts w:ascii="Times New Roman" w:hAnsi="Times New Roman"/>
                <w:sz w:val="20"/>
                <w:highlight w:val="green"/>
                <w:lang w:eastAsia="zh-CN"/>
              </w:rPr>
              <w:t>193</w:t>
            </w:r>
          </w:p>
        </w:tc>
        <w:tc>
          <w:tcPr>
            <w:tcW w:w="1023" w:type="dxa"/>
            <w:tcBorders>
              <w:top w:val="single" w:sz="4" w:space="0" w:color="auto"/>
              <w:left w:val="single" w:sz="4" w:space="0" w:color="auto"/>
              <w:bottom w:val="single" w:sz="4" w:space="0" w:color="auto"/>
              <w:right w:val="single" w:sz="4" w:space="0" w:color="auto"/>
            </w:tcBorders>
            <w:hideMark/>
          </w:tcPr>
          <w:p w14:paraId="3EF3C57C" w14:textId="77777777" w:rsidR="008E0D2B" w:rsidRPr="008E0D2B" w:rsidRDefault="008E0D2B" w:rsidP="005A4D2D">
            <w:pPr>
              <w:pStyle w:val="TAC"/>
              <w:spacing w:line="256" w:lineRule="auto"/>
              <w:rPr>
                <w:rFonts w:ascii="Times New Roman" w:hAnsi="Times New Roman"/>
                <w:sz w:val="20"/>
                <w:highlight w:val="green"/>
                <w:lang w:eastAsia="ko-KR"/>
              </w:rPr>
            </w:pPr>
            <w:r w:rsidRPr="008E0D2B">
              <w:rPr>
                <w:rFonts w:ascii="Times New Roman" w:hAnsi="Times New Roman"/>
                <w:sz w:val="20"/>
                <w:highlight w:val="green"/>
                <w:lang w:eastAsia="zh-CN"/>
              </w:rPr>
              <w:t>1281</w:t>
            </w:r>
          </w:p>
        </w:tc>
        <w:tc>
          <w:tcPr>
            <w:tcW w:w="1023" w:type="dxa"/>
            <w:tcBorders>
              <w:top w:val="single" w:sz="4" w:space="0" w:color="auto"/>
              <w:left w:val="single" w:sz="4" w:space="0" w:color="auto"/>
              <w:bottom w:val="single" w:sz="4" w:space="0" w:color="auto"/>
              <w:right w:val="single" w:sz="4" w:space="0" w:color="auto"/>
            </w:tcBorders>
            <w:hideMark/>
          </w:tcPr>
          <w:p w14:paraId="28EBF566" w14:textId="77777777" w:rsidR="008E0D2B" w:rsidRPr="008E0D2B" w:rsidRDefault="008E0D2B" w:rsidP="005A4D2D">
            <w:pPr>
              <w:pStyle w:val="TAC"/>
              <w:spacing w:line="256" w:lineRule="auto"/>
              <w:rPr>
                <w:rFonts w:ascii="Times New Roman" w:hAnsi="Times New Roman"/>
                <w:sz w:val="20"/>
                <w:highlight w:val="green"/>
                <w:lang w:eastAsia="ko-KR"/>
              </w:rPr>
            </w:pPr>
            <w:r w:rsidRPr="008E0D2B">
              <w:rPr>
                <w:rFonts w:ascii="Times New Roman" w:hAnsi="Times New Roman"/>
                <w:sz w:val="20"/>
                <w:highlight w:val="green"/>
                <w:lang w:eastAsia="zh-CN"/>
              </w:rPr>
              <w:t>641</w:t>
            </w:r>
          </w:p>
        </w:tc>
        <w:tc>
          <w:tcPr>
            <w:tcW w:w="929" w:type="dxa"/>
            <w:tcBorders>
              <w:top w:val="single" w:sz="4" w:space="0" w:color="auto"/>
              <w:left w:val="single" w:sz="4" w:space="0" w:color="auto"/>
              <w:bottom w:val="single" w:sz="4" w:space="0" w:color="auto"/>
              <w:right w:val="single" w:sz="4" w:space="0" w:color="auto"/>
            </w:tcBorders>
            <w:hideMark/>
          </w:tcPr>
          <w:p w14:paraId="7F320B3D" w14:textId="77777777" w:rsidR="008E0D2B" w:rsidRPr="008E0D2B" w:rsidRDefault="008E0D2B" w:rsidP="005A4D2D">
            <w:pPr>
              <w:pStyle w:val="TAC"/>
              <w:spacing w:line="256" w:lineRule="auto"/>
              <w:rPr>
                <w:rFonts w:ascii="Times New Roman" w:hAnsi="Times New Roman"/>
                <w:sz w:val="20"/>
                <w:highlight w:val="green"/>
                <w:lang w:eastAsia="ko-KR"/>
              </w:rPr>
            </w:pPr>
            <w:r w:rsidRPr="008E0D2B">
              <w:rPr>
                <w:rFonts w:ascii="Times New Roman" w:hAnsi="Times New Roman"/>
                <w:sz w:val="20"/>
                <w:highlight w:val="green"/>
                <w:lang w:eastAsia="zh-CN"/>
              </w:rPr>
              <w:t>385</w:t>
            </w:r>
          </w:p>
        </w:tc>
        <w:tc>
          <w:tcPr>
            <w:tcW w:w="929" w:type="dxa"/>
            <w:tcBorders>
              <w:top w:val="single" w:sz="4" w:space="0" w:color="auto"/>
              <w:left w:val="single" w:sz="4" w:space="0" w:color="auto"/>
              <w:bottom w:val="single" w:sz="4" w:space="0" w:color="auto"/>
              <w:right w:val="single" w:sz="4" w:space="0" w:color="auto"/>
            </w:tcBorders>
            <w:hideMark/>
          </w:tcPr>
          <w:p w14:paraId="3DE62469" w14:textId="77777777" w:rsidR="008E0D2B" w:rsidRPr="008E0D2B" w:rsidRDefault="008E0D2B" w:rsidP="005A4D2D">
            <w:pPr>
              <w:pStyle w:val="TAC"/>
              <w:spacing w:line="256" w:lineRule="auto"/>
              <w:rPr>
                <w:rFonts w:ascii="Times New Roman" w:hAnsi="Times New Roman"/>
                <w:sz w:val="20"/>
                <w:highlight w:val="green"/>
                <w:lang w:eastAsia="ko-KR"/>
              </w:rPr>
            </w:pPr>
            <w:r w:rsidRPr="008E0D2B">
              <w:rPr>
                <w:rFonts w:ascii="Times New Roman" w:hAnsi="Times New Roman"/>
                <w:sz w:val="20"/>
                <w:highlight w:val="green"/>
                <w:lang w:eastAsia="zh-CN"/>
              </w:rPr>
              <w:t>257</w:t>
            </w:r>
          </w:p>
        </w:tc>
        <w:tc>
          <w:tcPr>
            <w:tcW w:w="929" w:type="dxa"/>
            <w:tcBorders>
              <w:top w:val="single" w:sz="4" w:space="0" w:color="auto"/>
              <w:left w:val="single" w:sz="4" w:space="0" w:color="auto"/>
              <w:bottom w:val="single" w:sz="4" w:space="0" w:color="auto"/>
              <w:right w:val="single" w:sz="4" w:space="0" w:color="auto"/>
            </w:tcBorders>
            <w:hideMark/>
          </w:tcPr>
          <w:p w14:paraId="410FB6B9" w14:textId="77777777" w:rsidR="008E0D2B" w:rsidRPr="008E0D2B" w:rsidRDefault="008E0D2B" w:rsidP="005A4D2D">
            <w:pPr>
              <w:pStyle w:val="TAC"/>
              <w:spacing w:line="256" w:lineRule="auto"/>
              <w:rPr>
                <w:rFonts w:ascii="Times New Roman" w:hAnsi="Times New Roman"/>
                <w:sz w:val="20"/>
                <w:highlight w:val="green"/>
                <w:lang w:eastAsia="ko-KR"/>
              </w:rPr>
            </w:pPr>
            <w:r w:rsidRPr="008E0D2B">
              <w:rPr>
                <w:rFonts w:ascii="Times New Roman" w:hAnsi="Times New Roman"/>
                <w:sz w:val="20"/>
                <w:highlight w:val="green"/>
                <w:lang w:eastAsia="zh-CN"/>
              </w:rPr>
              <w:t>193</w:t>
            </w:r>
          </w:p>
        </w:tc>
      </w:tr>
      <w:tr w:rsidR="008E0D2B" w:rsidRPr="008E0D2B" w14:paraId="4FD17E50" w14:textId="77777777" w:rsidTr="005A4D2D">
        <w:trPr>
          <w:trHeight w:val="435"/>
          <w:jc w:val="center"/>
        </w:trPr>
        <w:tc>
          <w:tcPr>
            <w:tcW w:w="10194" w:type="dxa"/>
            <w:gridSpan w:val="11"/>
            <w:tcBorders>
              <w:top w:val="single" w:sz="4" w:space="0" w:color="auto"/>
              <w:left w:val="single" w:sz="4" w:space="0" w:color="auto"/>
              <w:bottom w:val="single" w:sz="4" w:space="0" w:color="auto"/>
              <w:right w:val="single" w:sz="4" w:space="0" w:color="auto"/>
            </w:tcBorders>
            <w:hideMark/>
          </w:tcPr>
          <w:p w14:paraId="75666125" w14:textId="77777777" w:rsidR="008E0D2B" w:rsidRPr="008E0D2B" w:rsidRDefault="008E0D2B" w:rsidP="005A4D2D">
            <w:pPr>
              <w:pStyle w:val="TAN"/>
              <w:spacing w:line="256" w:lineRule="auto"/>
              <w:rPr>
                <w:rFonts w:ascii="Times New Roman" w:hAnsi="Times New Roman"/>
                <w:sz w:val="20"/>
              </w:rPr>
            </w:pPr>
            <w:r w:rsidRPr="008E0D2B">
              <w:rPr>
                <w:rFonts w:ascii="Times New Roman" w:hAnsi="Times New Roman"/>
                <w:sz w:val="20"/>
              </w:rPr>
              <w:t>N</w:t>
            </w:r>
            <w:r w:rsidRPr="008E0D2B">
              <w:rPr>
                <w:rFonts w:ascii="Times New Roman" w:hAnsi="Times New Roman"/>
                <w:sz w:val="20"/>
                <w:lang w:eastAsia="ko-KR"/>
              </w:rPr>
              <w:t xml:space="preserve">OTE </w:t>
            </w:r>
            <w:r w:rsidRPr="008E0D2B">
              <w:rPr>
                <w:rFonts w:ascii="Times New Roman" w:eastAsia="MS Mincho" w:hAnsi="Times New Roman"/>
                <w:sz w:val="20"/>
                <w:lang w:eastAsia="ja-JP"/>
              </w:rPr>
              <w:t>1</w:t>
            </w:r>
            <w:r w:rsidRPr="008E0D2B">
              <w:rPr>
                <w:rFonts w:ascii="Times New Roman" w:hAnsi="Times New Roman"/>
                <w:sz w:val="20"/>
              </w:rPr>
              <w:t>:</w:t>
            </w:r>
            <w:r w:rsidRPr="008E0D2B">
              <w:rPr>
                <w:rFonts w:ascii="Times New Roman" w:hAnsi="Times New Roman"/>
                <w:sz w:val="20"/>
              </w:rPr>
              <w:tab/>
              <w:t>For Gap Pattern ID 0, 1, 2 and 3, total number of interrupted subframes on MCG is MGL subframes when MG timing advance of 0ms is applied, and (MGL+1) subframes when MG timing advance of 0.5ms is applied.</w:t>
            </w:r>
          </w:p>
          <w:p w14:paraId="73A9AFFD" w14:textId="77777777" w:rsidR="008E0D2B" w:rsidRPr="008E0D2B" w:rsidRDefault="008E0D2B" w:rsidP="005A4D2D">
            <w:pPr>
              <w:pStyle w:val="TAN"/>
              <w:spacing w:line="256" w:lineRule="auto"/>
              <w:rPr>
                <w:rFonts w:ascii="Times New Roman" w:hAnsi="Times New Roman"/>
                <w:sz w:val="20"/>
              </w:rPr>
            </w:pPr>
            <w:r w:rsidRPr="008E0D2B">
              <w:rPr>
                <w:rFonts w:ascii="Times New Roman" w:eastAsia="MS Mincho" w:hAnsi="Times New Roman"/>
                <w:sz w:val="20"/>
                <w:lang w:eastAsia="ja-JP"/>
              </w:rPr>
              <w:t>N</w:t>
            </w:r>
            <w:r w:rsidRPr="008E0D2B">
              <w:rPr>
                <w:rFonts w:ascii="Times New Roman" w:hAnsi="Times New Roman"/>
                <w:sz w:val="20"/>
                <w:lang w:eastAsia="ko-KR"/>
              </w:rPr>
              <w:t xml:space="preserve">OTE </w:t>
            </w:r>
            <w:r w:rsidRPr="008E0D2B">
              <w:rPr>
                <w:rFonts w:ascii="Times New Roman" w:eastAsia="MS Mincho" w:hAnsi="Times New Roman"/>
                <w:sz w:val="20"/>
                <w:lang w:eastAsia="ja-JP"/>
              </w:rPr>
              <w:t>2</w:t>
            </w:r>
            <w:r w:rsidRPr="008E0D2B">
              <w:rPr>
                <w:rFonts w:ascii="Times New Roman" w:hAnsi="Times New Roman"/>
                <w:sz w:val="20"/>
              </w:rPr>
              <w:t>:</w:t>
            </w:r>
            <w:r w:rsidRPr="008E0D2B">
              <w:rPr>
                <w:rFonts w:ascii="Times New Roman" w:hAnsi="Times New Roman"/>
                <w:sz w:val="20"/>
              </w:rPr>
              <w:tab/>
              <w:t xml:space="preserve">NR SCS of 120 kHz </w:t>
            </w:r>
            <w:r w:rsidRPr="008E0D2B">
              <w:rPr>
                <w:rFonts w:ascii="Times New Roman" w:hAnsi="Times New Roman"/>
                <w:sz w:val="20"/>
                <w:highlight w:val="green"/>
                <w:lang w:eastAsia="zh-CN"/>
              </w:rPr>
              <w:t>,</w:t>
            </w:r>
            <w:r w:rsidRPr="008E0D2B">
              <w:rPr>
                <w:rFonts w:ascii="Times New Roman" w:hAnsi="Times New Roman"/>
                <w:sz w:val="20"/>
                <w:highlight w:val="green"/>
              </w:rPr>
              <w:t>480 kHz and 960 kHz</w:t>
            </w:r>
            <w:r w:rsidRPr="008E0D2B">
              <w:rPr>
                <w:rFonts w:ascii="Times New Roman" w:hAnsi="Times New Roman"/>
                <w:sz w:val="20"/>
              </w:rPr>
              <w:t xml:space="preserve"> is only applicable to the case with per-UE measurement gap.</w:t>
            </w:r>
          </w:p>
        </w:tc>
      </w:tr>
    </w:tbl>
    <w:p w14:paraId="32E79137" w14:textId="77777777" w:rsidR="008E0D2B" w:rsidRPr="008E0D2B" w:rsidRDefault="008E0D2B" w:rsidP="008E0D2B">
      <w:pPr>
        <w:pStyle w:val="ListParagraph"/>
        <w:ind w:leftChars="0" w:left="1160"/>
        <w:rPr>
          <w:rFonts w:ascii="Times New Roman" w:eastAsia="SimSun" w:hAnsi="Times New Roman"/>
          <w:sz w:val="20"/>
          <w:szCs w:val="20"/>
          <w:lang w:val="en-GB"/>
        </w:rPr>
      </w:pPr>
    </w:p>
    <w:p w14:paraId="78BAAFC3" w14:textId="77777777" w:rsidR="008E0D2B" w:rsidRPr="008E0D2B" w:rsidRDefault="008E0D2B" w:rsidP="008E0D2B">
      <w:pPr>
        <w:pStyle w:val="ListParagraph"/>
        <w:keepNext/>
        <w:keepLines/>
        <w:spacing w:before="60"/>
        <w:ind w:leftChars="0" w:left="1160"/>
        <w:jc w:val="center"/>
        <w:rPr>
          <w:rFonts w:ascii="Times New Roman" w:hAnsi="Times New Roman"/>
          <w:b/>
          <w:sz w:val="20"/>
          <w:szCs w:val="20"/>
          <w:lang w:eastAsia="en-US"/>
        </w:rPr>
      </w:pPr>
      <w:r w:rsidRPr="008E0D2B">
        <w:rPr>
          <w:rFonts w:ascii="Times New Roman" w:hAnsi="Times New Roman"/>
          <w:b/>
          <w:sz w:val="20"/>
          <w:szCs w:val="20"/>
        </w:rPr>
        <w:t xml:space="preserve">Table 9.1.2-4b: Total number of interrupted slots on FR2 serving cells during MGL </w:t>
      </w:r>
      <w:r w:rsidRPr="008E0D2B">
        <w:rPr>
          <w:rFonts w:ascii="Times New Roman" w:eastAsia="MS Mincho" w:hAnsi="Times New Roman"/>
          <w:b/>
          <w:sz w:val="20"/>
          <w:szCs w:val="20"/>
        </w:rPr>
        <w:t>for EN-DC, NR standalone operation (with single carrier, NR CA and NR-DC configuration)</w:t>
      </w:r>
      <w:r w:rsidRPr="008E0D2B">
        <w:rPr>
          <w:rFonts w:ascii="Times New Roman" w:hAnsi="Times New Roman"/>
          <w:b/>
          <w:sz w:val="20"/>
          <w:szCs w:val="20"/>
        </w:rPr>
        <w:t xml:space="preserve"> </w:t>
      </w:r>
      <w:r w:rsidRPr="008E0D2B">
        <w:rPr>
          <w:rFonts w:ascii="Times New Roman" w:eastAsia="MS Mincho" w:hAnsi="Times New Roman"/>
          <w:b/>
          <w:sz w:val="20"/>
          <w:szCs w:val="20"/>
        </w:rPr>
        <w:t>and NE-DC</w:t>
      </w:r>
      <w:r w:rsidRPr="008E0D2B">
        <w:rPr>
          <w:rFonts w:ascii="Times New Roman" w:hAnsi="Times New Roman"/>
          <w:b/>
          <w:sz w:val="20"/>
          <w:szCs w:val="20"/>
        </w:rPr>
        <w:t xml:space="preserve"> with per-UE measurement gap or per-FR measurement gap for FR2</w:t>
      </w:r>
    </w:p>
    <w:tbl>
      <w:tblPr>
        <w:tblW w:w="7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03"/>
        <w:gridCol w:w="706"/>
        <w:gridCol w:w="706"/>
        <w:gridCol w:w="706"/>
        <w:gridCol w:w="706"/>
        <w:gridCol w:w="706"/>
        <w:gridCol w:w="706"/>
        <w:gridCol w:w="706"/>
        <w:gridCol w:w="706"/>
        <w:gridCol w:w="706"/>
        <w:gridCol w:w="706"/>
      </w:tblGrid>
      <w:tr w:rsidR="008E0D2B" w:rsidRPr="008E0D2B" w14:paraId="0DEBFA99" w14:textId="77777777" w:rsidTr="005A4D2D">
        <w:trPr>
          <w:trHeight w:val="190"/>
          <w:jc w:val="center"/>
        </w:trPr>
        <w:tc>
          <w:tcPr>
            <w:tcW w:w="603" w:type="dxa"/>
            <w:tcBorders>
              <w:top w:val="single" w:sz="4" w:space="0" w:color="auto"/>
              <w:left w:val="single" w:sz="4" w:space="0" w:color="auto"/>
              <w:bottom w:val="nil"/>
              <w:right w:val="single" w:sz="4" w:space="0" w:color="auto"/>
            </w:tcBorders>
            <w:hideMark/>
          </w:tcPr>
          <w:p w14:paraId="2CF5C24E" w14:textId="77777777" w:rsidR="008E0D2B" w:rsidRPr="008E0D2B" w:rsidRDefault="008E0D2B" w:rsidP="005A4D2D">
            <w:pPr>
              <w:pStyle w:val="TAH"/>
              <w:spacing w:line="256" w:lineRule="auto"/>
              <w:rPr>
                <w:rFonts w:ascii="Times New Roman" w:hAnsi="Times New Roman"/>
                <w:sz w:val="20"/>
              </w:rPr>
            </w:pPr>
            <w:r w:rsidRPr="008E0D2B">
              <w:rPr>
                <w:rFonts w:ascii="Times New Roman" w:hAnsi="Times New Roman"/>
                <w:sz w:val="20"/>
                <w:lang w:eastAsia="ko-KR"/>
              </w:rPr>
              <w:t xml:space="preserve">NR </w:t>
            </w:r>
          </w:p>
        </w:tc>
        <w:tc>
          <w:tcPr>
            <w:tcW w:w="6796" w:type="dxa"/>
            <w:gridSpan w:val="10"/>
            <w:tcBorders>
              <w:top w:val="single" w:sz="4" w:space="0" w:color="auto"/>
              <w:left w:val="single" w:sz="4" w:space="0" w:color="auto"/>
              <w:bottom w:val="single" w:sz="4" w:space="0" w:color="auto"/>
              <w:right w:val="single" w:sz="4" w:space="0" w:color="auto"/>
            </w:tcBorders>
            <w:hideMark/>
          </w:tcPr>
          <w:p w14:paraId="6B2BE48E" w14:textId="77777777" w:rsidR="008E0D2B" w:rsidRPr="008E0D2B" w:rsidRDefault="008E0D2B" w:rsidP="005A4D2D">
            <w:pPr>
              <w:pStyle w:val="TAH"/>
              <w:spacing w:line="256" w:lineRule="auto"/>
              <w:rPr>
                <w:rFonts w:ascii="Times New Roman" w:eastAsia="MS Mincho" w:hAnsi="Times New Roman"/>
                <w:sz w:val="20"/>
                <w:lang w:eastAsia="ja-JP"/>
              </w:rPr>
            </w:pPr>
            <w:r w:rsidRPr="008E0D2B">
              <w:rPr>
                <w:rFonts w:ascii="Times New Roman" w:hAnsi="Times New Roman"/>
                <w:sz w:val="20"/>
                <w:lang w:eastAsia="ko-KR"/>
              </w:rPr>
              <w:t>Total number of interrupted slot</w:t>
            </w:r>
            <w:r w:rsidRPr="008E0D2B">
              <w:rPr>
                <w:rFonts w:ascii="Times New Roman" w:eastAsia="MS Mincho" w:hAnsi="Times New Roman"/>
                <w:sz w:val="20"/>
                <w:lang w:eastAsia="ja-JP"/>
              </w:rPr>
              <w:t>s</w:t>
            </w:r>
            <w:r w:rsidRPr="008E0D2B">
              <w:rPr>
                <w:rFonts w:ascii="Times New Roman" w:hAnsi="Times New Roman"/>
                <w:sz w:val="20"/>
                <w:lang w:eastAsia="ko-KR"/>
              </w:rPr>
              <w:t xml:space="preserve"> on </w:t>
            </w:r>
            <w:r w:rsidRPr="008E0D2B">
              <w:rPr>
                <w:rFonts w:ascii="Times New Roman" w:eastAsia="MS Mincho" w:hAnsi="Times New Roman"/>
                <w:sz w:val="20"/>
                <w:lang w:eastAsia="ja-JP"/>
              </w:rPr>
              <w:t>FR2 serving cells</w:t>
            </w:r>
          </w:p>
        </w:tc>
      </w:tr>
      <w:tr w:rsidR="008E0D2B" w:rsidRPr="008E0D2B" w14:paraId="53309439" w14:textId="77777777" w:rsidTr="005A4D2D">
        <w:trPr>
          <w:trHeight w:val="180"/>
          <w:jc w:val="center"/>
        </w:trPr>
        <w:tc>
          <w:tcPr>
            <w:tcW w:w="603" w:type="dxa"/>
            <w:tcBorders>
              <w:top w:val="nil"/>
              <w:left w:val="single" w:sz="4" w:space="0" w:color="auto"/>
              <w:bottom w:val="nil"/>
              <w:right w:val="single" w:sz="4" w:space="0" w:color="auto"/>
            </w:tcBorders>
            <w:hideMark/>
          </w:tcPr>
          <w:p w14:paraId="30F97F59" w14:textId="77777777" w:rsidR="008E0D2B" w:rsidRPr="008E0D2B" w:rsidRDefault="008E0D2B" w:rsidP="005A4D2D">
            <w:pPr>
              <w:pStyle w:val="TAH"/>
              <w:spacing w:line="256" w:lineRule="auto"/>
              <w:rPr>
                <w:rFonts w:ascii="Times New Roman" w:eastAsia="SimSun" w:hAnsi="Times New Roman"/>
                <w:sz w:val="20"/>
                <w:lang w:eastAsia="ko-KR"/>
              </w:rPr>
            </w:pPr>
            <w:r w:rsidRPr="008E0D2B">
              <w:rPr>
                <w:rFonts w:ascii="Times New Roman" w:hAnsi="Times New Roman"/>
                <w:sz w:val="20"/>
                <w:lang w:eastAsia="ko-KR"/>
              </w:rPr>
              <w:t>SCS</w:t>
            </w:r>
          </w:p>
        </w:tc>
        <w:tc>
          <w:tcPr>
            <w:tcW w:w="3398" w:type="dxa"/>
            <w:gridSpan w:val="5"/>
            <w:tcBorders>
              <w:top w:val="single" w:sz="4" w:space="0" w:color="auto"/>
              <w:left w:val="single" w:sz="4" w:space="0" w:color="auto"/>
              <w:bottom w:val="single" w:sz="4" w:space="0" w:color="auto"/>
              <w:right w:val="single" w:sz="4" w:space="0" w:color="auto"/>
            </w:tcBorders>
            <w:hideMark/>
          </w:tcPr>
          <w:p w14:paraId="6E9742E9" w14:textId="77777777" w:rsidR="008E0D2B" w:rsidRPr="008E0D2B" w:rsidRDefault="008E0D2B" w:rsidP="005A4D2D">
            <w:pPr>
              <w:pStyle w:val="TAH"/>
              <w:spacing w:line="256" w:lineRule="auto"/>
              <w:rPr>
                <w:rFonts w:ascii="Times New Roman" w:hAnsi="Times New Roman"/>
                <w:sz w:val="20"/>
                <w:lang w:eastAsia="ko-KR"/>
              </w:rPr>
            </w:pPr>
            <w:r w:rsidRPr="008E0D2B">
              <w:rPr>
                <w:rFonts w:ascii="Times New Roman" w:hAnsi="Times New Roman"/>
                <w:sz w:val="20"/>
                <w:lang w:eastAsia="ko-KR"/>
              </w:rPr>
              <w:t>When MG timing advance of 0ms is applied</w:t>
            </w:r>
          </w:p>
        </w:tc>
        <w:tc>
          <w:tcPr>
            <w:tcW w:w="3398" w:type="dxa"/>
            <w:gridSpan w:val="5"/>
            <w:tcBorders>
              <w:top w:val="single" w:sz="4" w:space="0" w:color="auto"/>
              <w:left w:val="single" w:sz="4" w:space="0" w:color="auto"/>
              <w:bottom w:val="single" w:sz="4" w:space="0" w:color="auto"/>
              <w:right w:val="single" w:sz="4" w:space="0" w:color="auto"/>
            </w:tcBorders>
            <w:hideMark/>
          </w:tcPr>
          <w:p w14:paraId="3BEECCB8" w14:textId="77777777" w:rsidR="008E0D2B" w:rsidRPr="008E0D2B" w:rsidRDefault="008E0D2B" w:rsidP="005A4D2D">
            <w:pPr>
              <w:pStyle w:val="TAH"/>
              <w:spacing w:line="256" w:lineRule="auto"/>
              <w:rPr>
                <w:rFonts w:ascii="Times New Roman" w:hAnsi="Times New Roman"/>
                <w:sz w:val="20"/>
                <w:lang w:eastAsia="ko-KR"/>
              </w:rPr>
            </w:pPr>
            <w:r w:rsidRPr="008E0D2B">
              <w:rPr>
                <w:rFonts w:ascii="Times New Roman" w:hAnsi="Times New Roman"/>
                <w:sz w:val="20"/>
                <w:lang w:eastAsia="ko-KR"/>
              </w:rPr>
              <w:t>When MG timing advance of 0.</w:t>
            </w:r>
            <w:r w:rsidRPr="008E0D2B">
              <w:rPr>
                <w:rFonts w:ascii="Times New Roman" w:eastAsia="MS Mincho" w:hAnsi="Times New Roman"/>
                <w:sz w:val="20"/>
                <w:lang w:eastAsia="ja-JP"/>
              </w:rPr>
              <w:t>2</w:t>
            </w:r>
            <w:r w:rsidRPr="008E0D2B">
              <w:rPr>
                <w:rFonts w:ascii="Times New Roman" w:hAnsi="Times New Roman"/>
                <w:sz w:val="20"/>
                <w:lang w:eastAsia="ko-KR"/>
              </w:rPr>
              <w:t>5ms is applied</w:t>
            </w:r>
          </w:p>
        </w:tc>
      </w:tr>
      <w:tr w:rsidR="008E0D2B" w:rsidRPr="008E0D2B" w14:paraId="64089FEA" w14:textId="77777777" w:rsidTr="005A4D2D">
        <w:trPr>
          <w:trHeight w:val="380"/>
          <w:jc w:val="center"/>
        </w:trPr>
        <w:tc>
          <w:tcPr>
            <w:tcW w:w="603" w:type="dxa"/>
            <w:tcBorders>
              <w:top w:val="nil"/>
              <w:left w:val="single" w:sz="4" w:space="0" w:color="auto"/>
              <w:bottom w:val="single" w:sz="4" w:space="0" w:color="auto"/>
              <w:right w:val="single" w:sz="4" w:space="0" w:color="auto"/>
            </w:tcBorders>
            <w:hideMark/>
          </w:tcPr>
          <w:p w14:paraId="09B31F55" w14:textId="77777777" w:rsidR="008E0D2B" w:rsidRPr="008E0D2B" w:rsidRDefault="008E0D2B" w:rsidP="005A4D2D">
            <w:pPr>
              <w:pStyle w:val="TAH"/>
              <w:spacing w:line="256" w:lineRule="auto"/>
              <w:rPr>
                <w:rFonts w:ascii="Times New Roman" w:hAnsi="Times New Roman"/>
                <w:sz w:val="20"/>
              </w:rPr>
            </w:pPr>
            <w:r w:rsidRPr="008E0D2B">
              <w:rPr>
                <w:rFonts w:ascii="Times New Roman" w:hAnsi="Times New Roman"/>
                <w:sz w:val="20"/>
              </w:rPr>
              <w:t>(kHz)</w:t>
            </w:r>
          </w:p>
        </w:tc>
        <w:tc>
          <w:tcPr>
            <w:tcW w:w="676" w:type="dxa"/>
            <w:tcBorders>
              <w:top w:val="single" w:sz="4" w:space="0" w:color="auto"/>
              <w:left w:val="single" w:sz="4" w:space="0" w:color="auto"/>
              <w:bottom w:val="single" w:sz="4" w:space="0" w:color="auto"/>
              <w:right w:val="single" w:sz="4" w:space="0" w:color="auto"/>
            </w:tcBorders>
            <w:hideMark/>
          </w:tcPr>
          <w:p w14:paraId="37C5C470" w14:textId="77777777" w:rsidR="008E0D2B" w:rsidRPr="008E0D2B" w:rsidRDefault="008E0D2B" w:rsidP="005A4D2D">
            <w:pPr>
              <w:pStyle w:val="TAH"/>
              <w:spacing w:line="256" w:lineRule="auto"/>
              <w:rPr>
                <w:rFonts w:ascii="Times New Roman" w:hAnsi="Times New Roman"/>
                <w:sz w:val="20"/>
                <w:lang w:eastAsia="ko-KR"/>
              </w:rPr>
            </w:pPr>
            <w:r w:rsidRPr="008E0D2B">
              <w:rPr>
                <w:rFonts w:ascii="Times New Roman" w:hAnsi="Times New Roman"/>
                <w:sz w:val="20"/>
                <w:lang w:eastAsia="ko-KR"/>
              </w:rPr>
              <w:t>MGL=</w:t>
            </w:r>
          </w:p>
          <w:p w14:paraId="390DDE3F" w14:textId="77777777" w:rsidR="008E0D2B" w:rsidRPr="008E0D2B" w:rsidRDefault="008E0D2B" w:rsidP="005A4D2D">
            <w:pPr>
              <w:pStyle w:val="TAH"/>
              <w:spacing w:line="256" w:lineRule="auto"/>
              <w:rPr>
                <w:rFonts w:ascii="Times New Roman" w:hAnsi="Times New Roman"/>
                <w:sz w:val="20"/>
                <w:lang w:eastAsia="ko-KR"/>
              </w:rPr>
            </w:pPr>
            <w:r w:rsidRPr="008E0D2B">
              <w:rPr>
                <w:rFonts w:ascii="Times New Roman" w:hAnsi="Times New Roman"/>
                <w:sz w:val="20"/>
                <w:lang w:eastAsia="ko-KR"/>
              </w:rPr>
              <w:t>20ms</w:t>
            </w:r>
          </w:p>
        </w:tc>
        <w:tc>
          <w:tcPr>
            <w:tcW w:w="676" w:type="dxa"/>
            <w:tcBorders>
              <w:top w:val="single" w:sz="4" w:space="0" w:color="auto"/>
              <w:left w:val="single" w:sz="4" w:space="0" w:color="auto"/>
              <w:bottom w:val="single" w:sz="4" w:space="0" w:color="auto"/>
              <w:right w:val="single" w:sz="4" w:space="0" w:color="auto"/>
            </w:tcBorders>
            <w:hideMark/>
          </w:tcPr>
          <w:p w14:paraId="6413DD64" w14:textId="77777777" w:rsidR="008E0D2B" w:rsidRPr="008E0D2B" w:rsidRDefault="008E0D2B" w:rsidP="005A4D2D">
            <w:pPr>
              <w:pStyle w:val="TAH"/>
              <w:spacing w:line="256" w:lineRule="auto"/>
              <w:rPr>
                <w:rFonts w:ascii="Times New Roman" w:hAnsi="Times New Roman"/>
                <w:sz w:val="20"/>
                <w:lang w:eastAsia="ko-KR"/>
              </w:rPr>
            </w:pPr>
            <w:r w:rsidRPr="008E0D2B">
              <w:rPr>
                <w:rFonts w:ascii="Times New Roman" w:hAnsi="Times New Roman"/>
                <w:sz w:val="20"/>
                <w:lang w:eastAsia="ko-KR"/>
              </w:rPr>
              <w:t>MGL=</w:t>
            </w:r>
          </w:p>
          <w:p w14:paraId="6921429B" w14:textId="77777777" w:rsidR="008E0D2B" w:rsidRPr="008E0D2B" w:rsidRDefault="008E0D2B" w:rsidP="005A4D2D">
            <w:pPr>
              <w:pStyle w:val="TAH"/>
              <w:spacing w:line="256" w:lineRule="auto"/>
              <w:rPr>
                <w:rFonts w:ascii="Times New Roman" w:hAnsi="Times New Roman"/>
                <w:sz w:val="20"/>
                <w:lang w:eastAsia="ko-KR"/>
              </w:rPr>
            </w:pPr>
            <w:r w:rsidRPr="008E0D2B">
              <w:rPr>
                <w:rFonts w:ascii="Times New Roman" w:hAnsi="Times New Roman"/>
                <w:sz w:val="20"/>
                <w:lang w:eastAsia="ko-KR"/>
              </w:rPr>
              <w:t>10ms</w:t>
            </w:r>
          </w:p>
        </w:tc>
        <w:tc>
          <w:tcPr>
            <w:tcW w:w="682" w:type="dxa"/>
            <w:tcBorders>
              <w:top w:val="single" w:sz="4" w:space="0" w:color="auto"/>
              <w:left w:val="single" w:sz="4" w:space="0" w:color="auto"/>
              <w:bottom w:val="single" w:sz="4" w:space="0" w:color="auto"/>
              <w:right w:val="single" w:sz="4" w:space="0" w:color="auto"/>
            </w:tcBorders>
            <w:hideMark/>
          </w:tcPr>
          <w:p w14:paraId="3C05291F" w14:textId="77777777" w:rsidR="008E0D2B" w:rsidRPr="008E0D2B" w:rsidRDefault="008E0D2B" w:rsidP="005A4D2D">
            <w:pPr>
              <w:pStyle w:val="TAH"/>
              <w:spacing w:line="256" w:lineRule="auto"/>
              <w:rPr>
                <w:rFonts w:ascii="Times New Roman" w:hAnsi="Times New Roman"/>
                <w:sz w:val="20"/>
                <w:lang w:eastAsia="ko-KR"/>
              </w:rPr>
            </w:pPr>
            <w:r w:rsidRPr="008E0D2B">
              <w:rPr>
                <w:rFonts w:ascii="Times New Roman" w:hAnsi="Times New Roman"/>
                <w:sz w:val="20"/>
                <w:lang w:eastAsia="ko-KR"/>
              </w:rPr>
              <w:t>MGL=</w:t>
            </w:r>
          </w:p>
          <w:p w14:paraId="2D076AEC" w14:textId="77777777" w:rsidR="008E0D2B" w:rsidRPr="008E0D2B" w:rsidRDefault="008E0D2B" w:rsidP="005A4D2D">
            <w:pPr>
              <w:pStyle w:val="TAH"/>
              <w:spacing w:line="256" w:lineRule="auto"/>
              <w:rPr>
                <w:rFonts w:ascii="Times New Roman" w:hAnsi="Times New Roman"/>
                <w:sz w:val="20"/>
                <w:lang w:eastAsia="ko-KR"/>
              </w:rPr>
            </w:pPr>
            <w:r w:rsidRPr="008E0D2B">
              <w:rPr>
                <w:rFonts w:ascii="Times New Roman" w:eastAsia="MS Mincho" w:hAnsi="Times New Roman"/>
                <w:sz w:val="20"/>
                <w:lang w:eastAsia="ja-JP"/>
              </w:rPr>
              <w:t>5.5</w:t>
            </w:r>
            <w:r w:rsidRPr="008E0D2B">
              <w:rPr>
                <w:rFonts w:ascii="Times New Roman" w:hAnsi="Times New Roman"/>
                <w:sz w:val="20"/>
                <w:lang w:eastAsia="ko-KR"/>
              </w:rPr>
              <w:t>ms</w:t>
            </w:r>
          </w:p>
        </w:tc>
        <w:tc>
          <w:tcPr>
            <w:tcW w:w="682" w:type="dxa"/>
            <w:tcBorders>
              <w:top w:val="single" w:sz="4" w:space="0" w:color="auto"/>
              <w:left w:val="single" w:sz="4" w:space="0" w:color="auto"/>
              <w:bottom w:val="single" w:sz="4" w:space="0" w:color="auto"/>
              <w:right w:val="single" w:sz="4" w:space="0" w:color="auto"/>
            </w:tcBorders>
            <w:hideMark/>
          </w:tcPr>
          <w:p w14:paraId="109D9F5A" w14:textId="77777777" w:rsidR="008E0D2B" w:rsidRPr="008E0D2B" w:rsidRDefault="008E0D2B" w:rsidP="005A4D2D">
            <w:pPr>
              <w:pStyle w:val="TAH"/>
              <w:spacing w:line="256" w:lineRule="auto"/>
              <w:rPr>
                <w:rFonts w:ascii="Times New Roman" w:hAnsi="Times New Roman"/>
                <w:sz w:val="20"/>
                <w:lang w:eastAsia="ko-KR"/>
              </w:rPr>
            </w:pPr>
            <w:r w:rsidRPr="008E0D2B">
              <w:rPr>
                <w:rFonts w:ascii="Times New Roman" w:hAnsi="Times New Roman"/>
                <w:sz w:val="20"/>
                <w:lang w:eastAsia="ko-KR"/>
              </w:rPr>
              <w:t>MGL=</w:t>
            </w:r>
          </w:p>
          <w:p w14:paraId="09F6FB58" w14:textId="77777777" w:rsidR="008E0D2B" w:rsidRPr="008E0D2B" w:rsidRDefault="008E0D2B" w:rsidP="005A4D2D">
            <w:pPr>
              <w:pStyle w:val="TAH"/>
              <w:spacing w:line="256" w:lineRule="auto"/>
              <w:rPr>
                <w:rFonts w:ascii="Times New Roman" w:hAnsi="Times New Roman"/>
                <w:sz w:val="20"/>
                <w:lang w:eastAsia="ko-KR"/>
              </w:rPr>
            </w:pPr>
            <w:r w:rsidRPr="008E0D2B">
              <w:rPr>
                <w:rFonts w:ascii="Times New Roman" w:eastAsia="MS Mincho" w:hAnsi="Times New Roman"/>
                <w:sz w:val="20"/>
                <w:lang w:eastAsia="ja-JP"/>
              </w:rPr>
              <w:t>3.5</w:t>
            </w:r>
            <w:r w:rsidRPr="008E0D2B">
              <w:rPr>
                <w:rFonts w:ascii="Times New Roman" w:hAnsi="Times New Roman"/>
                <w:sz w:val="20"/>
                <w:lang w:eastAsia="ko-KR"/>
              </w:rPr>
              <w:t>ms</w:t>
            </w:r>
          </w:p>
        </w:tc>
        <w:tc>
          <w:tcPr>
            <w:tcW w:w="682" w:type="dxa"/>
            <w:tcBorders>
              <w:top w:val="single" w:sz="4" w:space="0" w:color="auto"/>
              <w:left w:val="single" w:sz="4" w:space="0" w:color="auto"/>
              <w:bottom w:val="single" w:sz="4" w:space="0" w:color="auto"/>
              <w:right w:val="single" w:sz="4" w:space="0" w:color="auto"/>
            </w:tcBorders>
            <w:hideMark/>
          </w:tcPr>
          <w:p w14:paraId="6315028F" w14:textId="77777777" w:rsidR="008E0D2B" w:rsidRPr="008E0D2B" w:rsidRDefault="008E0D2B" w:rsidP="005A4D2D">
            <w:pPr>
              <w:pStyle w:val="TAH"/>
              <w:spacing w:line="256" w:lineRule="auto"/>
              <w:rPr>
                <w:rFonts w:ascii="Times New Roman" w:hAnsi="Times New Roman"/>
                <w:sz w:val="20"/>
                <w:lang w:eastAsia="ko-KR"/>
              </w:rPr>
            </w:pPr>
            <w:r w:rsidRPr="008E0D2B">
              <w:rPr>
                <w:rFonts w:ascii="Times New Roman" w:hAnsi="Times New Roman"/>
                <w:sz w:val="20"/>
                <w:lang w:eastAsia="ko-KR"/>
              </w:rPr>
              <w:t>MGL=</w:t>
            </w:r>
          </w:p>
          <w:p w14:paraId="38100C81" w14:textId="77777777" w:rsidR="008E0D2B" w:rsidRPr="008E0D2B" w:rsidRDefault="008E0D2B" w:rsidP="005A4D2D">
            <w:pPr>
              <w:pStyle w:val="TAH"/>
              <w:spacing w:line="256" w:lineRule="auto"/>
              <w:rPr>
                <w:rFonts w:ascii="Times New Roman" w:hAnsi="Times New Roman"/>
                <w:sz w:val="20"/>
                <w:lang w:eastAsia="ko-KR"/>
              </w:rPr>
            </w:pPr>
            <w:r w:rsidRPr="008E0D2B">
              <w:rPr>
                <w:rFonts w:ascii="Times New Roman" w:eastAsia="MS Mincho" w:hAnsi="Times New Roman"/>
                <w:sz w:val="20"/>
                <w:lang w:eastAsia="ja-JP"/>
              </w:rPr>
              <w:t>1.5</w:t>
            </w:r>
            <w:r w:rsidRPr="008E0D2B">
              <w:rPr>
                <w:rFonts w:ascii="Times New Roman" w:hAnsi="Times New Roman"/>
                <w:sz w:val="20"/>
                <w:lang w:eastAsia="ko-KR"/>
              </w:rPr>
              <w:t>ms</w:t>
            </w:r>
          </w:p>
        </w:tc>
        <w:tc>
          <w:tcPr>
            <w:tcW w:w="676" w:type="dxa"/>
            <w:tcBorders>
              <w:top w:val="single" w:sz="4" w:space="0" w:color="auto"/>
              <w:left w:val="single" w:sz="4" w:space="0" w:color="auto"/>
              <w:bottom w:val="single" w:sz="4" w:space="0" w:color="auto"/>
              <w:right w:val="single" w:sz="4" w:space="0" w:color="auto"/>
            </w:tcBorders>
            <w:hideMark/>
          </w:tcPr>
          <w:p w14:paraId="5ABC818F" w14:textId="77777777" w:rsidR="008E0D2B" w:rsidRPr="008E0D2B" w:rsidRDefault="008E0D2B" w:rsidP="005A4D2D">
            <w:pPr>
              <w:pStyle w:val="TAH"/>
              <w:spacing w:line="256" w:lineRule="auto"/>
              <w:rPr>
                <w:rFonts w:ascii="Times New Roman" w:hAnsi="Times New Roman"/>
                <w:sz w:val="20"/>
                <w:lang w:eastAsia="ko-KR"/>
              </w:rPr>
            </w:pPr>
            <w:r w:rsidRPr="008E0D2B">
              <w:rPr>
                <w:rFonts w:ascii="Times New Roman" w:hAnsi="Times New Roman"/>
                <w:sz w:val="20"/>
                <w:lang w:eastAsia="ko-KR"/>
              </w:rPr>
              <w:t>MGL=</w:t>
            </w:r>
          </w:p>
          <w:p w14:paraId="0CC33CD8" w14:textId="77777777" w:rsidR="008E0D2B" w:rsidRPr="008E0D2B" w:rsidRDefault="008E0D2B" w:rsidP="005A4D2D">
            <w:pPr>
              <w:pStyle w:val="TAH"/>
              <w:spacing w:line="256" w:lineRule="auto"/>
              <w:rPr>
                <w:rFonts w:ascii="Times New Roman" w:hAnsi="Times New Roman"/>
                <w:sz w:val="20"/>
                <w:lang w:eastAsia="ko-KR"/>
              </w:rPr>
            </w:pPr>
            <w:r w:rsidRPr="008E0D2B">
              <w:rPr>
                <w:rFonts w:ascii="Times New Roman" w:hAnsi="Times New Roman"/>
                <w:sz w:val="20"/>
                <w:lang w:eastAsia="ko-KR"/>
              </w:rPr>
              <w:t>20ms</w:t>
            </w:r>
          </w:p>
        </w:tc>
        <w:tc>
          <w:tcPr>
            <w:tcW w:w="676" w:type="dxa"/>
            <w:tcBorders>
              <w:top w:val="single" w:sz="4" w:space="0" w:color="auto"/>
              <w:left w:val="single" w:sz="4" w:space="0" w:color="auto"/>
              <w:bottom w:val="single" w:sz="4" w:space="0" w:color="auto"/>
              <w:right w:val="single" w:sz="4" w:space="0" w:color="auto"/>
            </w:tcBorders>
            <w:hideMark/>
          </w:tcPr>
          <w:p w14:paraId="3901E18B" w14:textId="77777777" w:rsidR="008E0D2B" w:rsidRPr="008E0D2B" w:rsidRDefault="008E0D2B" w:rsidP="005A4D2D">
            <w:pPr>
              <w:pStyle w:val="TAH"/>
              <w:spacing w:line="256" w:lineRule="auto"/>
              <w:rPr>
                <w:rFonts w:ascii="Times New Roman" w:hAnsi="Times New Roman"/>
                <w:sz w:val="20"/>
                <w:lang w:eastAsia="ko-KR"/>
              </w:rPr>
            </w:pPr>
            <w:r w:rsidRPr="008E0D2B">
              <w:rPr>
                <w:rFonts w:ascii="Times New Roman" w:hAnsi="Times New Roman"/>
                <w:sz w:val="20"/>
                <w:lang w:eastAsia="ko-KR"/>
              </w:rPr>
              <w:t>MGL=</w:t>
            </w:r>
          </w:p>
          <w:p w14:paraId="18365862" w14:textId="77777777" w:rsidR="008E0D2B" w:rsidRPr="008E0D2B" w:rsidRDefault="008E0D2B" w:rsidP="005A4D2D">
            <w:pPr>
              <w:pStyle w:val="TAH"/>
              <w:spacing w:line="256" w:lineRule="auto"/>
              <w:rPr>
                <w:rFonts w:ascii="Times New Roman" w:hAnsi="Times New Roman"/>
                <w:sz w:val="20"/>
                <w:lang w:eastAsia="ko-KR"/>
              </w:rPr>
            </w:pPr>
            <w:r w:rsidRPr="008E0D2B">
              <w:rPr>
                <w:rFonts w:ascii="Times New Roman" w:hAnsi="Times New Roman"/>
                <w:sz w:val="20"/>
                <w:lang w:eastAsia="ko-KR"/>
              </w:rPr>
              <w:t>10ms</w:t>
            </w:r>
          </w:p>
        </w:tc>
        <w:tc>
          <w:tcPr>
            <w:tcW w:w="682" w:type="dxa"/>
            <w:tcBorders>
              <w:top w:val="single" w:sz="4" w:space="0" w:color="auto"/>
              <w:left w:val="single" w:sz="4" w:space="0" w:color="auto"/>
              <w:bottom w:val="single" w:sz="4" w:space="0" w:color="auto"/>
              <w:right w:val="single" w:sz="4" w:space="0" w:color="auto"/>
            </w:tcBorders>
            <w:hideMark/>
          </w:tcPr>
          <w:p w14:paraId="77E954A1" w14:textId="77777777" w:rsidR="008E0D2B" w:rsidRPr="008E0D2B" w:rsidRDefault="008E0D2B" w:rsidP="005A4D2D">
            <w:pPr>
              <w:pStyle w:val="TAH"/>
              <w:spacing w:line="256" w:lineRule="auto"/>
              <w:rPr>
                <w:rFonts w:ascii="Times New Roman" w:hAnsi="Times New Roman"/>
                <w:sz w:val="20"/>
                <w:lang w:eastAsia="ko-KR"/>
              </w:rPr>
            </w:pPr>
            <w:r w:rsidRPr="008E0D2B">
              <w:rPr>
                <w:rFonts w:ascii="Times New Roman" w:hAnsi="Times New Roman"/>
                <w:sz w:val="20"/>
                <w:lang w:eastAsia="ko-KR"/>
              </w:rPr>
              <w:t>MGL=</w:t>
            </w:r>
          </w:p>
          <w:p w14:paraId="4D60AB0F" w14:textId="77777777" w:rsidR="008E0D2B" w:rsidRPr="008E0D2B" w:rsidRDefault="008E0D2B" w:rsidP="005A4D2D">
            <w:pPr>
              <w:pStyle w:val="TAH"/>
              <w:spacing w:line="256" w:lineRule="auto"/>
              <w:rPr>
                <w:rFonts w:ascii="Times New Roman" w:hAnsi="Times New Roman"/>
                <w:sz w:val="20"/>
                <w:lang w:eastAsia="ko-KR"/>
              </w:rPr>
            </w:pPr>
            <w:r w:rsidRPr="008E0D2B">
              <w:rPr>
                <w:rFonts w:ascii="Times New Roman" w:eastAsia="MS Mincho" w:hAnsi="Times New Roman"/>
                <w:sz w:val="20"/>
                <w:lang w:eastAsia="ja-JP"/>
              </w:rPr>
              <w:t>5.5</w:t>
            </w:r>
            <w:r w:rsidRPr="008E0D2B">
              <w:rPr>
                <w:rFonts w:ascii="Times New Roman" w:hAnsi="Times New Roman"/>
                <w:sz w:val="20"/>
                <w:lang w:eastAsia="ko-KR"/>
              </w:rPr>
              <w:t>ms</w:t>
            </w:r>
          </w:p>
        </w:tc>
        <w:tc>
          <w:tcPr>
            <w:tcW w:w="682" w:type="dxa"/>
            <w:tcBorders>
              <w:top w:val="single" w:sz="4" w:space="0" w:color="auto"/>
              <w:left w:val="single" w:sz="4" w:space="0" w:color="auto"/>
              <w:bottom w:val="single" w:sz="4" w:space="0" w:color="auto"/>
              <w:right w:val="single" w:sz="4" w:space="0" w:color="auto"/>
            </w:tcBorders>
            <w:hideMark/>
          </w:tcPr>
          <w:p w14:paraId="108F40FC" w14:textId="77777777" w:rsidR="008E0D2B" w:rsidRPr="008E0D2B" w:rsidRDefault="008E0D2B" w:rsidP="005A4D2D">
            <w:pPr>
              <w:pStyle w:val="TAH"/>
              <w:spacing w:line="256" w:lineRule="auto"/>
              <w:rPr>
                <w:rFonts w:ascii="Times New Roman" w:hAnsi="Times New Roman"/>
                <w:sz w:val="20"/>
                <w:lang w:eastAsia="ko-KR"/>
              </w:rPr>
            </w:pPr>
            <w:r w:rsidRPr="008E0D2B">
              <w:rPr>
                <w:rFonts w:ascii="Times New Roman" w:hAnsi="Times New Roman"/>
                <w:sz w:val="20"/>
                <w:lang w:eastAsia="ko-KR"/>
              </w:rPr>
              <w:t>MGL=</w:t>
            </w:r>
          </w:p>
          <w:p w14:paraId="62BCB18D" w14:textId="77777777" w:rsidR="008E0D2B" w:rsidRPr="008E0D2B" w:rsidRDefault="008E0D2B" w:rsidP="005A4D2D">
            <w:pPr>
              <w:pStyle w:val="TAH"/>
              <w:spacing w:line="256" w:lineRule="auto"/>
              <w:rPr>
                <w:rFonts w:ascii="Times New Roman" w:hAnsi="Times New Roman"/>
                <w:sz w:val="20"/>
                <w:lang w:eastAsia="ko-KR"/>
              </w:rPr>
            </w:pPr>
            <w:r w:rsidRPr="008E0D2B">
              <w:rPr>
                <w:rFonts w:ascii="Times New Roman" w:eastAsia="MS Mincho" w:hAnsi="Times New Roman"/>
                <w:sz w:val="20"/>
                <w:lang w:eastAsia="ja-JP"/>
              </w:rPr>
              <w:t>3.5</w:t>
            </w:r>
            <w:r w:rsidRPr="008E0D2B">
              <w:rPr>
                <w:rFonts w:ascii="Times New Roman" w:hAnsi="Times New Roman"/>
                <w:sz w:val="20"/>
                <w:lang w:eastAsia="ko-KR"/>
              </w:rPr>
              <w:t>ms</w:t>
            </w:r>
          </w:p>
        </w:tc>
        <w:tc>
          <w:tcPr>
            <w:tcW w:w="682" w:type="dxa"/>
            <w:tcBorders>
              <w:top w:val="single" w:sz="4" w:space="0" w:color="auto"/>
              <w:left w:val="single" w:sz="4" w:space="0" w:color="auto"/>
              <w:bottom w:val="single" w:sz="4" w:space="0" w:color="auto"/>
              <w:right w:val="single" w:sz="4" w:space="0" w:color="auto"/>
            </w:tcBorders>
            <w:hideMark/>
          </w:tcPr>
          <w:p w14:paraId="7BF45C4A" w14:textId="77777777" w:rsidR="008E0D2B" w:rsidRPr="008E0D2B" w:rsidRDefault="008E0D2B" w:rsidP="005A4D2D">
            <w:pPr>
              <w:pStyle w:val="TAH"/>
              <w:spacing w:line="256" w:lineRule="auto"/>
              <w:rPr>
                <w:rFonts w:ascii="Times New Roman" w:hAnsi="Times New Roman"/>
                <w:sz w:val="20"/>
                <w:lang w:eastAsia="ko-KR"/>
              </w:rPr>
            </w:pPr>
            <w:r w:rsidRPr="008E0D2B">
              <w:rPr>
                <w:rFonts w:ascii="Times New Roman" w:hAnsi="Times New Roman"/>
                <w:sz w:val="20"/>
                <w:lang w:eastAsia="ko-KR"/>
              </w:rPr>
              <w:t>MGL=</w:t>
            </w:r>
          </w:p>
          <w:p w14:paraId="68857C90" w14:textId="77777777" w:rsidR="008E0D2B" w:rsidRPr="008E0D2B" w:rsidRDefault="008E0D2B" w:rsidP="005A4D2D">
            <w:pPr>
              <w:pStyle w:val="TAH"/>
              <w:spacing w:line="256" w:lineRule="auto"/>
              <w:rPr>
                <w:rFonts w:ascii="Times New Roman" w:hAnsi="Times New Roman"/>
                <w:sz w:val="20"/>
                <w:lang w:eastAsia="ko-KR"/>
              </w:rPr>
            </w:pPr>
            <w:r w:rsidRPr="008E0D2B">
              <w:rPr>
                <w:rFonts w:ascii="Times New Roman" w:eastAsia="MS Mincho" w:hAnsi="Times New Roman"/>
                <w:sz w:val="20"/>
                <w:lang w:eastAsia="ja-JP"/>
              </w:rPr>
              <w:t>1.5</w:t>
            </w:r>
            <w:r w:rsidRPr="008E0D2B">
              <w:rPr>
                <w:rFonts w:ascii="Times New Roman" w:hAnsi="Times New Roman"/>
                <w:sz w:val="20"/>
                <w:lang w:eastAsia="ko-KR"/>
              </w:rPr>
              <w:t>ms</w:t>
            </w:r>
          </w:p>
        </w:tc>
      </w:tr>
      <w:tr w:rsidR="008E0D2B" w:rsidRPr="008E0D2B" w14:paraId="00768FF9" w14:textId="77777777" w:rsidTr="005A4D2D">
        <w:trPr>
          <w:trHeight w:val="180"/>
          <w:jc w:val="center"/>
        </w:trPr>
        <w:tc>
          <w:tcPr>
            <w:tcW w:w="603" w:type="dxa"/>
            <w:tcBorders>
              <w:top w:val="single" w:sz="4" w:space="0" w:color="auto"/>
              <w:left w:val="single" w:sz="4" w:space="0" w:color="auto"/>
              <w:bottom w:val="single" w:sz="4" w:space="0" w:color="auto"/>
              <w:right w:val="single" w:sz="4" w:space="0" w:color="auto"/>
            </w:tcBorders>
            <w:hideMark/>
          </w:tcPr>
          <w:p w14:paraId="39EBBAA9" w14:textId="77777777" w:rsidR="008E0D2B" w:rsidRPr="008E0D2B" w:rsidRDefault="008E0D2B" w:rsidP="005A4D2D">
            <w:pPr>
              <w:pStyle w:val="TAC"/>
              <w:spacing w:line="256" w:lineRule="auto"/>
              <w:rPr>
                <w:rFonts w:ascii="Times New Roman" w:hAnsi="Times New Roman"/>
                <w:sz w:val="20"/>
              </w:rPr>
            </w:pPr>
            <w:r w:rsidRPr="008E0D2B">
              <w:rPr>
                <w:rFonts w:ascii="Times New Roman" w:hAnsi="Times New Roman"/>
                <w:sz w:val="20"/>
              </w:rPr>
              <w:t>60</w:t>
            </w:r>
          </w:p>
        </w:tc>
        <w:tc>
          <w:tcPr>
            <w:tcW w:w="676" w:type="dxa"/>
            <w:tcBorders>
              <w:top w:val="single" w:sz="4" w:space="0" w:color="auto"/>
              <w:left w:val="single" w:sz="4" w:space="0" w:color="auto"/>
              <w:bottom w:val="single" w:sz="4" w:space="0" w:color="auto"/>
              <w:right w:val="single" w:sz="4" w:space="0" w:color="auto"/>
            </w:tcBorders>
            <w:hideMark/>
          </w:tcPr>
          <w:p w14:paraId="2364B964"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80</w:t>
            </w:r>
          </w:p>
        </w:tc>
        <w:tc>
          <w:tcPr>
            <w:tcW w:w="676" w:type="dxa"/>
            <w:tcBorders>
              <w:top w:val="single" w:sz="4" w:space="0" w:color="auto"/>
              <w:left w:val="single" w:sz="4" w:space="0" w:color="auto"/>
              <w:bottom w:val="single" w:sz="4" w:space="0" w:color="auto"/>
              <w:right w:val="single" w:sz="4" w:space="0" w:color="auto"/>
            </w:tcBorders>
            <w:hideMark/>
          </w:tcPr>
          <w:p w14:paraId="6A28FC8E"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40</w:t>
            </w:r>
          </w:p>
        </w:tc>
        <w:tc>
          <w:tcPr>
            <w:tcW w:w="682" w:type="dxa"/>
            <w:tcBorders>
              <w:top w:val="single" w:sz="4" w:space="0" w:color="auto"/>
              <w:left w:val="single" w:sz="4" w:space="0" w:color="auto"/>
              <w:bottom w:val="single" w:sz="4" w:space="0" w:color="auto"/>
              <w:right w:val="single" w:sz="4" w:space="0" w:color="auto"/>
            </w:tcBorders>
            <w:hideMark/>
          </w:tcPr>
          <w:p w14:paraId="416DBB83" w14:textId="77777777" w:rsidR="008E0D2B" w:rsidRPr="008E0D2B" w:rsidRDefault="008E0D2B" w:rsidP="005A4D2D">
            <w:pPr>
              <w:pStyle w:val="TAC"/>
              <w:spacing w:line="256" w:lineRule="auto"/>
              <w:rPr>
                <w:rFonts w:ascii="Times New Roman" w:hAnsi="Times New Roman"/>
                <w:sz w:val="20"/>
                <w:lang w:eastAsia="ja-JP"/>
              </w:rPr>
            </w:pPr>
            <w:r w:rsidRPr="008E0D2B">
              <w:rPr>
                <w:rFonts w:ascii="Times New Roman" w:hAnsi="Times New Roman"/>
                <w:sz w:val="20"/>
                <w:lang w:eastAsia="ko-KR"/>
              </w:rPr>
              <w:t>2</w:t>
            </w:r>
            <w:r w:rsidRPr="008E0D2B">
              <w:rPr>
                <w:rFonts w:ascii="Times New Roman" w:hAnsi="Times New Roman"/>
                <w:sz w:val="20"/>
                <w:lang w:eastAsia="ja-JP"/>
              </w:rPr>
              <w:t>2</w:t>
            </w:r>
          </w:p>
        </w:tc>
        <w:tc>
          <w:tcPr>
            <w:tcW w:w="682" w:type="dxa"/>
            <w:tcBorders>
              <w:top w:val="single" w:sz="4" w:space="0" w:color="auto"/>
              <w:left w:val="single" w:sz="4" w:space="0" w:color="auto"/>
              <w:bottom w:val="single" w:sz="4" w:space="0" w:color="auto"/>
              <w:right w:val="single" w:sz="4" w:space="0" w:color="auto"/>
            </w:tcBorders>
            <w:hideMark/>
          </w:tcPr>
          <w:p w14:paraId="29BF67F5" w14:textId="77777777" w:rsidR="008E0D2B" w:rsidRPr="008E0D2B" w:rsidRDefault="008E0D2B" w:rsidP="005A4D2D">
            <w:pPr>
              <w:pStyle w:val="TAC"/>
              <w:spacing w:line="256" w:lineRule="auto"/>
              <w:rPr>
                <w:rFonts w:ascii="Times New Roman" w:hAnsi="Times New Roman"/>
                <w:sz w:val="20"/>
                <w:lang w:eastAsia="ja-JP"/>
              </w:rPr>
            </w:pPr>
            <w:r w:rsidRPr="008E0D2B">
              <w:rPr>
                <w:rFonts w:ascii="Times New Roman" w:hAnsi="Times New Roman"/>
                <w:sz w:val="20"/>
                <w:lang w:eastAsia="ja-JP"/>
              </w:rPr>
              <w:t>14</w:t>
            </w:r>
          </w:p>
        </w:tc>
        <w:tc>
          <w:tcPr>
            <w:tcW w:w="682" w:type="dxa"/>
            <w:tcBorders>
              <w:top w:val="single" w:sz="4" w:space="0" w:color="auto"/>
              <w:left w:val="single" w:sz="4" w:space="0" w:color="auto"/>
              <w:bottom w:val="single" w:sz="4" w:space="0" w:color="auto"/>
              <w:right w:val="single" w:sz="4" w:space="0" w:color="auto"/>
            </w:tcBorders>
            <w:hideMark/>
          </w:tcPr>
          <w:p w14:paraId="2F03F3E7" w14:textId="77777777" w:rsidR="008E0D2B" w:rsidRPr="008E0D2B" w:rsidRDefault="008E0D2B" w:rsidP="005A4D2D">
            <w:pPr>
              <w:pStyle w:val="TAC"/>
              <w:spacing w:line="256" w:lineRule="auto"/>
              <w:rPr>
                <w:rFonts w:ascii="Times New Roman" w:hAnsi="Times New Roman"/>
                <w:sz w:val="20"/>
                <w:lang w:eastAsia="ja-JP"/>
              </w:rPr>
            </w:pPr>
            <w:r w:rsidRPr="008E0D2B">
              <w:rPr>
                <w:rFonts w:ascii="Times New Roman" w:hAnsi="Times New Roman"/>
                <w:sz w:val="20"/>
                <w:lang w:eastAsia="ja-JP"/>
              </w:rPr>
              <w:t>6</w:t>
            </w:r>
          </w:p>
        </w:tc>
        <w:tc>
          <w:tcPr>
            <w:tcW w:w="676" w:type="dxa"/>
            <w:tcBorders>
              <w:top w:val="single" w:sz="4" w:space="0" w:color="auto"/>
              <w:left w:val="single" w:sz="4" w:space="0" w:color="auto"/>
              <w:bottom w:val="single" w:sz="4" w:space="0" w:color="auto"/>
              <w:right w:val="single" w:sz="4" w:space="0" w:color="auto"/>
            </w:tcBorders>
            <w:hideMark/>
          </w:tcPr>
          <w:p w14:paraId="45B0ACD9"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80</w:t>
            </w:r>
          </w:p>
        </w:tc>
        <w:tc>
          <w:tcPr>
            <w:tcW w:w="676" w:type="dxa"/>
            <w:tcBorders>
              <w:top w:val="single" w:sz="4" w:space="0" w:color="auto"/>
              <w:left w:val="single" w:sz="4" w:space="0" w:color="auto"/>
              <w:bottom w:val="single" w:sz="4" w:space="0" w:color="auto"/>
              <w:right w:val="single" w:sz="4" w:space="0" w:color="auto"/>
            </w:tcBorders>
            <w:hideMark/>
          </w:tcPr>
          <w:p w14:paraId="25E3E90F"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ko-KR"/>
              </w:rPr>
              <w:t>40</w:t>
            </w:r>
          </w:p>
        </w:tc>
        <w:tc>
          <w:tcPr>
            <w:tcW w:w="682" w:type="dxa"/>
            <w:tcBorders>
              <w:top w:val="single" w:sz="4" w:space="0" w:color="auto"/>
              <w:left w:val="single" w:sz="4" w:space="0" w:color="auto"/>
              <w:bottom w:val="single" w:sz="4" w:space="0" w:color="auto"/>
              <w:right w:val="single" w:sz="4" w:space="0" w:color="auto"/>
            </w:tcBorders>
            <w:hideMark/>
          </w:tcPr>
          <w:p w14:paraId="3370B154" w14:textId="77777777" w:rsidR="008E0D2B" w:rsidRPr="008E0D2B" w:rsidRDefault="008E0D2B" w:rsidP="005A4D2D">
            <w:pPr>
              <w:pStyle w:val="TAC"/>
              <w:spacing w:line="256" w:lineRule="auto"/>
              <w:rPr>
                <w:rFonts w:ascii="Times New Roman" w:hAnsi="Times New Roman"/>
                <w:sz w:val="20"/>
                <w:lang w:eastAsia="ja-JP"/>
              </w:rPr>
            </w:pPr>
            <w:r w:rsidRPr="008E0D2B">
              <w:rPr>
                <w:rFonts w:ascii="Times New Roman" w:hAnsi="Times New Roman"/>
                <w:sz w:val="20"/>
                <w:lang w:eastAsia="ko-KR"/>
              </w:rPr>
              <w:t>2</w:t>
            </w:r>
            <w:r w:rsidRPr="008E0D2B">
              <w:rPr>
                <w:rFonts w:ascii="Times New Roman" w:hAnsi="Times New Roman"/>
                <w:sz w:val="20"/>
                <w:lang w:eastAsia="ja-JP"/>
              </w:rPr>
              <w:t>2</w:t>
            </w:r>
          </w:p>
        </w:tc>
        <w:tc>
          <w:tcPr>
            <w:tcW w:w="682" w:type="dxa"/>
            <w:tcBorders>
              <w:top w:val="single" w:sz="4" w:space="0" w:color="auto"/>
              <w:left w:val="single" w:sz="4" w:space="0" w:color="auto"/>
              <w:bottom w:val="single" w:sz="4" w:space="0" w:color="auto"/>
              <w:right w:val="single" w:sz="4" w:space="0" w:color="auto"/>
            </w:tcBorders>
            <w:hideMark/>
          </w:tcPr>
          <w:p w14:paraId="054FA4EF" w14:textId="77777777" w:rsidR="008E0D2B" w:rsidRPr="008E0D2B" w:rsidRDefault="008E0D2B" w:rsidP="005A4D2D">
            <w:pPr>
              <w:pStyle w:val="TAC"/>
              <w:spacing w:line="256" w:lineRule="auto"/>
              <w:rPr>
                <w:rFonts w:ascii="Times New Roman" w:hAnsi="Times New Roman"/>
                <w:sz w:val="20"/>
                <w:lang w:eastAsia="ja-JP"/>
              </w:rPr>
            </w:pPr>
            <w:r w:rsidRPr="008E0D2B">
              <w:rPr>
                <w:rFonts w:ascii="Times New Roman" w:hAnsi="Times New Roman"/>
                <w:sz w:val="20"/>
                <w:lang w:eastAsia="ko-KR"/>
              </w:rPr>
              <w:t>1</w:t>
            </w:r>
            <w:r w:rsidRPr="008E0D2B">
              <w:rPr>
                <w:rFonts w:ascii="Times New Roman" w:hAnsi="Times New Roman"/>
                <w:sz w:val="20"/>
                <w:lang w:eastAsia="ja-JP"/>
              </w:rPr>
              <w:t>4</w:t>
            </w:r>
          </w:p>
        </w:tc>
        <w:tc>
          <w:tcPr>
            <w:tcW w:w="682" w:type="dxa"/>
            <w:tcBorders>
              <w:top w:val="single" w:sz="4" w:space="0" w:color="auto"/>
              <w:left w:val="single" w:sz="4" w:space="0" w:color="auto"/>
              <w:bottom w:val="single" w:sz="4" w:space="0" w:color="auto"/>
              <w:right w:val="single" w:sz="4" w:space="0" w:color="auto"/>
            </w:tcBorders>
            <w:hideMark/>
          </w:tcPr>
          <w:p w14:paraId="5B7707E4" w14:textId="77777777" w:rsidR="008E0D2B" w:rsidRPr="008E0D2B" w:rsidRDefault="008E0D2B" w:rsidP="005A4D2D">
            <w:pPr>
              <w:pStyle w:val="TAC"/>
              <w:spacing w:line="256" w:lineRule="auto"/>
              <w:rPr>
                <w:rFonts w:ascii="Times New Roman" w:hAnsi="Times New Roman"/>
                <w:sz w:val="20"/>
                <w:lang w:eastAsia="ja-JP"/>
              </w:rPr>
            </w:pPr>
            <w:r w:rsidRPr="008E0D2B">
              <w:rPr>
                <w:rFonts w:ascii="Times New Roman" w:hAnsi="Times New Roman"/>
                <w:sz w:val="20"/>
                <w:lang w:eastAsia="ja-JP"/>
              </w:rPr>
              <w:t>6</w:t>
            </w:r>
          </w:p>
        </w:tc>
      </w:tr>
      <w:tr w:rsidR="008E0D2B" w:rsidRPr="008E0D2B" w14:paraId="3109C05B" w14:textId="77777777" w:rsidTr="005A4D2D">
        <w:trPr>
          <w:trHeight w:val="190"/>
          <w:jc w:val="center"/>
        </w:trPr>
        <w:tc>
          <w:tcPr>
            <w:tcW w:w="603" w:type="dxa"/>
            <w:tcBorders>
              <w:top w:val="single" w:sz="4" w:space="0" w:color="auto"/>
              <w:left w:val="single" w:sz="4" w:space="0" w:color="auto"/>
              <w:bottom w:val="single" w:sz="4" w:space="0" w:color="auto"/>
              <w:right w:val="single" w:sz="4" w:space="0" w:color="auto"/>
            </w:tcBorders>
            <w:hideMark/>
          </w:tcPr>
          <w:p w14:paraId="5F7DE446" w14:textId="77777777" w:rsidR="008E0D2B" w:rsidRPr="008E0D2B" w:rsidRDefault="008E0D2B" w:rsidP="005A4D2D">
            <w:pPr>
              <w:pStyle w:val="TAC"/>
              <w:spacing w:line="256" w:lineRule="auto"/>
              <w:rPr>
                <w:rFonts w:ascii="Times New Roman" w:hAnsi="Times New Roman"/>
                <w:sz w:val="20"/>
              </w:rPr>
            </w:pPr>
            <w:r w:rsidRPr="008E0D2B">
              <w:rPr>
                <w:rFonts w:ascii="Times New Roman" w:hAnsi="Times New Roman"/>
                <w:sz w:val="20"/>
              </w:rPr>
              <w:t>120</w:t>
            </w:r>
          </w:p>
        </w:tc>
        <w:tc>
          <w:tcPr>
            <w:tcW w:w="676" w:type="dxa"/>
            <w:tcBorders>
              <w:top w:val="single" w:sz="4" w:space="0" w:color="auto"/>
              <w:left w:val="single" w:sz="4" w:space="0" w:color="auto"/>
              <w:bottom w:val="single" w:sz="4" w:space="0" w:color="auto"/>
              <w:right w:val="single" w:sz="4" w:space="0" w:color="auto"/>
            </w:tcBorders>
            <w:hideMark/>
          </w:tcPr>
          <w:p w14:paraId="7BAB40B2" w14:textId="77777777" w:rsidR="008E0D2B" w:rsidRPr="008E0D2B" w:rsidRDefault="008E0D2B" w:rsidP="005A4D2D">
            <w:pPr>
              <w:pStyle w:val="TAC"/>
              <w:spacing w:line="256" w:lineRule="auto"/>
              <w:rPr>
                <w:rFonts w:ascii="Times New Roman" w:hAnsi="Times New Roman"/>
                <w:sz w:val="20"/>
                <w:lang w:eastAsia="ja-JP"/>
              </w:rPr>
            </w:pPr>
            <w:r w:rsidRPr="008E0D2B">
              <w:rPr>
                <w:rFonts w:ascii="Times New Roman" w:hAnsi="Times New Roman"/>
                <w:sz w:val="20"/>
                <w:lang w:eastAsia="ja-JP"/>
              </w:rPr>
              <w:t>160</w:t>
            </w:r>
          </w:p>
        </w:tc>
        <w:tc>
          <w:tcPr>
            <w:tcW w:w="676" w:type="dxa"/>
            <w:tcBorders>
              <w:top w:val="single" w:sz="4" w:space="0" w:color="auto"/>
              <w:left w:val="single" w:sz="4" w:space="0" w:color="auto"/>
              <w:bottom w:val="single" w:sz="4" w:space="0" w:color="auto"/>
              <w:right w:val="single" w:sz="4" w:space="0" w:color="auto"/>
            </w:tcBorders>
            <w:hideMark/>
          </w:tcPr>
          <w:p w14:paraId="73DDEE36" w14:textId="77777777" w:rsidR="008E0D2B" w:rsidRPr="008E0D2B" w:rsidRDefault="008E0D2B" w:rsidP="005A4D2D">
            <w:pPr>
              <w:pStyle w:val="TAC"/>
              <w:spacing w:line="256" w:lineRule="auto"/>
              <w:rPr>
                <w:rFonts w:ascii="Times New Roman" w:hAnsi="Times New Roman"/>
                <w:sz w:val="20"/>
                <w:lang w:eastAsia="ja-JP"/>
              </w:rPr>
            </w:pPr>
            <w:r w:rsidRPr="008E0D2B">
              <w:rPr>
                <w:rFonts w:ascii="Times New Roman" w:hAnsi="Times New Roman"/>
                <w:sz w:val="20"/>
                <w:lang w:eastAsia="ja-JP"/>
              </w:rPr>
              <w:t>80</w:t>
            </w:r>
          </w:p>
        </w:tc>
        <w:tc>
          <w:tcPr>
            <w:tcW w:w="682" w:type="dxa"/>
            <w:tcBorders>
              <w:top w:val="single" w:sz="4" w:space="0" w:color="auto"/>
              <w:left w:val="single" w:sz="4" w:space="0" w:color="auto"/>
              <w:bottom w:val="single" w:sz="4" w:space="0" w:color="auto"/>
              <w:right w:val="single" w:sz="4" w:space="0" w:color="auto"/>
            </w:tcBorders>
            <w:hideMark/>
          </w:tcPr>
          <w:p w14:paraId="24089012" w14:textId="77777777" w:rsidR="008E0D2B" w:rsidRPr="008E0D2B" w:rsidRDefault="008E0D2B" w:rsidP="005A4D2D">
            <w:pPr>
              <w:pStyle w:val="TAC"/>
              <w:spacing w:line="256" w:lineRule="auto"/>
              <w:rPr>
                <w:rFonts w:ascii="Times New Roman" w:hAnsi="Times New Roman"/>
                <w:sz w:val="20"/>
                <w:lang w:eastAsia="ja-JP"/>
              </w:rPr>
            </w:pPr>
            <w:r w:rsidRPr="008E0D2B">
              <w:rPr>
                <w:rFonts w:ascii="Times New Roman" w:hAnsi="Times New Roman"/>
                <w:sz w:val="20"/>
                <w:lang w:eastAsia="ja-JP"/>
              </w:rPr>
              <w:t>44</w:t>
            </w:r>
          </w:p>
        </w:tc>
        <w:tc>
          <w:tcPr>
            <w:tcW w:w="682" w:type="dxa"/>
            <w:tcBorders>
              <w:top w:val="single" w:sz="4" w:space="0" w:color="auto"/>
              <w:left w:val="single" w:sz="4" w:space="0" w:color="auto"/>
              <w:bottom w:val="single" w:sz="4" w:space="0" w:color="auto"/>
              <w:right w:val="single" w:sz="4" w:space="0" w:color="auto"/>
            </w:tcBorders>
            <w:hideMark/>
          </w:tcPr>
          <w:p w14:paraId="778BBF27" w14:textId="77777777" w:rsidR="008E0D2B" w:rsidRPr="008E0D2B" w:rsidRDefault="008E0D2B" w:rsidP="005A4D2D">
            <w:pPr>
              <w:pStyle w:val="TAC"/>
              <w:spacing w:line="256" w:lineRule="auto"/>
              <w:rPr>
                <w:rFonts w:ascii="Times New Roman" w:hAnsi="Times New Roman"/>
                <w:sz w:val="20"/>
                <w:lang w:eastAsia="ja-JP"/>
              </w:rPr>
            </w:pPr>
            <w:r w:rsidRPr="008E0D2B">
              <w:rPr>
                <w:rFonts w:ascii="Times New Roman" w:hAnsi="Times New Roman"/>
                <w:sz w:val="20"/>
                <w:lang w:eastAsia="ja-JP"/>
              </w:rPr>
              <w:t>28</w:t>
            </w:r>
          </w:p>
        </w:tc>
        <w:tc>
          <w:tcPr>
            <w:tcW w:w="682" w:type="dxa"/>
            <w:tcBorders>
              <w:top w:val="single" w:sz="4" w:space="0" w:color="auto"/>
              <w:left w:val="single" w:sz="4" w:space="0" w:color="auto"/>
              <w:bottom w:val="single" w:sz="4" w:space="0" w:color="auto"/>
              <w:right w:val="single" w:sz="4" w:space="0" w:color="auto"/>
            </w:tcBorders>
            <w:hideMark/>
          </w:tcPr>
          <w:p w14:paraId="47313959" w14:textId="77777777" w:rsidR="008E0D2B" w:rsidRPr="008E0D2B" w:rsidRDefault="008E0D2B" w:rsidP="005A4D2D">
            <w:pPr>
              <w:pStyle w:val="TAC"/>
              <w:spacing w:line="256" w:lineRule="auto"/>
              <w:rPr>
                <w:rFonts w:ascii="Times New Roman" w:hAnsi="Times New Roman"/>
                <w:sz w:val="20"/>
                <w:lang w:eastAsia="ja-JP"/>
              </w:rPr>
            </w:pPr>
            <w:r w:rsidRPr="008E0D2B">
              <w:rPr>
                <w:rFonts w:ascii="Times New Roman" w:hAnsi="Times New Roman"/>
                <w:sz w:val="20"/>
                <w:lang w:eastAsia="ja-JP"/>
              </w:rPr>
              <w:t>12</w:t>
            </w:r>
          </w:p>
        </w:tc>
        <w:tc>
          <w:tcPr>
            <w:tcW w:w="676" w:type="dxa"/>
            <w:tcBorders>
              <w:top w:val="single" w:sz="4" w:space="0" w:color="auto"/>
              <w:left w:val="single" w:sz="4" w:space="0" w:color="auto"/>
              <w:bottom w:val="single" w:sz="4" w:space="0" w:color="auto"/>
              <w:right w:val="single" w:sz="4" w:space="0" w:color="auto"/>
            </w:tcBorders>
            <w:hideMark/>
          </w:tcPr>
          <w:p w14:paraId="4671E0AD"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ja-JP"/>
              </w:rPr>
              <w:t>160</w:t>
            </w:r>
          </w:p>
        </w:tc>
        <w:tc>
          <w:tcPr>
            <w:tcW w:w="676" w:type="dxa"/>
            <w:tcBorders>
              <w:top w:val="single" w:sz="4" w:space="0" w:color="auto"/>
              <w:left w:val="single" w:sz="4" w:space="0" w:color="auto"/>
              <w:bottom w:val="single" w:sz="4" w:space="0" w:color="auto"/>
              <w:right w:val="single" w:sz="4" w:space="0" w:color="auto"/>
            </w:tcBorders>
            <w:hideMark/>
          </w:tcPr>
          <w:p w14:paraId="19C5226B" w14:textId="77777777" w:rsidR="008E0D2B" w:rsidRPr="008E0D2B" w:rsidRDefault="008E0D2B" w:rsidP="005A4D2D">
            <w:pPr>
              <w:pStyle w:val="TAC"/>
              <w:spacing w:line="256" w:lineRule="auto"/>
              <w:rPr>
                <w:rFonts w:ascii="Times New Roman" w:hAnsi="Times New Roman"/>
                <w:sz w:val="20"/>
                <w:lang w:eastAsia="ko-KR"/>
              </w:rPr>
            </w:pPr>
            <w:r w:rsidRPr="008E0D2B">
              <w:rPr>
                <w:rFonts w:ascii="Times New Roman" w:hAnsi="Times New Roman"/>
                <w:sz w:val="20"/>
                <w:lang w:eastAsia="ja-JP"/>
              </w:rPr>
              <w:t>80</w:t>
            </w:r>
          </w:p>
        </w:tc>
        <w:tc>
          <w:tcPr>
            <w:tcW w:w="682" w:type="dxa"/>
            <w:tcBorders>
              <w:top w:val="single" w:sz="4" w:space="0" w:color="auto"/>
              <w:left w:val="single" w:sz="4" w:space="0" w:color="auto"/>
              <w:bottom w:val="single" w:sz="4" w:space="0" w:color="auto"/>
              <w:right w:val="single" w:sz="4" w:space="0" w:color="auto"/>
            </w:tcBorders>
            <w:hideMark/>
          </w:tcPr>
          <w:p w14:paraId="3AC626FB" w14:textId="77777777" w:rsidR="008E0D2B" w:rsidRPr="008E0D2B" w:rsidRDefault="008E0D2B" w:rsidP="005A4D2D">
            <w:pPr>
              <w:pStyle w:val="TAC"/>
              <w:spacing w:line="256" w:lineRule="auto"/>
              <w:rPr>
                <w:rFonts w:ascii="Times New Roman" w:hAnsi="Times New Roman"/>
                <w:sz w:val="20"/>
                <w:lang w:eastAsia="ja-JP"/>
              </w:rPr>
            </w:pPr>
            <w:r w:rsidRPr="008E0D2B">
              <w:rPr>
                <w:rFonts w:ascii="Times New Roman" w:hAnsi="Times New Roman"/>
                <w:sz w:val="20"/>
                <w:lang w:eastAsia="ko-KR"/>
              </w:rPr>
              <w:t>4</w:t>
            </w:r>
            <w:r w:rsidRPr="008E0D2B">
              <w:rPr>
                <w:rFonts w:ascii="Times New Roman" w:hAnsi="Times New Roman"/>
                <w:sz w:val="20"/>
                <w:lang w:eastAsia="ja-JP"/>
              </w:rPr>
              <w:t>4</w:t>
            </w:r>
          </w:p>
        </w:tc>
        <w:tc>
          <w:tcPr>
            <w:tcW w:w="682" w:type="dxa"/>
            <w:tcBorders>
              <w:top w:val="single" w:sz="4" w:space="0" w:color="auto"/>
              <w:left w:val="single" w:sz="4" w:space="0" w:color="auto"/>
              <w:bottom w:val="single" w:sz="4" w:space="0" w:color="auto"/>
              <w:right w:val="single" w:sz="4" w:space="0" w:color="auto"/>
            </w:tcBorders>
            <w:hideMark/>
          </w:tcPr>
          <w:p w14:paraId="5ED2494B" w14:textId="77777777" w:rsidR="008E0D2B" w:rsidRPr="008E0D2B" w:rsidRDefault="008E0D2B" w:rsidP="005A4D2D">
            <w:pPr>
              <w:pStyle w:val="TAC"/>
              <w:spacing w:line="256" w:lineRule="auto"/>
              <w:rPr>
                <w:rFonts w:ascii="Times New Roman" w:hAnsi="Times New Roman"/>
                <w:sz w:val="20"/>
                <w:lang w:eastAsia="ja-JP"/>
              </w:rPr>
            </w:pPr>
            <w:r w:rsidRPr="008E0D2B">
              <w:rPr>
                <w:rFonts w:ascii="Times New Roman" w:hAnsi="Times New Roman"/>
                <w:sz w:val="20"/>
                <w:lang w:eastAsia="ja-JP"/>
              </w:rPr>
              <w:t>28</w:t>
            </w:r>
          </w:p>
        </w:tc>
        <w:tc>
          <w:tcPr>
            <w:tcW w:w="682" w:type="dxa"/>
            <w:tcBorders>
              <w:top w:val="single" w:sz="4" w:space="0" w:color="auto"/>
              <w:left w:val="single" w:sz="4" w:space="0" w:color="auto"/>
              <w:bottom w:val="single" w:sz="4" w:space="0" w:color="auto"/>
              <w:right w:val="single" w:sz="4" w:space="0" w:color="auto"/>
            </w:tcBorders>
            <w:hideMark/>
          </w:tcPr>
          <w:p w14:paraId="4452A17B" w14:textId="77777777" w:rsidR="008E0D2B" w:rsidRPr="008E0D2B" w:rsidRDefault="008E0D2B" w:rsidP="005A4D2D">
            <w:pPr>
              <w:pStyle w:val="TAC"/>
              <w:spacing w:line="256" w:lineRule="auto"/>
              <w:rPr>
                <w:rFonts w:ascii="Times New Roman" w:hAnsi="Times New Roman"/>
                <w:sz w:val="20"/>
                <w:lang w:eastAsia="ja-JP"/>
              </w:rPr>
            </w:pPr>
            <w:r w:rsidRPr="008E0D2B">
              <w:rPr>
                <w:rFonts w:ascii="Times New Roman" w:hAnsi="Times New Roman"/>
                <w:sz w:val="20"/>
                <w:lang w:eastAsia="ja-JP"/>
              </w:rPr>
              <w:t>1</w:t>
            </w:r>
            <w:r w:rsidRPr="008E0D2B">
              <w:rPr>
                <w:rFonts w:ascii="Times New Roman" w:hAnsi="Times New Roman"/>
                <w:sz w:val="20"/>
                <w:lang w:eastAsia="ko-KR"/>
              </w:rPr>
              <w:t>2</w:t>
            </w:r>
          </w:p>
        </w:tc>
      </w:tr>
      <w:tr w:rsidR="008E0D2B" w:rsidRPr="008E0D2B" w14:paraId="73E07B65" w14:textId="77777777" w:rsidTr="005A4D2D">
        <w:trPr>
          <w:trHeight w:val="190"/>
          <w:jc w:val="center"/>
        </w:trPr>
        <w:tc>
          <w:tcPr>
            <w:tcW w:w="603" w:type="dxa"/>
            <w:tcBorders>
              <w:top w:val="single" w:sz="4" w:space="0" w:color="auto"/>
              <w:left w:val="single" w:sz="4" w:space="0" w:color="auto"/>
              <w:bottom w:val="single" w:sz="4" w:space="0" w:color="auto"/>
              <w:right w:val="single" w:sz="4" w:space="0" w:color="auto"/>
            </w:tcBorders>
            <w:hideMark/>
          </w:tcPr>
          <w:p w14:paraId="5E252046" w14:textId="77777777" w:rsidR="008E0D2B" w:rsidRPr="008E0D2B" w:rsidRDefault="008E0D2B" w:rsidP="005A4D2D">
            <w:pPr>
              <w:pStyle w:val="TAC"/>
              <w:spacing w:line="256" w:lineRule="auto"/>
              <w:rPr>
                <w:rFonts w:ascii="Times New Roman" w:hAnsi="Times New Roman"/>
                <w:sz w:val="20"/>
                <w:highlight w:val="green"/>
                <w:lang w:eastAsia="zh-CN"/>
              </w:rPr>
            </w:pPr>
            <w:r w:rsidRPr="008E0D2B">
              <w:rPr>
                <w:rFonts w:ascii="Times New Roman" w:hAnsi="Times New Roman"/>
                <w:sz w:val="20"/>
                <w:highlight w:val="green"/>
                <w:lang w:eastAsia="zh-CN"/>
              </w:rPr>
              <w:t>480</w:t>
            </w:r>
          </w:p>
        </w:tc>
        <w:tc>
          <w:tcPr>
            <w:tcW w:w="676" w:type="dxa"/>
            <w:tcBorders>
              <w:top w:val="single" w:sz="4" w:space="0" w:color="auto"/>
              <w:left w:val="single" w:sz="4" w:space="0" w:color="auto"/>
              <w:bottom w:val="single" w:sz="4" w:space="0" w:color="auto"/>
              <w:right w:val="single" w:sz="4" w:space="0" w:color="auto"/>
            </w:tcBorders>
            <w:hideMark/>
          </w:tcPr>
          <w:p w14:paraId="515406A1" w14:textId="77777777" w:rsidR="008E0D2B" w:rsidRPr="008E0D2B" w:rsidRDefault="008E0D2B" w:rsidP="005A4D2D">
            <w:pPr>
              <w:pStyle w:val="TAC"/>
              <w:spacing w:line="256" w:lineRule="auto"/>
              <w:rPr>
                <w:rFonts w:ascii="Times New Roman" w:hAnsi="Times New Roman"/>
                <w:sz w:val="20"/>
                <w:highlight w:val="green"/>
                <w:lang w:eastAsia="zh-CN"/>
              </w:rPr>
            </w:pPr>
            <w:r w:rsidRPr="008E0D2B">
              <w:rPr>
                <w:rFonts w:ascii="Times New Roman" w:hAnsi="Times New Roman"/>
                <w:sz w:val="20"/>
                <w:highlight w:val="green"/>
                <w:lang w:eastAsia="zh-CN"/>
              </w:rPr>
              <w:t>640</w:t>
            </w:r>
          </w:p>
        </w:tc>
        <w:tc>
          <w:tcPr>
            <w:tcW w:w="676" w:type="dxa"/>
            <w:tcBorders>
              <w:top w:val="single" w:sz="4" w:space="0" w:color="auto"/>
              <w:left w:val="single" w:sz="4" w:space="0" w:color="auto"/>
              <w:bottom w:val="single" w:sz="4" w:space="0" w:color="auto"/>
              <w:right w:val="single" w:sz="4" w:space="0" w:color="auto"/>
            </w:tcBorders>
            <w:hideMark/>
          </w:tcPr>
          <w:p w14:paraId="1F8F293B" w14:textId="77777777" w:rsidR="008E0D2B" w:rsidRPr="008E0D2B" w:rsidRDefault="008E0D2B" w:rsidP="005A4D2D">
            <w:pPr>
              <w:pStyle w:val="TAC"/>
              <w:spacing w:line="256" w:lineRule="auto"/>
              <w:rPr>
                <w:rFonts w:ascii="Times New Roman" w:hAnsi="Times New Roman"/>
                <w:sz w:val="20"/>
                <w:highlight w:val="green"/>
                <w:lang w:eastAsia="zh-CN"/>
              </w:rPr>
            </w:pPr>
            <w:r w:rsidRPr="008E0D2B">
              <w:rPr>
                <w:rFonts w:ascii="Times New Roman" w:hAnsi="Times New Roman"/>
                <w:sz w:val="20"/>
                <w:highlight w:val="green"/>
                <w:lang w:eastAsia="zh-CN"/>
              </w:rPr>
              <w:t>320</w:t>
            </w:r>
          </w:p>
        </w:tc>
        <w:tc>
          <w:tcPr>
            <w:tcW w:w="682" w:type="dxa"/>
            <w:tcBorders>
              <w:top w:val="single" w:sz="4" w:space="0" w:color="auto"/>
              <w:left w:val="single" w:sz="4" w:space="0" w:color="auto"/>
              <w:bottom w:val="single" w:sz="4" w:space="0" w:color="auto"/>
              <w:right w:val="single" w:sz="4" w:space="0" w:color="auto"/>
            </w:tcBorders>
            <w:hideMark/>
          </w:tcPr>
          <w:p w14:paraId="522D6EA3" w14:textId="77777777" w:rsidR="008E0D2B" w:rsidRPr="008E0D2B" w:rsidRDefault="008E0D2B" w:rsidP="005A4D2D">
            <w:pPr>
              <w:pStyle w:val="TAC"/>
              <w:spacing w:line="256" w:lineRule="auto"/>
              <w:rPr>
                <w:rFonts w:ascii="Times New Roman" w:hAnsi="Times New Roman"/>
                <w:sz w:val="20"/>
                <w:highlight w:val="green"/>
                <w:lang w:eastAsia="zh-CN"/>
              </w:rPr>
            </w:pPr>
            <w:r w:rsidRPr="008E0D2B">
              <w:rPr>
                <w:rFonts w:ascii="Times New Roman" w:hAnsi="Times New Roman"/>
                <w:sz w:val="20"/>
                <w:highlight w:val="green"/>
                <w:lang w:eastAsia="zh-CN"/>
              </w:rPr>
              <w:t>176</w:t>
            </w:r>
          </w:p>
        </w:tc>
        <w:tc>
          <w:tcPr>
            <w:tcW w:w="682" w:type="dxa"/>
            <w:tcBorders>
              <w:top w:val="single" w:sz="4" w:space="0" w:color="auto"/>
              <w:left w:val="single" w:sz="4" w:space="0" w:color="auto"/>
              <w:bottom w:val="single" w:sz="4" w:space="0" w:color="auto"/>
              <w:right w:val="single" w:sz="4" w:space="0" w:color="auto"/>
            </w:tcBorders>
            <w:hideMark/>
          </w:tcPr>
          <w:p w14:paraId="33FA3184" w14:textId="77777777" w:rsidR="008E0D2B" w:rsidRPr="008E0D2B" w:rsidRDefault="008E0D2B" w:rsidP="005A4D2D">
            <w:pPr>
              <w:pStyle w:val="TAC"/>
              <w:spacing w:line="256" w:lineRule="auto"/>
              <w:rPr>
                <w:rFonts w:ascii="Times New Roman" w:hAnsi="Times New Roman"/>
                <w:sz w:val="20"/>
                <w:highlight w:val="green"/>
                <w:lang w:eastAsia="zh-CN"/>
              </w:rPr>
            </w:pPr>
            <w:r w:rsidRPr="008E0D2B">
              <w:rPr>
                <w:rFonts w:ascii="Times New Roman" w:hAnsi="Times New Roman"/>
                <w:sz w:val="20"/>
                <w:highlight w:val="green"/>
                <w:lang w:eastAsia="zh-CN"/>
              </w:rPr>
              <w:t>112</w:t>
            </w:r>
          </w:p>
        </w:tc>
        <w:tc>
          <w:tcPr>
            <w:tcW w:w="682" w:type="dxa"/>
            <w:tcBorders>
              <w:top w:val="single" w:sz="4" w:space="0" w:color="auto"/>
              <w:left w:val="single" w:sz="4" w:space="0" w:color="auto"/>
              <w:bottom w:val="single" w:sz="4" w:space="0" w:color="auto"/>
              <w:right w:val="single" w:sz="4" w:space="0" w:color="auto"/>
            </w:tcBorders>
            <w:hideMark/>
          </w:tcPr>
          <w:p w14:paraId="204A67AD" w14:textId="77777777" w:rsidR="008E0D2B" w:rsidRPr="008E0D2B" w:rsidRDefault="008E0D2B" w:rsidP="005A4D2D">
            <w:pPr>
              <w:pStyle w:val="TAC"/>
              <w:spacing w:line="256" w:lineRule="auto"/>
              <w:rPr>
                <w:rFonts w:ascii="Times New Roman" w:hAnsi="Times New Roman"/>
                <w:sz w:val="20"/>
                <w:highlight w:val="green"/>
                <w:lang w:eastAsia="zh-CN"/>
              </w:rPr>
            </w:pPr>
            <w:r w:rsidRPr="008E0D2B">
              <w:rPr>
                <w:rFonts w:ascii="Times New Roman" w:hAnsi="Times New Roman"/>
                <w:sz w:val="20"/>
                <w:highlight w:val="green"/>
                <w:lang w:eastAsia="zh-CN"/>
              </w:rPr>
              <w:t>48</w:t>
            </w:r>
          </w:p>
        </w:tc>
        <w:tc>
          <w:tcPr>
            <w:tcW w:w="676" w:type="dxa"/>
            <w:tcBorders>
              <w:top w:val="single" w:sz="4" w:space="0" w:color="auto"/>
              <w:left w:val="single" w:sz="4" w:space="0" w:color="auto"/>
              <w:bottom w:val="single" w:sz="4" w:space="0" w:color="auto"/>
              <w:right w:val="single" w:sz="4" w:space="0" w:color="auto"/>
            </w:tcBorders>
            <w:hideMark/>
          </w:tcPr>
          <w:p w14:paraId="61781FB4" w14:textId="77777777" w:rsidR="008E0D2B" w:rsidRPr="008E0D2B" w:rsidRDefault="008E0D2B" w:rsidP="005A4D2D">
            <w:pPr>
              <w:pStyle w:val="TAC"/>
              <w:spacing w:line="256" w:lineRule="auto"/>
              <w:rPr>
                <w:rFonts w:ascii="Times New Roman" w:eastAsia="SimSun" w:hAnsi="Times New Roman"/>
                <w:sz w:val="20"/>
                <w:highlight w:val="green"/>
                <w:lang w:eastAsia="ja-JP"/>
              </w:rPr>
            </w:pPr>
            <w:r w:rsidRPr="008E0D2B">
              <w:rPr>
                <w:rFonts w:ascii="Times New Roman" w:hAnsi="Times New Roman"/>
                <w:sz w:val="20"/>
                <w:highlight w:val="green"/>
                <w:lang w:eastAsia="zh-CN"/>
              </w:rPr>
              <w:t>640</w:t>
            </w:r>
          </w:p>
        </w:tc>
        <w:tc>
          <w:tcPr>
            <w:tcW w:w="676" w:type="dxa"/>
            <w:tcBorders>
              <w:top w:val="single" w:sz="4" w:space="0" w:color="auto"/>
              <w:left w:val="single" w:sz="4" w:space="0" w:color="auto"/>
              <w:bottom w:val="single" w:sz="4" w:space="0" w:color="auto"/>
              <w:right w:val="single" w:sz="4" w:space="0" w:color="auto"/>
            </w:tcBorders>
            <w:hideMark/>
          </w:tcPr>
          <w:p w14:paraId="58651DA5" w14:textId="77777777" w:rsidR="008E0D2B" w:rsidRPr="008E0D2B" w:rsidRDefault="008E0D2B" w:rsidP="005A4D2D">
            <w:pPr>
              <w:pStyle w:val="TAC"/>
              <w:spacing w:line="256" w:lineRule="auto"/>
              <w:rPr>
                <w:rFonts w:ascii="Times New Roman" w:hAnsi="Times New Roman"/>
                <w:sz w:val="20"/>
                <w:highlight w:val="green"/>
                <w:lang w:eastAsia="ja-JP"/>
              </w:rPr>
            </w:pPr>
            <w:r w:rsidRPr="008E0D2B">
              <w:rPr>
                <w:rFonts w:ascii="Times New Roman" w:hAnsi="Times New Roman"/>
                <w:sz w:val="20"/>
                <w:highlight w:val="green"/>
                <w:lang w:eastAsia="zh-CN"/>
              </w:rPr>
              <w:t>320</w:t>
            </w:r>
          </w:p>
        </w:tc>
        <w:tc>
          <w:tcPr>
            <w:tcW w:w="682" w:type="dxa"/>
            <w:tcBorders>
              <w:top w:val="single" w:sz="4" w:space="0" w:color="auto"/>
              <w:left w:val="single" w:sz="4" w:space="0" w:color="auto"/>
              <w:bottom w:val="single" w:sz="4" w:space="0" w:color="auto"/>
              <w:right w:val="single" w:sz="4" w:space="0" w:color="auto"/>
            </w:tcBorders>
            <w:hideMark/>
          </w:tcPr>
          <w:p w14:paraId="3A2F3A4E" w14:textId="77777777" w:rsidR="008E0D2B" w:rsidRPr="008E0D2B" w:rsidRDefault="008E0D2B" w:rsidP="005A4D2D">
            <w:pPr>
              <w:pStyle w:val="TAC"/>
              <w:spacing w:line="256" w:lineRule="auto"/>
              <w:rPr>
                <w:rFonts w:ascii="Times New Roman" w:hAnsi="Times New Roman"/>
                <w:sz w:val="20"/>
                <w:highlight w:val="green"/>
                <w:lang w:eastAsia="ko-KR"/>
              </w:rPr>
            </w:pPr>
            <w:r w:rsidRPr="008E0D2B">
              <w:rPr>
                <w:rFonts w:ascii="Times New Roman" w:hAnsi="Times New Roman"/>
                <w:sz w:val="20"/>
                <w:highlight w:val="green"/>
                <w:lang w:eastAsia="zh-CN"/>
              </w:rPr>
              <w:t>176</w:t>
            </w:r>
          </w:p>
        </w:tc>
        <w:tc>
          <w:tcPr>
            <w:tcW w:w="682" w:type="dxa"/>
            <w:tcBorders>
              <w:top w:val="single" w:sz="4" w:space="0" w:color="auto"/>
              <w:left w:val="single" w:sz="4" w:space="0" w:color="auto"/>
              <w:bottom w:val="single" w:sz="4" w:space="0" w:color="auto"/>
              <w:right w:val="single" w:sz="4" w:space="0" w:color="auto"/>
            </w:tcBorders>
            <w:hideMark/>
          </w:tcPr>
          <w:p w14:paraId="40DC8360" w14:textId="77777777" w:rsidR="008E0D2B" w:rsidRPr="008E0D2B" w:rsidRDefault="008E0D2B" w:rsidP="005A4D2D">
            <w:pPr>
              <w:pStyle w:val="TAC"/>
              <w:spacing w:line="256" w:lineRule="auto"/>
              <w:rPr>
                <w:rFonts w:ascii="Times New Roman" w:hAnsi="Times New Roman"/>
                <w:sz w:val="20"/>
                <w:highlight w:val="green"/>
                <w:lang w:eastAsia="ja-JP"/>
              </w:rPr>
            </w:pPr>
            <w:r w:rsidRPr="008E0D2B">
              <w:rPr>
                <w:rFonts w:ascii="Times New Roman" w:hAnsi="Times New Roman"/>
                <w:sz w:val="20"/>
                <w:highlight w:val="green"/>
                <w:lang w:eastAsia="zh-CN"/>
              </w:rPr>
              <w:t>112</w:t>
            </w:r>
          </w:p>
        </w:tc>
        <w:tc>
          <w:tcPr>
            <w:tcW w:w="682" w:type="dxa"/>
            <w:tcBorders>
              <w:top w:val="single" w:sz="4" w:space="0" w:color="auto"/>
              <w:left w:val="single" w:sz="4" w:space="0" w:color="auto"/>
              <w:bottom w:val="single" w:sz="4" w:space="0" w:color="auto"/>
              <w:right w:val="single" w:sz="4" w:space="0" w:color="auto"/>
            </w:tcBorders>
            <w:hideMark/>
          </w:tcPr>
          <w:p w14:paraId="66A8C6D3" w14:textId="77777777" w:rsidR="008E0D2B" w:rsidRPr="008E0D2B" w:rsidRDefault="008E0D2B" w:rsidP="005A4D2D">
            <w:pPr>
              <w:pStyle w:val="TAC"/>
              <w:spacing w:line="256" w:lineRule="auto"/>
              <w:rPr>
                <w:rFonts w:ascii="Times New Roman" w:hAnsi="Times New Roman"/>
                <w:sz w:val="20"/>
                <w:highlight w:val="green"/>
                <w:lang w:eastAsia="ja-JP"/>
              </w:rPr>
            </w:pPr>
            <w:r w:rsidRPr="008E0D2B">
              <w:rPr>
                <w:rFonts w:ascii="Times New Roman" w:hAnsi="Times New Roman"/>
                <w:sz w:val="20"/>
                <w:highlight w:val="green"/>
                <w:lang w:eastAsia="zh-CN"/>
              </w:rPr>
              <w:t>48</w:t>
            </w:r>
          </w:p>
        </w:tc>
      </w:tr>
      <w:tr w:rsidR="008E0D2B" w:rsidRPr="008E0D2B" w14:paraId="7F0AEECD" w14:textId="77777777" w:rsidTr="005A4D2D">
        <w:trPr>
          <w:trHeight w:val="180"/>
          <w:jc w:val="center"/>
        </w:trPr>
        <w:tc>
          <w:tcPr>
            <w:tcW w:w="603" w:type="dxa"/>
            <w:tcBorders>
              <w:top w:val="single" w:sz="4" w:space="0" w:color="auto"/>
              <w:left w:val="single" w:sz="4" w:space="0" w:color="auto"/>
              <w:bottom w:val="single" w:sz="4" w:space="0" w:color="auto"/>
              <w:right w:val="single" w:sz="4" w:space="0" w:color="auto"/>
            </w:tcBorders>
            <w:hideMark/>
          </w:tcPr>
          <w:p w14:paraId="05EABD5E" w14:textId="77777777" w:rsidR="008E0D2B" w:rsidRPr="008E0D2B" w:rsidRDefault="008E0D2B" w:rsidP="005A4D2D">
            <w:pPr>
              <w:pStyle w:val="TAC"/>
              <w:spacing w:line="256" w:lineRule="auto"/>
              <w:rPr>
                <w:rFonts w:ascii="Times New Roman" w:hAnsi="Times New Roman"/>
                <w:sz w:val="20"/>
                <w:highlight w:val="green"/>
                <w:lang w:eastAsia="zh-CN"/>
              </w:rPr>
            </w:pPr>
            <w:r w:rsidRPr="008E0D2B">
              <w:rPr>
                <w:rFonts w:ascii="Times New Roman" w:hAnsi="Times New Roman"/>
                <w:sz w:val="20"/>
                <w:highlight w:val="green"/>
                <w:lang w:eastAsia="zh-CN"/>
              </w:rPr>
              <w:t>960</w:t>
            </w:r>
          </w:p>
        </w:tc>
        <w:tc>
          <w:tcPr>
            <w:tcW w:w="676" w:type="dxa"/>
            <w:tcBorders>
              <w:top w:val="single" w:sz="4" w:space="0" w:color="auto"/>
              <w:left w:val="single" w:sz="4" w:space="0" w:color="auto"/>
              <w:bottom w:val="single" w:sz="4" w:space="0" w:color="auto"/>
              <w:right w:val="single" w:sz="4" w:space="0" w:color="auto"/>
            </w:tcBorders>
            <w:hideMark/>
          </w:tcPr>
          <w:p w14:paraId="196F7360" w14:textId="77777777" w:rsidR="008E0D2B" w:rsidRPr="008E0D2B" w:rsidRDefault="008E0D2B" w:rsidP="005A4D2D">
            <w:pPr>
              <w:pStyle w:val="TAC"/>
              <w:spacing w:line="256" w:lineRule="auto"/>
              <w:rPr>
                <w:rFonts w:ascii="Times New Roman" w:hAnsi="Times New Roman"/>
                <w:sz w:val="20"/>
                <w:highlight w:val="green"/>
                <w:lang w:eastAsia="zh-CN"/>
              </w:rPr>
            </w:pPr>
            <w:r w:rsidRPr="008E0D2B">
              <w:rPr>
                <w:rFonts w:ascii="Times New Roman" w:hAnsi="Times New Roman"/>
                <w:sz w:val="20"/>
                <w:highlight w:val="green"/>
                <w:lang w:eastAsia="zh-CN"/>
              </w:rPr>
              <w:t>1280</w:t>
            </w:r>
          </w:p>
        </w:tc>
        <w:tc>
          <w:tcPr>
            <w:tcW w:w="676" w:type="dxa"/>
            <w:tcBorders>
              <w:top w:val="single" w:sz="4" w:space="0" w:color="auto"/>
              <w:left w:val="single" w:sz="4" w:space="0" w:color="auto"/>
              <w:bottom w:val="single" w:sz="4" w:space="0" w:color="auto"/>
              <w:right w:val="single" w:sz="4" w:space="0" w:color="auto"/>
            </w:tcBorders>
            <w:hideMark/>
          </w:tcPr>
          <w:p w14:paraId="63A9F480" w14:textId="77777777" w:rsidR="008E0D2B" w:rsidRPr="008E0D2B" w:rsidRDefault="008E0D2B" w:rsidP="005A4D2D">
            <w:pPr>
              <w:pStyle w:val="TAC"/>
              <w:spacing w:line="256" w:lineRule="auto"/>
              <w:rPr>
                <w:rFonts w:ascii="Times New Roman" w:hAnsi="Times New Roman"/>
                <w:sz w:val="20"/>
                <w:highlight w:val="green"/>
                <w:lang w:eastAsia="zh-CN"/>
              </w:rPr>
            </w:pPr>
            <w:r w:rsidRPr="008E0D2B">
              <w:rPr>
                <w:rFonts w:ascii="Times New Roman" w:hAnsi="Times New Roman"/>
                <w:sz w:val="20"/>
                <w:highlight w:val="green"/>
                <w:lang w:eastAsia="zh-CN"/>
              </w:rPr>
              <w:t>640</w:t>
            </w:r>
          </w:p>
        </w:tc>
        <w:tc>
          <w:tcPr>
            <w:tcW w:w="682" w:type="dxa"/>
            <w:tcBorders>
              <w:top w:val="single" w:sz="4" w:space="0" w:color="auto"/>
              <w:left w:val="single" w:sz="4" w:space="0" w:color="auto"/>
              <w:bottom w:val="single" w:sz="4" w:space="0" w:color="auto"/>
              <w:right w:val="single" w:sz="4" w:space="0" w:color="auto"/>
            </w:tcBorders>
            <w:hideMark/>
          </w:tcPr>
          <w:p w14:paraId="0A15CF69" w14:textId="77777777" w:rsidR="008E0D2B" w:rsidRPr="008E0D2B" w:rsidRDefault="008E0D2B" w:rsidP="005A4D2D">
            <w:pPr>
              <w:pStyle w:val="TAC"/>
              <w:spacing w:line="256" w:lineRule="auto"/>
              <w:rPr>
                <w:rFonts w:ascii="Times New Roman" w:hAnsi="Times New Roman"/>
                <w:sz w:val="20"/>
                <w:highlight w:val="green"/>
                <w:lang w:eastAsia="zh-CN"/>
              </w:rPr>
            </w:pPr>
            <w:r w:rsidRPr="008E0D2B">
              <w:rPr>
                <w:rFonts w:ascii="Times New Roman" w:hAnsi="Times New Roman"/>
                <w:sz w:val="20"/>
                <w:highlight w:val="green"/>
                <w:lang w:eastAsia="zh-CN"/>
              </w:rPr>
              <w:t>352</w:t>
            </w:r>
          </w:p>
        </w:tc>
        <w:tc>
          <w:tcPr>
            <w:tcW w:w="682" w:type="dxa"/>
            <w:tcBorders>
              <w:top w:val="single" w:sz="4" w:space="0" w:color="auto"/>
              <w:left w:val="single" w:sz="4" w:space="0" w:color="auto"/>
              <w:bottom w:val="single" w:sz="4" w:space="0" w:color="auto"/>
              <w:right w:val="single" w:sz="4" w:space="0" w:color="auto"/>
            </w:tcBorders>
            <w:hideMark/>
          </w:tcPr>
          <w:p w14:paraId="01C29AC2" w14:textId="77777777" w:rsidR="008E0D2B" w:rsidRPr="008E0D2B" w:rsidRDefault="008E0D2B" w:rsidP="005A4D2D">
            <w:pPr>
              <w:pStyle w:val="TAC"/>
              <w:spacing w:line="256" w:lineRule="auto"/>
              <w:rPr>
                <w:rFonts w:ascii="Times New Roman" w:hAnsi="Times New Roman"/>
                <w:sz w:val="20"/>
                <w:highlight w:val="green"/>
                <w:lang w:eastAsia="zh-CN"/>
              </w:rPr>
            </w:pPr>
            <w:r w:rsidRPr="008E0D2B">
              <w:rPr>
                <w:rFonts w:ascii="Times New Roman" w:hAnsi="Times New Roman"/>
                <w:sz w:val="20"/>
                <w:highlight w:val="green"/>
                <w:lang w:eastAsia="zh-CN"/>
              </w:rPr>
              <w:t>224</w:t>
            </w:r>
          </w:p>
        </w:tc>
        <w:tc>
          <w:tcPr>
            <w:tcW w:w="682" w:type="dxa"/>
            <w:tcBorders>
              <w:top w:val="single" w:sz="4" w:space="0" w:color="auto"/>
              <w:left w:val="single" w:sz="4" w:space="0" w:color="auto"/>
              <w:bottom w:val="single" w:sz="4" w:space="0" w:color="auto"/>
              <w:right w:val="single" w:sz="4" w:space="0" w:color="auto"/>
            </w:tcBorders>
            <w:hideMark/>
          </w:tcPr>
          <w:p w14:paraId="21B7AD04" w14:textId="77777777" w:rsidR="008E0D2B" w:rsidRPr="008E0D2B" w:rsidRDefault="008E0D2B" w:rsidP="005A4D2D">
            <w:pPr>
              <w:pStyle w:val="TAC"/>
              <w:spacing w:line="256" w:lineRule="auto"/>
              <w:rPr>
                <w:rFonts w:ascii="Times New Roman" w:hAnsi="Times New Roman"/>
                <w:sz w:val="20"/>
                <w:highlight w:val="green"/>
                <w:lang w:eastAsia="zh-CN"/>
              </w:rPr>
            </w:pPr>
            <w:r w:rsidRPr="008E0D2B">
              <w:rPr>
                <w:rFonts w:ascii="Times New Roman" w:hAnsi="Times New Roman"/>
                <w:sz w:val="20"/>
                <w:highlight w:val="green"/>
                <w:lang w:eastAsia="zh-CN"/>
              </w:rPr>
              <w:t>96</w:t>
            </w:r>
          </w:p>
        </w:tc>
        <w:tc>
          <w:tcPr>
            <w:tcW w:w="676" w:type="dxa"/>
            <w:tcBorders>
              <w:top w:val="single" w:sz="4" w:space="0" w:color="auto"/>
              <w:left w:val="single" w:sz="4" w:space="0" w:color="auto"/>
              <w:bottom w:val="single" w:sz="4" w:space="0" w:color="auto"/>
              <w:right w:val="single" w:sz="4" w:space="0" w:color="auto"/>
            </w:tcBorders>
            <w:hideMark/>
          </w:tcPr>
          <w:p w14:paraId="1E753033" w14:textId="77777777" w:rsidR="008E0D2B" w:rsidRPr="008E0D2B" w:rsidRDefault="008E0D2B" w:rsidP="005A4D2D">
            <w:pPr>
              <w:pStyle w:val="TAC"/>
              <w:spacing w:line="256" w:lineRule="auto"/>
              <w:rPr>
                <w:rFonts w:ascii="Times New Roman" w:eastAsia="SimSun" w:hAnsi="Times New Roman"/>
                <w:sz w:val="20"/>
                <w:highlight w:val="green"/>
                <w:lang w:eastAsia="ja-JP"/>
              </w:rPr>
            </w:pPr>
            <w:r w:rsidRPr="008E0D2B">
              <w:rPr>
                <w:rFonts w:ascii="Times New Roman" w:hAnsi="Times New Roman"/>
                <w:sz w:val="20"/>
                <w:highlight w:val="green"/>
                <w:lang w:eastAsia="zh-CN"/>
              </w:rPr>
              <w:t>1280</w:t>
            </w:r>
          </w:p>
        </w:tc>
        <w:tc>
          <w:tcPr>
            <w:tcW w:w="676" w:type="dxa"/>
            <w:tcBorders>
              <w:top w:val="single" w:sz="4" w:space="0" w:color="auto"/>
              <w:left w:val="single" w:sz="4" w:space="0" w:color="auto"/>
              <w:bottom w:val="single" w:sz="4" w:space="0" w:color="auto"/>
              <w:right w:val="single" w:sz="4" w:space="0" w:color="auto"/>
            </w:tcBorders>
            <w:hideMark/>
          </w:tcPr>
          <w:p w14:paraId="10C6D26C" w14:textId="77777777" w:rsidR="008E0D2B" w:rsidRPr="008E0D2B" w:rsidRDefault="008E0D2B" w:rsidP="005A4D2D">
            <w:pPr>
              <w:pStyle w:val="TAC"/>
              <w:spacing w:line="256" w:lineRule="auto"/>
              <w:rPr>
                <w:rFonts w:ascii="Times New Roman" w:hAnsi="Times New Roman"/>
                <w:sz w:val="20"/>
                <w:highlight w:val="green"/>
                <w:lang w:eastAsia="ja-JP"/>
              </w:rPr>
            </w:pPr>
            <w:r w:rsidRPr="008E0D2B">
              <w:rPr>
                <w:rFonts w:ascii="Times New Roman" w:hAnsi="Times New Roman"/>
                <w:sz w:val="20"/>
                <w:highlight w:val="green"/>
                <w:lang w:eastAsia="zh-CN"/>
              </w:rPr>
              <w:t>640</w:t>
            </w:r>
          </w:p>
        </w:tc>
        <w:tc>
          <w:tcPr>
            <w:tcW w:w="682" w:type="dxa"/>
            <w:tcBorders>
              <w:top w:val="single" w:sz="4" w:space="0" w:color="auto"/>
              <w:left w:val="single" w:sz="4" w:space="0" w:color="auto"/>
              <w:bottom w:val="single" w:sz="4" w:space="0" w:color="auto"/>
              <w:right w:val="single" w:sz="4" w:space="0" w:color="auto"/>
            </w:tcBorders>
            <w:hideMark/>
          </w:tcPr>
          <w:p w14:paraId="36832E0F" w14:textId="77777777" w:rsidR="008E0D2B" w:rsidRPr="008E0D2B" w:rsidRDefault="008E0D2B" w:rsidP="005A4D2D">
            <w:pPr>
              <w:pStyle w:val="TAC"/>
              <w:spacing w:line="256" w:lineRule="auto"/>
              <w:rPr>
                <w:rFonts w:ascii="Times New Roman" w:hAnsi="Times New Roman"/>
                <w:sz w:val="20"/>
                <w:highlight w:val="green"/>
                <w:lang w:eastAsia="ko-KR"/>
              </w:rPr>
            </w:pPr>
            <w:r w:rsidRPr="008E0D2B">
              <w:rPr>
                <w:rFonts w:ascii="Times New Roman" w:hAnsi="Times New Roman"/>
                <w:sz w:val="20"/>
                <w:highlight w:val="green"/>
                <w:lang w:eastAsia="zh-CN"/>
              </w:rPr>
              <w:t>352</w:t>
            </w:r>
          </w:p>
        </w:tc>
        <w:tc>
          <w:tcPr>
            <w:tcW w:w="682" w:type="dxa"/>
            <w:tcBorders>
              <w:top w:val="single" w:sz="4" w:space="0" w:color="auto"/>
              <w:left w:val="single" w:sz="4" w:space="0" w:color="auto"/>
              <w:bottom w:val="single" w:sz="4" w:space="0" w:color="auto"/>
              <w:right w:val="single" w:sz="4" w:space="0" w:color="auto"/>
            </w:tcBorders>
            <w:hideMark/>
          </w:tcPr>
          <w:p w14:paraId="618AD176" w14:textId="77777777" w:rsidR="008E0D2B" w:rsidRPr="008E0D2B" w:rsidRDefault="008E0D2B" w:rsidP="005A4D2D">
            <w:pPr>
              <w:pStyle w:val="TAC"/>
              <w:spacing w:line="256" w:lineRule="auto"/>
              <w:rPr>
                <w:rFonts w:ascii="Times New Roman" w:hAnsi="Times New Roman"/>
                <w:sz w:val="20"/>
                <w:highlight w:val="green"/>
                <w:lang w:eastAsia="ja-JP"/>
              </w:rPr>
            </w:pPr>
            <w:r w:rsidRPr="008E0D2B">
              <w:rPr>
                <w:rFonts w:ascii="Times New Roman" w:hAnsi="Times New Roman"/>
                <w:sz w:val="20"/>
                <w:highlight w:val="green"/>
                <w:lang w:eastAsia="zh-CN"/>
              </w:rPr>
              <w:t>224</w:t>
            </w:r>
          </w:p>
        </w:tc>
        <w:tc>
          <w:tcPr>
            <w:tcW w:w="682" w:type="dxa"/>
            <w:tcBorders>
              <w:top w:val="single" w:sz="4" w:space="0" w:color="auto"/>
              <w:left w:val="single" w:sz="4" w:space="0" w:color="auto"/>
              <w:bottom w:val="single" w:sz="4" w:space="0" w:color="auto"/>
              <w:right w:val="single" w:sz="4" w:space="0" w:color="auto"/>
            </w:tcBorders>
            <w:hideMark/>
          </w:tcPr>
          <w:p w14:paraId="259277CE" w14:textId="77777777" w:rsidR="008E0D2B" w:rsidRPr="008E0D2B" w:rsidRDefault="008E0D2B" w:rsidP="005A4D2D">
            <w:pPr>
              <w:pStyle w:val="TAC"/>
              <w:spacing w:line="256" w:lineRule="auto"/>
              <w:rPr>
                <w:rFonts w:ascii="Times New Roman" w:hAnsi="Times New Roman"/>
                <w:sz w:val="20"/>
                <w:highlight w:val="green"/>
                <w:lang w:eastAsia="ja-JP"/>
              </w:rPr>
            </w:pPr>
            <w:r w:rsidRPr="008E0D2B">
              <w:rPr>
                <w:rFonts w:ascii="Times New Roman" w:hAnsi="Times New Roman"/>
                <w:sz w:val="20"/>
                <w:highlight w:val="green"/>
                <w:lang w:eastAsia="zh-CN"/>
              </w:rPr>
              <w:t>96</w:t>
            </w:r>
          </w:p>
        </w:tc>
      </w:tr>
      <w:tr w:rsidR="008E0D2B" w:rsidRPr="008E0D2B" w14:paraId="7CFCA8AB" w14:textId="77777777" w:rsidTr="005A4D2D">
        <w:trPr>
          <w:trHeight w:val="944"/>
          <w:jc w:val="center"/>
        </w:trPr>
        <w:tc>
          <w:tcPr>
            <w:tcW w:w="7399" w:type="dxa"/>
            <w:gridSpan w:val="11"/>
            <w:tcBorders>
              <w:top w:val="single" w:sz="4" w:space="0" w:color="auto"/>
              <w:left w:val="single" w:sz="4" w:space="0" w:color="auto"/>
              <w:bottom w:val="single" w:sz="4" w:space="0" w:color="auto"/>
              <w:right w:val="single" w:sz="4" w:space="0" w:color="auto"/>
            </w:tcBorders>
            <w:hideMark/>
          </w:tcPr>
          <w:p w14:paraId="61782DED" w14:textId="77777777" w:rsidR="008E0D2B" w:rsidRPr="008E0D2B" w:rsidRDefault="008E0D2B" w:rsidP="005A4D2D">
            <w:pPr>
              <w:pStyle w:val="TAN"/>
              <w:spacing w:line="256" w:lineRule="auto"/>
              <w:rPr>
                <w:rFonts w:ascii="Times New Roman" w:hAnsi="Times New Roman"/>
                <w:sz w:val="20"/>
              </w:rPr>
            </w:pPr>
            <w:r w:rsidRPr="008E0D2B">
              <w:rPr>
                <w:rFonts w:ascii="Times New Roman" w:hAnsi="Times New Roman"/>
                <w:sz w:val="20"/>
              </w:rPr>
              <w:t>N</w:t>
            </w:r>
            <w:r w:rsidRPr="008E0D2B">
              <w:rPr>
                <w:rFonts w:ascii="Times New Roman" w:hAnsi="Times New Roman"/>
                <w:sz w:val="20"/>
                <w:lang w:eastAsia="ko-KR"/>
              </w:rPr>
              <w:t xml:space="preserve">OTE </w:t>
            </w:r>
            <w:r w:rsidRPr="008E0D2B">
              <w:rPr>
                <w:rFonts w:ascii="Times New Roman" w:eastAsia="MS Mincho" w:hAnsi="Times New Roman"/>
                <w:sz w:val="20"/>
                <w:lang w:eastAsia="ja-JP"/>
              </w:rPr>
              <w:t>1</w:t>
            </w:r>
            <w:r w:rsidRPr="008E0D2B">
              <w:rPr>
                <w:rFonts w:ascii="Times New Roman" w:hAnsi="Times New Roman"/>
                <w:sz w:val="20"/>
              </w:rPr>
              <w:t>:</w:t>
            </w:r>
            <w:r w:rsidRPr="008E0D2B">
              <w:rPr>
                <w:rFonts w:ascii="Times New Roman" w:hAnsi="Times New Roman"/>
                <w:sz w:val="20"/>
              </w:rPr>
              <w:tab/>
              <w:t xml:space="preserve">The total number of interrupted slots is based on that SFN and subframe </w:t>
            </w:r>
            <w:r w:rsidRPr="008E0D2B">
              <w:rPr>
                <w:rFonts w:ascii="Times New Roman" w:hAnsi="Times New Roman"/>
                <w:sz w:val="20"/>
                <w:lang w:eastAsia="ko-KR"/>
              </w:rPr>
              <w:t xml:space="preserve">reference for per-FR gap in FR2 indicated by high layer parameter </w:t>
            </w:r>
            <w:r w:rsidRPr="008E0D2B">
              <w:rPr>
                <w:rFonts w:ascii="Times New Roman" w:hAnsi="Times New Roman"/>
                <w:i/>
                <w:sz w:val="20"/>
                <w:lang w:eastAsia="ko-KR"/>
              </w:rPr>
              <w:t xml:space="preserve">refServCellIndicator </w:t>
            </w:r>
            <w:r w:rsidRPr="008E0D2B">
              <w:rPr>
                <w:rFonts w:ascii="Times New Roman" w:hAnsi="Times New Roman"/>
                <w:sz w:val="20"/>
                <w:lang w:eastAsia="ko-KR"/>
              </w:rPr>
              <w:t>is an FR2 serving cell</w:t>
            </w:r>
            <w:r w:rsidRPr="008E0D2B">
              <w:rPr>
                <w:rFonts w:ascii="Times New Roman" w:hAnsi="Times New Roman"/>
                <w:sz w:val="20"/>
              </w:rPr>
              <w:t>.</w:t>
            </w:r>
          </w:p>
          <w:p w14:paraId="5A86B5E3" w14:textId="77777777" w:rsidR="008E0D2B" w:rsidRPr="008E0D2B" w:rsidRDefault="008E0D2B" w:rsidP="005A4D2D">
            <w:pPr>
              <w:pStyle w:val="TAN"/>
              <w:spacing w:line="256" w:lineRule="auto"/>
              <w:rPr>
                <w:rFonts w:ascii="Times New Roman" w:hAnsi="Times New Roman"/>
                <w:sz w:val="20"/>
                <w:lang w:eastAsia="ja-JP"/>
              </w:rPr>
            </w:pPr>
            <w:r w:rsidRPr="008E0D2B">
              <w:rPr>
                <w:rFonts w:ascii="Times New Roman" w:hAnsi="Times New Roman"/>
                <w:sz w:val="20"/>
              </w:rPr>
              <w:t>NOTE 2:</w:t>
            </w:r>
            <w:r w:rsidRPr="008E0D2B">
              <w:rPr>
                <w:rFonts w:ascii="Times New Roman" w:hAnsi="Times New Roman"/>
                <w:sz w:val="20"/>
              </w:rPr>
              <w:tab/>
              <w:t>Slot occurs before or after the measurement gap may be interrupted additionally if SFN and subframe reference for per-FR gap in FR2 indicated by high layer parameter refServCellIndicator is an FR1 serving cell.</w:t>
            </w:r>
          </w:p>
        </w:tc>
      </w:tr>
    </w:tbl>
    <w:p w14:paraId="03DF94D9" w14:textId="77777777" w:rsidR="008E0D2B" w:rsidRPr="008A4698" w:rsidRDefault="008E0D2B" w:rsidP="008E0D2B">
      <w:pPr>
        <w:pStyle w:val="ListParagraph"/>
        <w:spacing w:before="240" w:line="480" w:lineRule="auto"/>
        <w:ind w:left="800"/>
        <w:rPr>
          <w:rFonts w:eastAsia="SimSun"/>
          <w:sz w:val="20"/>
          <w:szCs w:val="20"/>
          <w:lang w:val="en-GB" w:eastAsia="en-US"/>
        </w:rPr>
      </w:pPr>
    </w:p>
    <w:p w14:paraId="6CA1DB6D" w14:textId="77777777" w:rsidR="00B341F3" w:rsidRDefault="00B341F3" w:rsidP="001525C3">
      <w:pPr>
        <w:spacing w:after="0"/>
        <w:rPr>
          <w:rFonts w:ascii="Arial" w:hAnsi="Arial" w:cs="Arial"/>
        </w:rPr>
      </w:pPr>
    </w:p>
    <w:p w14:paraId="1B51FAC3" w14:textId="1AF80B55" w:rsidR="00701410" w:rsidRDefault="00701410" w:rsidP="00701410">
      <w:pPr>
        <w:pStyle w:val="Heading4"/>
        <w:rPr>
          <w:lang w:eastAsia="ja-JP"/>
        </w:rPr>
      </w:pPr>
      <w:r>
        <w:rPr>
          <w:lang w:eastAsia="ja-JP"/>
        </w:rPr>
        <w:t>2.4.2</w:t>
      </w:r>
      <w:r>
        <w:rPr>
          <w:lang w:eastAsia="ja-JP"/>
        </w:rPr>
        <w:tab/>
        <w:t>Remaining Open issues</w:t>
      </w:r>
    </w:p>
    <w:p w14:paraId="7FE2550E" w14:textId="283E02C6" w:rsidR="00BA1171" w:rsidRDefault="004D5842" w:rsidP="00BA1171">
      <w:pPr>
        <w:rPr>
          <w:rFonts w:ascii="Arial" w:hAnsi="Arial" w:cs="Arial"/>
        </w:rPr>
      </w:pPr>
      <w:r>
        <w:rPr>
          <w:rFonts w:ascii="Arial" w:hAnsi="Arial" w:cs="Arial"/>
        </w:rPr>
        <w:t>RAN4 objectives from WID:</w:t>
      </w:r>
    </w:p>
    <w:p w14:paraId="51DE98F3" w14:textId="77777777" w:rsidR="00CD79B9" w:rsidRDefault="00CD79B9" w:rsidP="00CD79B9">
      <w:pPr>
        <w:pStyle w:val="B1"/>
        <w:numPr>
          <w:ilvl w:val="0"/>
          <w:numId w:val="5"/>
        </w:numPr>
        <w:spacing w:before="180"/>
        <w:rPr>
          <w:lang w:eastAsia="ja-JP"/>
        </w:rPr>
      </w:pPr>
      <w:r>
        <w:rPr>
          <w:lang w:eastAsia="ja-JP"/>
        </w:rPr>
        <w:t>Core specifications for UE, gNB and RRM requirements [RAN4]:</w:t>
      </w:r>
    </w:p>
    <w:p w14:paraId="639E804F" w14:textId="77777777" w:rsidR="00CD79B9" w:rsidRDefault="00CD79B9" w:rsidP="00CD79B9">
      <w:pPr>
        <w:pStyle w:val="B1"/>
        <w:numPr>
          <w:ilvl w:val="1"/>
          <w:numId w:val="5"/>
        </w:numPr>
        <w:spacing w:before="180"/>
        <w:rPr>
          <w:lang w:eastAsia="ja-JP"/>
        </w:rPr>
      </w:pPr>
      <w:r w:rsidRPr="0074485C">
        <w:rPr>
          <w:lang w:eastAsia="ja-JP"/>
        </w:rPr>
        <w:t>S</w:t>
      </w:r>
      <w:r>
        <w:rPr>
          <w:lang w:eastAsia="ja-JP"/>
        </w:rPr>
        <w:t>pecify new band(s) for</w:t>
      </w:r>
      <w:r w:rsidRPr="0074485C">
        <w:rPr>
          <w:lang w:eastAsia="ja-JP"/>
        </w:rPr>
        <w:t xml:space="preserve"> the frequency range</w:t>
      </w:r>
      <w:r>
        <w:rPr>
          <w:lang w:eastAsia="ja-JP"/>
        </w:rPr>
        <w:t xml:space="preserve"> from 52.6GHz-71GHz</w:t>
      </w:r>
      <w:r w:rsidRPr="0074485C">
        <w:rPr>
          <w:lang w:eastAsia="ja-JP"/>
        </w:rPr>
        <w:t>. The band(s) definition should include UL/DL operation</w:t>
      </w:r>
      <w:r>
        <w:rPr>
          <w:lang w:eastAsia="ja-JP"/>
        </w:rPr>
        <w:t xml:space="preserve"> and excludes ITS spectrum in this frequency range</w:t>
      </w:r>
      <w:r w:rsidRPr="0074485C">
        <w:rPr>
          <w:lang w:eastAsia="ja-JP"/>
        </w:rPr>
        <w:t>.</w:t>
      </w:r>
    </w:p>
    <w:p w14:paraId="52AD5554" w14:textId="77777777" w:rsidR="00CD79B9" w:rsidRPr="00E6121B" w:rsidRDefault="00CD79B9" w:rsidP="00CD79B9">
      <w:pPr>
        <w:pStyle w:val="B2"/>
        <w:numPr>
          <w:ilvl w:val="1"/>
          <w:numId w:val="5"/>
        </w:numPr>
        <w:rPr>
          <w:lang w:val="en-US"/>
        </w:rPr>
      </w:pPr>
      <w:r>
        <w:rPr>
          <w:lang w:eastAsia="ja-JP"/>
        </w:rPr>
        <w:t xml:space="preserve">Specify </w:t>
      </w:r>
      <w:r>
        <w:rPr>
          <w:lang w:eastAsia="zh-CN"/>
        </w:rPr>
        <w:t>gNB</w:t>
      </w:r>
      <w:r w:rsidRPr="00EC3726">
        <w:rPr>
          <w:lang w:eastAsia="zh-CN"/>
        </w:rPr>
        <w:t xml:space="preserve"> and UE </w:t>
      </w:r>
      <w:r>
        <w:rPr>
          <w:lang w:eastAsia="zh-CN"/>
        </w:rPr>
        <w:t xml:space="preserve">RF </w:t>
      </w:r>
      <w:r w:rsidRPr="00EC3726">
        <w:rPr>
          <w:lang w:eastAsia="zh-CN"/>
        </w:rPr>
        <w:t>core requirements</w:t>
      </w:r>
      <w:r>
        <w:rPr>
          <w:lang w:eastAsia="zh-CN"/>
        </w:rPr>
        <w:t xml:space="preserve"> for the band(s) in the above frequency range, </w:t>
      </w:r>
      <w:r w:rsidRPr="00EC3726">
        <w:rPr>
          <w:lang w:eastAsia="zh-CN"/>
        </w:rPr>
        <w:t xml:space="preserve">including </w:t>
      </w:r>
      <w:r w:rsidRPr="00EC3726">
        <w:rPr>
          <w:lang w:val="en-US"/>
        </w:rPr>
        <w:t>a limited set of example band combinations</w:t>
      </w:r>
      <w:r>
        <w:rPr>
          <w:lang w:val="en-US"/>
        </w:rPr>
        <w:t xml:space="preserve"> (see Note 1)</w:t>
      </w:r>
      <w:r w:rsidRPr="00EC3726">
        <w:rPr>
          <w:lang w:val="en-US"/>
        </w:rPr>
        <w:t xml:space="preserve">. </w:t>
      </w:r>
    </w:p>
    <w:p w14:paraId="5EAF504E" w14:textId="77777777" w:rsidR="00CD79B9" w:rsidRDefault="00CD79B9" w:rsidP="00CD79B9">
      <w:pPr>
        <w:pStyle w:val="B2"/>
        <w:numPr>
          <w:ilvl w:val="1"/>
          <w:numId w:val="5"/>
        </w:numPr>
        <w:rPr>
          <w:lang w:eastAsia="zh-CN"/>
        </w:rPr>
      </w:pPr>
      <w:r>
        <w:rPr>
          <w:lang w:eastAsia="zh-CN"/>
        </w:rPr>
        <w:t>Specify RRM/RLM/BM core requirements.</w:t>
      </w:r>
    </w:p>
    <w:p w14:paraId="4301D51B" w14:textId="75848C66" w:rsidR="00BE582B" w:rsidRPr="00BE582B" w:rsidRDefault="00BE582B" w:rsidP="00BE582B">
      <w:pPr>
        <w:pStyle w:val="ListParagraph"/>
        <w:numPr>
          <w:ilvl w:val="0"/>
          <w:numId w:val="5"/>
        </w:numPr>
        <w:ind w:leftChars="0"/>
        <w:rPr>
          <w:bCs/>
        </w:rPr>
      </w:pPr>
      <w:r w:rsidRPr="00BE582B">
        <w:rPr>
          <w:bCs/>
        </w:rPr>
        <w:t xml:space="preserve">Specify the </w:t>
      </w:r>
      <w:r w:rsidRPr="00BE582B">
        <w:rPr>
          <w:rFonts w:hint="eastAsia"/>
          <w:bCs/>
        </w:rPr>
        <w:t>following requirements [RAN4]</w:t>
      </w:r>
    </w:p>
    <w:p w14:paraId="38594CF1" w14:textId="77777777" w:rsidR="00BE582B" w:rsidRPr="000E67F0" w:rsidRDefault="00BE582B" w:rsidP="00BE582B">
      <w:pPr>
        <w:pStyle w:val="B1"/>
        <w:numPr>
          <w:ilvl w:val="1"/>
          <w:numId w:val="5"/>
        </w:numPr>
        <w:spacing w:before="180"/>
        <w:rPr>
          <w:lang w:eastAsia="ja-JP"/>
        </w:rPr>
      </w:pPr>
      <w:r w:rsidRPr="000E67F0">
        <w:rPr>
          <w:lang w:eastAsia="ja-JP"/>
        </w:rPr>
        <w:t>Base station</w:t>
      </w:r>
      <w:r w:rsidRPr="000E67F0">
        <w:rPr>
          <w:rFonts w:hint="eastAsia"/>
          <w:lang w:eastAsia="ja-JP"/>
        </w:rPr>
        <w:t xml:space="preserve"> </w:t>
      </w:r>
      <w:r w:rsidRPr="000E67F0">
        <w:rPr>
          <w:lang w:eastAsia="ja-JP"/>
        </w:rPr>
        <w:t xml:space="preserve">demodulation </w:t>
      </w:r>
      <w:r w:rsidRPr="000E67F0">
        <w:rPr>
          <w:rFonts w:hint="eastAsia"/>
          <w:lang w:eastAsia="ja-JP"/>
        </w:rPr>
        <w:t>performance requirements</w:t>
      </w:r>
    </w:p>
    <w:p w14:paraId="54E9951D" w14:textId="77777777" w:rsidR="00BE582B" w:rsidRPr="000E67F0" w:rsidRDefault="00BE582B" w:rsidP="00BE582B">
      <w:pPr>
        <w:pStyle w:val="B1"/>
        <w:numPr>
          <w:ilvl w:val="1"/>
          <w:numId w:val="5"/>
        </w:numPr>
        <w:spacing w:before="180"/>
        <w:rPr>
          <w:lang w:eastAsia="ja-JP"/>
        </w:rPr>
      </w:pPr>
      <w:r w:rsidRPr="000E67F0">
        <w:rPr>
          <w:lang w:eastAsia="ja-JP"/>
        </w:rPr>
        <w:t xml:space="preserve">UE demodulation </w:t>
      </w:r>
      <w:r w:rsidRPr="000E67F0">
        <w:rPr>
          <w:rFonts w:hint="eastAsia"/>
          <w:lang w:eastAsia="ja-JP"/>
        </w:rPr>
        <w:t>performance requirements</w:t>
      </w:r>
    </w:p>
    <w:p w14:paraId="200A5207" w14:textId="77777777" w:rsidR="00BE582B" w:rsidRPr="000E67F0" w:rsidRDefault="00BE582B" w:rsidP="00BE582B">
      <w:pPr>
        <w:pStyle w:val="B1"/>
        <w:numPr>
          <w:ilvl w:val="1"/>
          <w:numId w:val="5"/>
        </w:numPr>
        <w:spacing w:before="180"/>
        <w:rPr>
          <w:lang w:eastAsia="ja-JP"/>
        </w:rPr>
      </w:pPr>
      <w:r w:rsidRPr="000E67F0">
        <w:rPr>
          <w:rFonts w:hint="eastAsia"/>
          <w:lang w:eastAsia="ja-JP"/>
        </w:rPr>
        <w:t>Radio Resource Management performance requirements</w:t>
      </w:r>
      <w:r w:rsidRPr="000E67F0">
        <w:rPr>
          <w:lang w:eastAsia="ja-JP"/>
        </w:rPr>
        <w:t>, including RRM/RLM test cases</w:t>
      </w:r>
    </w:p>
    <w:p w14:paraId="46F99DE0" w14:textId="77777777" w:rsidR="00BE582B" w:rsidRDefault="00BE582B" w:rsidP="00BE582B">
      <w:pPr>
        <w:pStyle w:val="B1"/>
        <w:numPr>
          <w:ilvl w:val="1"/>
          <w:numId w:val="5"/>
        </w:numPr>
        <w:spacing w:before="180"/>
        <w:rPr>
          <w:lang w:eastAsia="ja-JP"/>
        </w:rPr>
      </w:pPr>
      <w:r w:rsidRPr="000E67F0">
        <w:rPr>
          <w:lang w:eastAsia="ja-JP"/>
        </w:rPr>
        <w:t>Base station conformance testing</w:t>
      </w:r>
    </w:p>
    <w:p w14:paraId="712A7137" w14:textId="77777777" w:rsidR="00BE582B" w:rsidRPr="000E67F0" w:rsidRDefault="00BE582B" w:rsidP="00BE582B">
      <w:pPr>
        <w:pStyle w:val="B1"/>
        <w:numPr>
          <w:ilvl w:val="2"/>
          <w:numId w:val="5"/>
        </w:numPr>
        <w:spacing w:before="180"/>
        <w:rPr>
          <w:lang w:eastAsia="ja-JP"/>
        </w:rPr>
      </w:pPr>
      <w:r w:rsidRPr="000E67F0">
        <w:rPr>
          <w:rFonts w:eastAsia="Yu Mincho"/>
          <w:lang w:val="en-US" w:eastAsia="zh-CN"/>
        </w:rPr>
        <w:t>Study and define NR 52.6-71 GHz BS OTA methods</w:t>
      </w:r>
    </w:p>
    <w:p w14:paraId="4959465B" w14:textId="77777777" w:rsidR="004D5842" w:rsidRDefault="004D5842" w:rsidP="004D5842">
      <w:pPr>
        <w:pStyle w:val="B2"/>
        <w:ind w:left="720" w:firstLine="0"/>
        <w:rPr>
          <w:lang w:eastAsia="zh-CN"/>
        </w:rPr>
      </w:pPr>
    </w:p>
    <w:p w14:paraId="6DFD2E15" w14:textId="77777777" w:rsidR="004D5842" w:rsidRPr="00BA1171" w:rsidRDefault="004D5842" w:rsidP="00BA1171">
      <w:pPr>
        <w:rPr>
          <w:rFonts w:ascii="Arial" w:hAnsi="Arial" w:cs="Arial"/>
        </w:rPr>
      </w:pPr>
    </w:p>
    <w:p w14:paraId="330DD6BE" w14:textId="77777777" w:rsidR="00815869" w:rsidRDefault="00815869" w:rsidP="00DF5776">
      <w:pPr>
        <w:pStyle w:val="Heading3"/>
        <w:rPr>
          <w:lang w:eastAsia="ja-JP"/>
        </w:rPr>
      </w:pPr>
      <w:r>
        <w:rPr>
          <w:lang w:eastAsia="ja-JP"/>
        </w:rPr>
        <w:t>2.5</w:t>
      </w:r>
      <w:r>
        <w:rPr>
          <w:lang w:eastAsia="ja-JP"/>
        </w:rPr>
        <w:tab/>
      </w:r>
      <w:r>
        <w:rPr>
          <w:rFonts w:hint="eastAsia"/>
          <w:lang w:eastAsia="ja-JP"/>
        </w:rPr>
        <w:t>RAN</w:t>
      </w:r>
      <w:r>
        <w:rPr>
          <w:lang w:eastAsia="ja-JP"/>
        </w:rPr>
        <w:t>5</w:t>
      </w:r>
    </w:p>
    <w:p w14:paraId="34F410F0" w14:textId="77777777" w:rsidR="00815869" w:rsidRDefault="00815869" w:rsidP="00815869">
      <w:pPr>
        <w:pStyle w:val="Heading4"/>
        <w:rPr>
          <w:lang w:eastAsia="ja-JP"/>
        </w:rPr>
      </w:pPr>
      <w:r>
        <w:rPr>
          <w:lang w:eastAsia="ja-JP"/>
        </w:rPr>
        <w:t>2.5.1</w:t>
      </w:r>
      <w:r>
        <w:rPr>
          <w:lang w:eastAsia="ja-JP"/>
        </w:rPr>
        <w:tab/>
        <w:t>Agreements</w:t>
      </w:r>
    </w:p>
    <w:p w14:paraId="123A9FD5" w14:textId="77777777" w:rsidR="00815869" w:rsidRDefault="00815869" w:rsidP="00815869">
      <w:pPr>
        <w:pStyle w:val="Heading4"/>
        <w:rPr>
          <w:lang w:eastAsia="ja-JP"/>
        </w:rPr>
      </w:pPr>
      <w:r>
        <w:rPr>
          <w:lang w:eastAsia="ja-JP"/>
        </w:rPr>
        <w:t>2.5.2</w:t>
      </w:r>
      <w:r>
        <w:rPr>
          <w:lang w:eastAsia="ja-JP"/>
        </w:rPr>
        <w:tab/>
        <w:t>Remaining Open issues</w:t>
      </w:r>
    </w:p>
    <w:p w14:paraId="6E125D48"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5191881E" w14:textId="77777777" w:rsidR="00721CF6" w:rsidRDefault="00721CF6" w:rsidP="00DF5776">
      <w:pPr>
        <w:pStyle w:val="Heading3"/>
        <w:rPr>
          <w:lang w:eastAsia="ja-JP"/>
        </w:rPr>
      </w:pPr>
      <w:r>
        <w:rPr>
          <w:lang w:eastAsia="ja-JP"/>
        </w:rPr>
        <w:t>2.6</w:t>
      </w:r>
      <w:r>
        <w:rPr>
          <w:lang w:eastAsia="ja-JP"/>
        </w:rPr>
        <w:tab/>
      </w:r>
      <w:r>
        <w:rPr>
          <w:rFonts w:hint="eastAsia"/>
          <w:lang w:eastAsia="ja-JP"/>
        </w:rPr>
        <w:t>RAN6</w:t>
      </w:r>
    </w:p>
    <w:p w14:paraId="571FD591" w14:textId="77777777" w:rsidR="00721CF6" w:rsidRDefault="00721CF6" w:rsidP="00721CF6">
      <w:pPr>
        <w:pStyle w:val="Heading4"/>
        <w:rPr>
          <w:lang w:eastAsia="ja-JP"/>
        </w:rPr>
      </w:pPr>
      <w:r>
        <w:rPr>
          <w:lang w:eastAsia="ja-JP"/>
        </w:rPr>
        <w:t>2.6.1</w:t>
      </w:r>
      <w:r>
        <w:rPr>
          <w:lang w:eastAsia="ja-JP"/>
        </w:rPr>
        <w:tab/>
        <w:t>Agreements</w:t>
      </w:r>
    </w:p>
    <w:p w14:paraId="7B510060"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2505BFBD"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899748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21821BA" w14:textId="77777777" w:rsidR="00701410" w:rsidRDefault="00701410" w:rsidP="00701410">
      <w:pPr>
        <w:pStyle w:val="Heading2"/>
        <w:rPr>
          <w:lang w:eastAsia="ja-JP"/>
        </w:rPr>
      </w:pPr>
      <w:r>
        <w:rPr>
          <w:lang w:eastAsia="ja-JP"/>
        </w:rPr>
        <w:lastRenderedPageBreak/>
        <w:t>3.1</w:t>
      </w:r>
      <w:r>
        <w:rPr>
          <w:lang w:eastAsia="ja-JP"/>
        </w:rPr>
        <w:tab/>
        <w:t>SAx/CTs</w:t>
      </w:r>
    </w:p>
    <w:p w14:paraId="52D2CFBC"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C78401A"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2C40195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219B843" w14:textId="77777777" w:rsidR="005A6C96" w:rsidRDefault="00815869" w:rsidP="005A6C96">
      <w:pPr>
        <w:pStyle w:val="Heading2"/>
      </w:pPr>
      <w:r>
        <w:t>4</w:t>
      </w:r>
      <w:r w:rsidR="005A6C96">
        <w:t>.</w:t>
      </w:r>
      <w:r w:rsidR="005A6C96">
        <w:tab/>
        <w:t>References</w:t>
      </w:r>
    </w:p>
    <w:p w14:paraId="1FBEB404"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8E2E395" w14:textId="68123B13" w:rsidR="00DA1152" w:rsidRDefault="00DA1152" w:rsidP="003E3A1A">
      <w:pPr>
        <w:overflowPunct/>
        <w:autoSpaceDE/>
        <w:autoSpaceDN/>
        <w:snapToGrid w:val="0"/>
        <w:spacing w:after="0"/>
        <w:textAlignment w:val="auto"/>
        <w:rPr>
          <w:rFonts w:ascii="Arial" w:hAnsi="Arial" w:cs="Arial"/>
          <w:b/>
          <w:bCs/>
          <w:u w:val="single"/>
          <w:lang w:eastAsia="ja-JP"/>
        </w:rPr>
      </w:pPr>
      <w:r>
        <w:rPr>
          <w:rFonts w:ascii="Arial" w:hAnsi="Arial" w:cs="Arial"/>
          <w:b/>
          <w:bCs/>
          <w:u w:val="single"/>
          <w:lang w:eastAsia="ja-JP"/>
        </w:rPr>
        <w:t>RAN1-10</w:t>
      </w:r>
      <w:r w:rsidR="00BE582B">
        <w:rPr>
          <w:rFonts w:ascii="Arial" w:hAnsi="Arial" w:cs="Arial"/>
          <w:b/>
          <w:bCs/>
          <w:u w:val="single"/>
          <w:lang w:eastAsia="ja-JP"/>
        </w:rPr>
        <w:t>6</w:t>
      </w:r>
      <w:r>
        <w:rPr>
          <w:rFonts w:ascii="Arial" w:hAnsi="Arial" w:cs="Arial"/>
          <w:b/>
          <w:bCs/>
          <w:u w:val="single"/>
          <w:lang w:eastAsia="ja-JP"/>
        </w:rPr>
        <w:t>-e</w:t>
      </w:r>
    </w:p>
    <w:p w14:paraId="7F899B00"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R1-2106442, Initial access signals and channels for 52-71GHz spectrum, Huawei, HiSilicon</w:t>
      </w:r>
    </w:p>
    <w:p w14:paraId="5D0C5AD1"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R1-2106443, Enhancement on PDCCH monitoring, Huawei, HiSilicon</w:t>
      </w:r>
    </w:p>
    <w:p w14:paraId="3E04DBAB"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R1-2106444, Enhancement on PUCCH formats, Huawei, HiSilicon</w:t>
      </w:r>
    </w:p>
    <w:p w14:paraId="5B6BFD7F"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R1-2106445, Discussion on the beam management procedures for 52-71GHz spectrum, Huawei, HiSilicon</w:t>
      </w:r>
    </w:p>
    <w:p w14:paraId="58E8CAD3"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R1-2106446, PDSCH/PUSCH enhancements for 52-71GHz spectrum, Huawei, HiSilicon</w:t>
      </w:r>
    </w:p>
    <w:p w14:paraId="75B9EABF"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R1-2106447, Channel access mechanism for 60 GHz unlicensed operation, Huawei, HiSilicon</w:t>
      </w:r>
    </w:p>
    <w:p w14:paraId="786FA961"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R1-2106569, PT-RS enhancements for NR from 52.6GHz to 71GHz, Mitsubishi Electric RCE</w:t>
      </w:r>
    </w:p>
    <w:p w14:paraId="6EC1E226"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R1-2106579, Discussions on initial access aspects for NR operation from 52.6GHz to 71GHz, vivo</w:t>
      </w:r>
    </w:p>
    <w:p w14:paraId="1F0DCC02"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R1-2106580, Discussions on PDCCH monitoring enhancements for NR operation from 52.6GHz to 71GHz, vivo</w:t>
      </w:r>
    </w:p>
    <w:p w14:paraId="6F583A79"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R1-2106581, Discussions on PUCCH enhancements for NR operation from 52.6GHz to 71GHz, vivo</w:t>
      </w:r>
    </w:p>
    <w:p w14:paraId="26C81451"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R1-2106582, Discussions on beam management for new SCSs for NR operation from 52.6GHz to 71GHz, vivo</w:t>
      </w:r>
    </w:p>
    <w:p w14:paraId="64C031AE"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R1-2106583, Discussions on PDSCH/PUSCH enhancements for NR operation from 52.6GHz to 71GHz, vivo</w:t>
      </w:r>
    </w:p>
    <w:p w14:paraId="3C3EBA46"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R1-2106584, Discussions on channel access mechanism for NR operation from 52.6GHz to 71 GHz, vivo</w:t>
      </w:r>
    </w:p>
    <w:p w14:paraId="4D7CF602"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R1-2106585, Discussions on sync raster for NR operation from 52.6GHz to 71 GHz, vivo</w:t>
      </w:r>
    </w:p>
    <w:p w14:paraId="4DF677C1"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R1-2106692, Discussion on initial access aspects for NR for 60GHz, Spreadtrum Communications</w:t>
      </w:r>
    </w:p>
    <w:p w14:paraId="035CF677"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R1-2106693, Discussion on enhancements for PUCCH formats 0/1/4 for above 52.6GHz, Spreadtrum Communications</w:t>
      </w:r>
    </w:p>
    <w:p w14:paraId="2067F46C"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R1-2106694, Discussion on beam management for above 52.6GHz, Spreadtrum Communications</w:t>
      </w:r>
    </w:p>
    <w:p w14:paraId="4F1887C2"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R1-2106695, Discussion on PDSCH and PUSCH enhancements for above 52.6GHz, Spreadtrum Communications</w:t>
      </w:r>
    </w:p>
    <w:p w14:paraId="7B1D03FA"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R1-2106696, Discussion on channel access mechanism for above 52.6GHz, Spreadtrum Communications</w:t>
      </w:r>
    </w:p>
    <w:p w14:paraId="232E7A3E"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R1-2106766, Discussions on initial access signals and channels for operation in 52.6-71GHz, InterDigital, Inc.</w:t>
      </w:r>
    </w:p>
    <w:p w14:paraId="49147011"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R1-2106767, Discussions on PDCCH monitoring enhancements, InterDigital, Inc.</w:t>
      </w:r>
    </w:p>
    <w:p w14:paraId="301C2A52"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R1-2106768, Discussions on enhancements for PUCCH formats 0/1/4, InterDigital, Inc.</w:t>
      </w:r>
    </w:p>
    <w:p w14:paraId="43906614"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R1-2106769, Discussions on beam management for new SCSs, InterDigital, Inc.</w:t>
      </w:r>
    </w:p>
    <w:p w14:paraId="15A8E263"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R1-2106770, PDSCH/PUSCH enhancements for supporting NR from 52.6GHz to 71 GHz, InterDigital, Inc.</w:t>
      </w:r>
    </w:p>
    <w:p w14:paraId="0B01B0A2"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R1-2106771, Discussion on channel access mechanisms, InterDigital, Inc.</w:t>
      </w:r>
    </w:p>
    <w:p w14:paraId="5AE1E0F6"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R1-2106772, Efficient beam management for NR in 52.6 – 71 GHz, InterDigital, Inc.</w:t>
      </w:r>
    </w:p>
    <w:p w14:paraId="26801A5B"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R1-2106795, Considerations on initial access aspects for NR from 52.6 GHz to 71 GHz, Sony</w:t>
      </w:r>
    </w:p>
    <w:p w14:paraId="1B7FD87F"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R1-2106796, PDCCH enhancement for 52.6 to 71 GHz, Sony</w:t>
      </w:r>
    </w:p>
    <w:p w14:paraId="12A145E6"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R1-2106797, More considerations on PUCCH enhancements for PUCCH formats 0/1/4, Sony</w:t>
      </w:r>
    </w:p>
    <w:p w14:paraId="50034027"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R1-2106798, Beam management enhancement for NR from 52.6GHz to 71GHz, Sony</w:t>
      </w:r>
    </w:p>
    <w:p w14:paraId="27C0E978"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R1-2106799, PDSCH/PUSCH enhancements for NR from 52.6 GHz to 71 GHz, Sony</w:t>
      </w:r>
    </w:p>
    <w:p w14:paraId="2EC95725"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R1-2106800, Channel access mechanism for 60 GHz unlicensed spectrum, Sony</w:t>
      </w:r>
    </w:p>
    <w:p w14:paraId="7D20E2E8"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R1-2106831, Initial access aspects for NR from 52.6 GHz to 71GHz, Lenovo, Motorola Mobility</w:t>
      </w:r>
    </w:p>
    <w:p w14:paraId="71ADCE85"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R1-2106832, PDCCH monitoring enhancements for NR from 52.6 GHz to 71GHz, Lenovo, Motorola Mobility</w:t>
      </w:r>
    </w:p>
    <w:p w14:paraId="33D8C86B"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lastRenderedPageBreak/>
        <w:t>R1-2106833, Enhancements to PUCCH formats 0/1/4 for NR from 52.6 GHz to 71GHz, Lenovo, Motorola Mobility</w:t>
      </w:r>
    </w:p>
    <w:p w14:paraId="1E8D6D57"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R1-2106834, Beam-management enhancements for NR from 52.6 GHz to 71GHz, Lenovo, Motorola Mobility</w:t>
      </w:r>
    </w:p>
    <w:p w14:paraId="32A86C7C"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R1-2106835, PDSCH/PUSCH scheduling enhancements for NR from 52.6 GHz to 71GHz, Lenovo, Motorola Mobility</w:t>
      </w:r>
    </w:p>
    <w:p w14:paraId="0256AEA3"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R1-2106836, Channel access mechanisms for NR from 52.6 GHz to 71GHz, Lenovo, Motorola Mobility</w:t>
      </w:r>
    </w:p>
    <w:p w14:paraId="527651AB"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R1-2106873, Initial access aspects for NR from 52.6 GHz to 71 GHz, Samsung</w:t>
      </w:r>
    </w:p>
    <w:p w14:paraId="2027FEA4"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R1-2106874, PDCCH monitoring enhancements for NR from 52.6 GHz to 71 GHz, Samsung</w:t>
      </w:r>
    </w:p>
    <w:p w14:paraId="3960AB2D"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R1-2106875, Enhancements for PUCCH format 0/1/4 for NR from 52.6 GHz to 71 GHz, Samsung</w:t>
      </w:r>
    </w:p>
    <w:p w14:paraId="4C93AFC5"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R1-2106876, Beam management for new SCSs for NR from 52.6 GHz to 71 GHz, Samsung</w:t>
      </w:r>
    </w:p>
    <w:p w14:paraId="58CAEAE9"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R1-2106877, PDSCH/PUSCH enhancements for NR from 52.6 GHz to 71 GHz, Samsung</w:t>
      </w:r>
    </w:p>
    <w:p w14:paraId="7BA2DE62"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R1-2106878, Channel access mechanism for NR from 52.6 GHz to 71 GHz, Samsung</w:t>
      </w:r>
    </w:p>
    <w:p w14:paraId="323A4B77"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R1-2106956, Initial access aspects for up to 71GHz operation, CATT</w:t>
      </w:r>
    </w:p>
    <w:p w14:paraId="016DE36F"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R1-2106957, PDCCH monitoring enhancements for up to 71GHz operation, CATT</w:t>
      </w:r>
    </w:p>
    <w:p w14:paraId="6FBACC93"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R1-2106958, Enhancements for PUCCH formats for up to 71GHz operation, CATT</w:t>
      </w:r>
    </w:p>
    <w:p w14:paraId="6C470688"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R1-2106959, Beam management for new SCSs for up to 71GHz operation, CATT</w:t>
      </w:r>
    </w:p>
    <w:p w14:paraId="7BD280C5"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R1-2106960, PDSCH/PUSCH enhancements for up to 71GHz operation, CATT</w:t>
      </w:r>
    </w:p>
    <w:p w14:paraId="55A2FF06"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R1-2106961, Channel access mechanism for up to 71GHz operation, CATT</w:t>
      </w:r>
    </w:p>
    <w:p w14:paraId="691E73F3"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R1-2107000, Discussion on the initial access aspects for 52.6 to 71GHz, ZTE, Sanechips</w:t>
      </w:r>
    </w:p>
    <w:p w14:paraId="50532B43"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R1-2107001, Discussion on the PDCCH monitoring enhancements for 52.6 to 71GHz, ZTE, Sanechips</w:t>
      </w:r>
    </w:p>
    <w:p w14:paraId="21AF7817"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R1-2107002, Discussion on the PUCCH enhancements for 52.6 to 71GHz, ZTE, Sanechips</w:t>
      </w:r>
    </w:p>
    <w:p w14:paraId="639EE085"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R1-2107003, Discussion on the beam management for 52.6 to 71GHz, ZTE, Sanechips</w:t>
      </w:r>
    </w:p>
    <w:p w14:paraId="61184A2C"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R1-2107004, Discussion on the data channel enhancements for 52.6 to 71GHz, ZTE, Sanechips</w:t>
      </w:r>
    </w:p>
    <w:p w14:paraId="7BE25D7C"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R1-2107005, Discussion on the channel access for 52.6 to 71GHz, ZTE, Sanechips</w:t>
      </w:r>
    </w:p>
    <w:p w14:paraId="362966A4"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R1-2107006, Evaluation results for above 52.6GHz, ZTE, Sanechips</w:t>
      </w:r>
    </w:p>
    <w:p w14:paraId="6D538083"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R1-2107032, Considerations on initial access for NR from 52.6GHz to 71 GHz, Fujitsu</w:t>
      </w:r>
    </w:p>
    <w:p w14:paraId="377600C0"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R1-2107033, Considerations on multi-PDSCH/PUSCH with a single DCI and HARQ for NR from 52.6GHz to 71 GHz, Fujitsu</w:t>
      </w:r>
    </w:p>
    <w:p w14:paraId="4507939A"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R1-2107034, Considerations on receiver assistance in channel access, Fujitsu</w:t>
      </w:r>
    </w:p>
    <w:p w14:paraId="4EB64A38"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R1-2107039, Enhancements of PDSCH/PUSCH Scheduling for 52.6 GHz to 71 GHz Band, CEWiT</w:t>
      </w:r>
    </w:p>
    <w:p w14:paraId="424A26ED"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R1-2107050, Initial Access Aspects, Ericsson</w:t>
      </w:r>
    </w:p>
    <w:p w14:paraId="31C4311C"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R1-2107051, PDCCH Monitoring Enhancements, Ericsson</w:t>
      </w:r>
    </w:p>
    <w:p w14:paraId="4E9CBEEF"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R1-2107052, PUCCH enhancements, Ericsson</w:t>
      </w:r>
    </w:p>
    <w:p w14:paraId="6E55C6C4"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R1-2107053, Beam Management for New SCSs, Ericsson</w:t>
      </w:r>
    </w:p>
    <w:p w14:paraId="6BB73547"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R1-2107054, PDSCH-PUSCH Enhancements, Ericsson</w:t>
      </w:r>
    </w:p>
    <w:p w14:paraId="6E83CA2B"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R1-2107055, Channel Access Mechanisms, Ericsson</w:t>
      </w:r>
    </w:p>
    <w:p w14:paraId="50EFCAAE"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R1-2107056, NR channelization for the 57 – 71 GHz band, Ericsson</w:t>
      </w:r>
    </w:p>
    <w:p w14:paraId="1A3F672E"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R1-2107097, Initial access for  Beyond 52.6GHz, FUTUREWEI</w:t>
      </w:r>
    </w:p>
    <w:p w14:paraId="0D660DC1"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R1-2107098, PDCCH and HARQ support for multi-PDSCH/PUSCH scheduling, FUTUREWEI</w:t>
      </w:r>
    </w:p>
    <w:p w14:paraId="1F2A67E0"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R1-2107099, Resource mapping and sequences for PUCCH formats 0/1/4 for 52.6GHz to 71GHz, FUTUREWEI</w:t>
      </w:r>
    </w:p>
    <w:p w14:paraId="38DFD025"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R1-2107100, Enhancements of PDSCH/PUSCH and scheduling for 52.6GHz to 71GHz, FUTUREWEI</w:t>
      </w:r>
    </w:p>
    <w:p w14:paraId="7D40F820"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R1-2107101, Views on Beam management for beyond B52.6 GHz, FUTUREWEI</w:t>
      </w:r>
    </w:p>
    <w:p w14:paraId="407BD7EA"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R1-2107102, Channel access for shared spectrum Beyond 52.6 GHz, FUTUREWEI</w:t>
      </w:r>
    </w:p>
    <w:p w14:paraId="6A17023F"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R1-2107104, Initial access aspects, Nokia, Nokia Shanghai Bell</w:t>
      </w:r>
    </w:p>
    <w:p w14:paraId="0FBE2DB7"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R1-2107105, PDCCH monitoring enhancements, Nokia, Nokia Shanghai Bell</w:t>
      </w:r>
    </w:p>
    <w:p w14:paraId="0DEC7E81"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R1-2107106, Enhanced PUCCH formats 0/1/4, Nokia, Nokia Shanghai Bell</w:t>
      </w:r>
    </w:p>
    <w:p w14:paraId="44BDD71B"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R1-2107107, Beam Management Aspects, Nokia, Nokia Shanghai Bell</w:t>
      </w:r>
    </w:p>
    <w:p w14:paraId="41F20225"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R1-2107108, PDSCH/PUSCH enhancements, Nokia, Nokia Shanghai Bell</w:t>
      </w:r>
    </w:p>
    <w:p w14:paraId="7C492F63"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R1-2107109, Channel access mechanism, Nokia, Nokia Shanghai Bell</w:t>
      </w:r>
    </w:p>
    <w:p w14:paraId="1EABE307"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R1-2107110, Simulation results, Nokia, Nokia Shanghai Bell</w:t>
      </w:r>
    </w:p>
    <w:p w14:paraId="433132F9"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R1-2107111, Channel access mechanisms for NR above 52 GHz, Charter Communications</w:t>
      </w:r>
    </w:p>
    <w:p w14:paraId="517D5379"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R1-2107112, Further discussion of initial access for NR above 52.6 GHz, Charter Communications</w:t>
      </w:r>
    </w:p>
    <w:p w14:paraId="4FF81AB4"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R1-2107113, PDCCH monitoring enhancements, Charter Communications</w:t>
      </w:r>
    </w:p>
    <w:p w14:paraId="7C254BBF"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R1-2107149, Discussion on initial access aspects supporting NR from 52.6 to 71 GHz, NEC</w:t>
      </w:r>
    </w:p>
    <w:p w14:paraId="3DD7CEDB"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R1-2107150, Discussion on channel access mechanism supporting NR from 52.6 to 71GHz, NEC</w:t>
      </w:r>
    </w:p>
    <w:p w14:paraId="1B2773C3"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lastRenderedPageBreak/>
        <w:t>R1-2107153, Discussion on PDCCH monitoring enhancements supporting NR from 52.6GHz to 71 GHz, NEC</w:t>
      </w:r>
    </w:p>
    <w:p w14:paraId="5390CF43"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R1-2107154, Discussion on PDSCH enhancements supporting NR from 52.6GHz to 71 GHz, NEC</w:t>
      </w:r>
    </w:p>
    <w:p w14:paraId="756C2BDB"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R1-2107155, Beam management enhancement for NR from 52.6GHz to 71GHz, NEC</w:t>
      </w:r>
    </w:p>
    <w:p w14:paraId="51DB6DB0"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R1-2107166, Discussions on channel access mechanism enhancements for 52.6-71 GHz, CAICT</w:t>
      </w:r>
    </w:p>
    <w:p w14:paraId="6A0BDFF6"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R1-2107176, Initial access aspects for NR from 52.6GHz to 71 GHz, Panasonic Corporation</w:t>
      </w:r>
    </w:p>
    <w:p w14:paraId="649BD734"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R1-2107237, Discusson on initial access aspects, OPPO</w:t>
      </w:r>
    </w:p>
    <w:p w14:paraId="499BC2E0"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R1-2107238, Discussion on PDCCH monitoring enhancement, OPPO</w:t>
      </w:r>
    </w:p>
    <w:p w14:paraId="778FF52C"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R1-2107239, Discussion on enhancements for PUCCH format 0/1/4, OPPO</w:t>
      </w:r>
    </w:p>
    <w:p w14:paraId="68BD851B"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R1-2107240, Discussion on beam management for new SCSs, OPPO</w:t>
      </w:r>
    </w:p>
    <w:p w14:paraId="49A83AD8"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R1-2107241, Discussion on PDSCH/PUSCH enhancements, OPPO</w:t>
      </w:r>
    </w:p>
    <w:p w14:paraId="55E648BC"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R1-2107242, Discussion on channel access mechanism, OPPO</w:t>
      </w:r>
    </w:p>
    <w:p w14:paraId="7E812D15"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R1-2107330, Initial access aspects for NR in 52.6 to 71GHz band, Qualcomm Incorporated</w:t>
      </w:r>
    </w:p>
    <w:p w14:paraId="3CAB8833"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R1-2107331, PDCCH monitoring enhancements for NR in 52.6 to 71GHz band, Qualcomm Incorporated</w:t>
      </w:r>
    </w:p>
    <w:p w14:paraId="1B94D2E3"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R1-2107332, Enhancements for PUCCH for NR in 52.6 to 71GHz band, Qualcomm Incorporated</w:t>
      </w:r>
    </w:p>
    <w:p w14:paraId="376B1772"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R1-2107333, Beam managment for new SCS, Qualcomm Incorporated</w:t>
      </w:r>
    </w:p>
    <w:p w14:paraId="226F471C"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R1-2107334, PDSCH/PUSCH enhancements for NR in 52.6 to 71GHz band, Qualcomm Incorporated</w:t>
      </w:r>
    </w:p>
    <w:p w14:paraId="2207B6B8"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R1-2107335, Channel access mechanism for NR in 52.6 to 71GHz band, Qualcomm Incorporated</w:t>
      </w:r>
    </w:p>
    <w:p w14:paraId="1CF97781"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R1-2107386, Channel access for multi-beam operation, Panasonic</w:t>
      </w:r>
    </w:p>
    <w:p w14:paraId="296A4E5B"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R1-2107432, PDCCH monitoring for NR operation from 52.6 to 71 GHz, Panasonic</w:t>
      </w:r>
    </w:p>
    <w:p w14:paraId="6E4CBF44"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R1-2107435, Initial access aspects to support NR above 52.6 GHz, LG Electronics</w:t>
      </w:r>
    </w:p>
    <w:p w14:paraId="1152751D"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R1-2107436, PDCCH monitoring enhancements to support NR above 52.6 GHz, LG Electronics</w:t>
      </w:r>
    </w:p>
    <w:p w14:paraId="2363921C"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R1-2107437, Enhancements for PUCCH formats 0/1/4 to support NR above 52.6 GHz, LG Electronics</w:t>
      </w:r>
    </w:p>
    <w:p w14:paraId="3DE8F4F8"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R1-2107438, Enhancements for beam management to support NR above 52.6 GHz, LG Electronics</w:t>
      </w:r>
    </w:p>
    <w:p w14:paraId="2D0A9BCC"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R1-2107439, PDSCH/PUSCH enhancements to support NR above 52.6 GHz, LG Electronics</w:t>
      </w:r>
    </w:p>
    <w:p w14:paraId="0B07A273"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R1-2107440, Summary #1 of PDSCH/PUSCH enhancements (Scheduling/HARQ), Moderator (LG Electronics)</w:t>
      </w:r>
    </w:p>
    <w:p w14:paraId="3EEFD83D"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R1-2107441, Channel access mechanism to support NR above 52.6 GHz, LG Electronics</w:t>
      </w:r>
    </w:p>
    <w:p w14:paraId="12477A6C"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R1-2107442, Link level evaluation results and complexity analysis for NR FR2-2 PTRS design, LG Electronics</w:t>
      </w:r>
    </w:p>
    <w:p w14:paraId="5B30480A"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R1-2107471, Discussion on initial access aspects for NR from 52.6 to 71GHz, ETRI</w:t>
      </w:r>
    </w:p>
    <w:p w14:paraId="66489A6C"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R1-2107509, On Enhancements for PUCCH formats 0/1/4, MediaTek Inc.</w:t>
      </w:r>
    </w:p>
    <w:p w14:paraId="0A590591"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R1-2107510, PDCCH monitoring enhancement for 52.6-71 GHz NR operation, MediaTek Inc.</w:t>
      </w:r>
    </w:p>
    <w:p w14:paraId="14374779"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R1-2107511, Beam management discussion for 52.6-71 GHz NR operation, MediaTek Inc.</w:t>
      </w:r>
    </w:p>
    <w:p w14:paraId="27BD9E7D"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R1-2107512, Multi-PDSCH scheduling design for 52.6-71 GHz NR operation, MediaTek Inc.</w:t>
      </w:r>
    </w:p>
    <w:p w14:paraId="3075D75C"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R1-2107517, Discussion on initial access of 52.6-71 GHz NR operation, MediaTek Inc.</w:t>
      </w:r>
    </w:p>
    <w:p w14:paraId="33D3B5DF"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R1-2107518, On the channel access mechanisms for 52.6-71 GHz NR operation, MediaTek Inc.</w:t>
      </w:r>
    </w:p>
    <w:p w14:paraId="5BF4F07F"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R1-2107577, Discussion on initial access aspects for extending NR up to 71 GHz, Intel Corporation</w:t>
      </w:r>
    </w:p>
    <w:p w14:paraId="5EBB12B9"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R1-2107578, Discussion on PDCCH monitoring enhancements for extending NR up to 71 GHz, Intel Corporation</w:t>
      </w:r>
    </w:p>
    <w:p w14:paraId="49CA3433"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R1-2107579, Discussion on PUCCH enhancements for extending NR up to 71 GHz, Intel Corporation</w:t>
      </w:r>
    </w:p>
    <w:p w14:paraId="6D415F11"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R1-2107580, Discussion on Beam management aspects for extending NR up to 71 GHz, Intel Corporation</w:t>
      </w:r>
    </w:p>
    <w:p w14:paraId="7FE90782"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R1-2107581, Discussion on PDSCH/PUSCH enhancements for extending NR up to 71 GHz, Intel Corporation</w:t>
      </w:r>
    </w:p>
    <w:p w14:paraId="29D1FBA4"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R1-2107582, Discussion on channel access mechanism for extending NR up to 71 GHz, Intel Corporation</w:t>
      </w:r>
    </w:p>
    <w:p w14:paraId="77AF8E54"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R1-2107663, LLS results for enhancement reference signals, Huawei, HiSilicon</w:t>
      </w:r>
    </w:p>
    <w:p w14:paraId="24F41EDC"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R1-2107691, Views on Rel. 17 channel access enhancements, AT&amp;T</w:t>
      </w:r>
    </w:p>
    <w:p w14:paraId="44509897"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R1-2107726, Initial access signals and channels, Apple</w:t>
      </w:r>
    </w:p>
    <w:p w14:paraId="62FABB4F"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R1-2107727, PDCCH Enhancements for above 52.6 GHz, Apple</w:t>
      </w:r>
    </w:p>
    <w:p w14:paraId="47F0B977"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R1-2107728, Discussion on Enhancements for PUCCH formats 0/1/4 above 52.6 GHz, Apple</w:t>
      </w:r>
    </w:p>
    <w:p w14:paraId="7907D60E"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R1-2107729, Beam Management for New SCSs, Apple</w:t>
      </w:r>
    </w:p>
    <w:p w14:paraId="3CABD065"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R1-2107730, Discussion on PDSCH and PUSCH Enhancements for NR above 52.6 GHz, Apple</w:t>
      </w:r>
    </w:p>
    <w:p w14:paraId="26668F88"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R1-2107731, Channel access mechanisms for unlicensed access above 52.6GHz, Apple</w:t>
      </w:r>
    </w:p>
    <w:p w14:paraId="479D09E8"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R1-2107774, FL Summary for Enhancements for PUCCH formats 0/1/4, Moderator (Ericsson)</w:t>
      </w:r>
    </w:p>
    <w:p w14:paraId="6E91D747"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R1-2107789, Initial access aspects, Sharp</w:t>
      </w:r>
    </w:p>
    <w:p w14:paraId="6BFCC25D"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R1-2107790, PDCCH monitoring enhancements, Sharp</w:t>
      </w:r>
    </w:p>
    <w:p w14:paraId="5AB9687D"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R1-2107829, Discussion on PDSCH/PUSCH enhancements for NR 52.6-71 GHz, Panasonic Corporation</w:t>
      </w:r>
    </w:p>
    <w:p w14:paraId="15EA633F"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lastRenderedPageBreak/>
        <w:t>R1-2107845, Initial access aspects for NR from 52.6 to 71 GHz, NTT DOCOMO, INC.</w:t>
      </w:r>
    </w:p>
    <w:p w14:paraId="5BEE2793"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R1-2107846, PDCCH monitoring enhancements for NR from 52.6 to 71 GHz, NTT DOCOMO, INC.</w:t>
      </w:r>
    </w:p>
    <w:p w14:paraId="5A711B60"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R1-2107847, PUCCH format 0/1/4 enhancements for NR from 52.6 to 71 GHz, NTT DOCOMO, INC.</w:t>
      </w:r>
    </w:p>
    <w:p w14:paraId="40341E12"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R1-2107848, Beam based operation for new SCSs for NR from 52.6 to 71 GHz, NTT DOCOMO, INC.</w:t>
      </w:r>
    </w:p>
    <w:p w14:paraId="2A727D78"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R1-2107849, PDSCH/PUSCH enhancements for NR from 52.6 to 71 GHz, NTT DOCOMO, INC.</w:t>
      </w:r>
    </w:p>
    <w:p w14:paraId="054431C6"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R1-2107850, Channel access mechanism for NR from 52.6 to 71 GHz, NTT DOCOMO, INC.</w:t>
      </w:r>
    </w:p>
    <w:p w14:paraId="24362FDB"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R1-2107912, On initial access aspects for NR from 52.6GHz to 71 GHz, Xiaomi</w:t>
      </w:r>
    </w:p>
    <w:p w14:paraId="4DD69D81"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R1-2107913, Discussion on PDCCH monitoring enhancement for NR 52.6-71GHz, Xiaomi</w:t>
      </w:r>
    </w:p>
    <w:p w14:paraId="3D653980"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R1-2107914, Discussion on beam management for new SCSs, Xiaomi</w:t>
      </w:r>
    </w:p>
    <w:p w14:paraId="6F5BC2F5"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R1-2107915, PDSCH and PUSCH enhancements for NR 52.6-71GHz, Xiaomi</w:t>
      </w:r>
    </w:p>
    <w:p w14:paraId="2E531A94"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R1-2107916, Discussion on channel access mechanism for NR on 52.6-71 GHz, Xiaomi</w:t>
      </w:r>
    </w:p>
    <w:p w14:paraId="452F770F"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R1-2108008, NR SSB design consideration from 52.6 GHz to 71 GHz, Convida Wireless</w:t>
      </w:r>
    </w:p>
    <w:p w14:paraId="48F74561"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R1-2108010, Discussion on multiple PDSCHs scheduled by a DCI, ITRI</w:t>
      </w:r>
    </w:p>
    <w:p w14:paraId="512D664A"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R1-2108011, Discussion on multi-beam operation, ITRI</w:t>
      </w:r>
    </w:p>
    <w:p w14:paraId="55BA0CBC"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R1-2108015, PDCCH Monitoring for NR from 52.6 GHz to 71 GHz, Convida Wireless</w:t>
      </w:r>
    </w:p>
    <w:p w14:paraId="5D8758B2"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R1-2108016, On Beam Management for NR from 52.6 GHz to 71 GHz, Convida Wireless</w:t>
      </w:r>
    </w:p>
    <w:p w14:paraId="2C627AAF"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R1-2108017, NR PDSCH design consideration from 52.6 GHz to 71 GHz, Convida Wireless</w:t>
      </w:r>
    </w:p>
    <w:p w14:paraId="59095321"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R1-2108018, Discussion On Channel Access for NR from 52.6 GHz to 71 GHz, Convida Wireless</w:t>
      </w:r>
    </w:p>
    <w:p w14:paraId="55C704BC"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R1-2108099, Discussion on EDT enhancement in channel access for NR unlicensed operation from 52.6 to 71GHz, GDCNI</w:t>
      </w:r>
    </w:p>
    <w:p w14:paraId="4F0D81C7"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R1-2108148, Discussion on initial access aspects for NR beyond 52.6GHz, WILUS Inc.</w:t>
      </w:r>
    </w:p>
    <w:p w14:paraId="54389532"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R1-2108149, Discussion on PUCCH enhancement for PUCCH format 0/1/4, WILUS Inc.</w:t>
      </w:r>
    </w:p>
    <w:p w14:paraId="19C07A34"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R1-2108150, Discussion on multi-PDSCH/PUSCH scheduling for NR from 52.6GHz to 71GHz, WILUS Inc.</w:t>
      </w:r>
    </w:p>
    <w:p w14:paraId="081CEAF8"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R1-2108151, Discussion on channel access mechanism for NR from 52.6GHz to 71GHz, WILUS Inc.</w:t>
      </w:r>
    </w:p>
    <w:p w14:paraId="586EE9E9"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R1-2108206, Issue Summary for initial access aspect of NR extension up to 71 GHz, Moderator (Intel Corporation)</w:t>
      </w:r>
    </w:p>
    <w:p w14:paraId="321063DD"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R1-2108207, Summary #1 of email discussion on initial access aspect of NR extension up to 71 GHz, Moderator (Intel Corporation)</w:t>
      </w:r>
    </w:p>
    <w:p w14:paraId="39D3F56B"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R1-2108212, Summary of PDSCH/PUSCH enhancements (Bandwidth/Timeline/Reference signals), Moderator (vivo)</w:t>
      </w:r>
    </w:p>
    <w:p w14:paraId="137AE570"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R1-2108223, FL summary for channel access for beyond 52.6GHz band, Moderator (Qualcomm Incorporated)</w:t>
      </w:r>
    </w:p>
    <w:p w14:paraId="6CC0ABD0"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R1-2108233, Feature lead summary #1 for B52.6 GHz PDCCH monitoring enhancements, Moderator (Lenovo)</w:t>
      </w:r>
    </w:p>
    <w:p w14:paraId="368C3842"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R1-2108260, Discussion Summary #1 of Beam Management for New SCSs, Moderator (InterDigital, Inc.)</w:t>
      </w:r>
    </w:p>
    <w:p w14:paraId="3C5712D2"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R1-2108261, Discussion Summary #2 of Beam Management for New SCSs, Moderator (InterDigital, Inc.)</w:t>
      </w:r>
    </w:p>
    <w:p w14:paraId="7379C9C5"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R1-2108284, Discussion summary #1 of [106-e-NR-52-71GHz-05], Moderator (vivo)</w:t>
      </w:r>
    </w:p>
    <w:p w14:paraId="223E6F59"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R1-2108329, Discussion summary #2 of [106-e-NR-52-71GHz-05], Moderator (vivo)</w:t>
      </w:r>
    </w:p>
    <w:p w14:paraId="504268A5"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R1-2108333, Summary #2 of PDSCH/PUSCH enhancements (Scheduling/HARQ), Moderator (LG Electronics)</w:t>
      </w:r>
    </w:p>
    <w:p w14:paraId="1EB56E71"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R1-2108334, Discussion on PDSCH/PUSCH enhancements for extending NR up to 71 GHz, Intel Corporation</w:t>
      </w:r>
    </w:p>
    <w:p w14:paraId="315A9921"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R1-2108363, Summary #2 of email discussion on initial access aspect of NR extension up to 71 GHz, Moderator (Intel Corporation)</w:t>
      </w:r>
    </w:p>
    <w:p w14:paraId="7BB143AD"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R1-2108367, FL summary#2 for channel access for beyond 52.6GHz band, Moderator (Qualcomm Incorporated)</w:t>
      </w:r>
    </w:p>
    <w:p w14:paraId="5A7E48FE"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R1-2108370, Summary #3 of PDSCH/PUSCH enhancements (Scheduling/HARQ), Moderator (LG Electronics)</w:t>
      </w:r>
    </w:p>
    <w:p w14:paraId="39C32FEF"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R1-2108389, Feature lead summary #2 for B52.6 GHz PDCCH monitoring enhancements, Moderator (Lenovo)</w:t>
      </w:r>
    </w:p>
    <w:p w14:paraId="1012C0BD"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R1-2108390, Feature lead summary #3 for B52.6 GHz PDCCH monitoring enhancements, Moderator (Lenovo)</w:t>
      </w:r>
    </w:p>
    <w:p w14:paraId="3A78CF21"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R1-2108433, FL Summary #2 for [106-e-NR-52-71GHz-03] Email discussion/approval on enhancements for PUCCH formats 0/1/4, Moderator (Ericsson)</w:t>
      </w:r>
    </w:p>
    <w:p w14:paraId="47AEEEDE"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R1-2108480, Summary #3 of email discussion on initial access aspect of NR extension up to 71 GHz, Moderator (Intel Corporation)</w:t>
      </w:r>
    </w:p>
    <w:p w14:paraId="1D0E983D"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R1-2108487, Discussion summary #3 of [106-e-NR-52-71GHz-05], Moderator (vivo)</w:t>
      </w:r>
    </w:p>
    <w:p w14:paraId="53F30A9D"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lastRenderedPageBreak/>
        <w:t>R1-2108523, FL Summary #3 for [106-e-NR-52-71GHz-03] Email discussion/approval on enhancements for PUCCH formats 0/1/4, Moderator (Ericsson)</w:t>
      </w:r>
    </w:p>
    <w:p w14:paraId="2DEB1A8E"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R1-2108541, Discussion Summary #3 of Beam Management for New SCSs, Moderator (InterDigital, Inc.)</w:t>
      </w:r>
    </w:p>
    <w:p w14:paraId="2F66742E"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R1-2108542, Discussion Summary #4 of Beam Management for New SCSs, Moderator (InterDigital, Inc.)</w:t>
      </w:r>
    </w:p>
    <w:p w14:paraId="0883E434"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R1-2108550, Summary #4 of PDSCH/PUSCH enhancements (Scheduling/HARQ), Moderator (LG Electronics)</w:t>
      </w:r>
    </w:p>
    <w:p w14:paraId="46D64A0D"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R1-2108551, Summary #4 of email discussion on initial access aspect of NR extension up to 71 GHz, Moderator (Intel Corporation)</w:t>
      </w:r>
    </w:p>
    <w:p w14:paraId="25E3A02D"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R1-2108554, FL summary#3 for channel access for beyond 52.6GHz band, Moderator (Qualcomm Incorporated)</w:t>
      </w:r>
    </w:p>
    <w:p w14:paraId="2884B4D1"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R1-2108559, Feature lead summary #4 for B52.6 GHz PDCCH monitoring enhancements, Moderator (Lenovo)</w:t>
      </w:r>
    </w:p>
    <w:p w14:paraId="061980EF"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R1-2108588, Summary #5 of email discussion on initial access aspect of NR extension up to 71 GHz, Moderator (Intel Corporation)</w:t>
      </w:r>
    </w:p>
    <w:p w14:paraId="1B73FD7C"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R1-2108589, Summary #6 of email discussion on initial access aspect of NR extension up to 71 GHz, Moderator (Intel Corporation)</w:t>
      </w:r>
    </w:p>
    <w:p w14:paraId="4BD03B6A"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R1-2108590, Summary #5 of PDSCH/PUSCH enhancements (Scheduling/HARQ), Moderator (LG Electronics)</w:t>
      </w:r>
    </w:p>
    <w:p w14:paraId="0E842249"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R1-2108603, Session notes for 8.2 (Extending current NR operation to 71GHz), Ad-Hoc Chair (Ericsson)</w:t>
      </w:r>
    </w:p>
    <w:p w14:paraId="7E23F6A6" w14:textId="77777777" w:rsidR="00440764" w:rsidRPr="0001578E" w:rsidRDefault="00440764" w:rsidP="00440764">
      <w:pPr>
        <w:pStyle w:val="ListParagraph"/>
        <w:widowControl/>
        <w:numPr>
          <w:ilvl w:val="0"/>
          <w:numId w:val="56"/>
        </w:numPr>
        <w:spacing w:after="160" w:line="259" w:lineRule="auto"/>
        <w:ind w:leftChars="0"/>
        <w:contextualSpacing/>
        <w:jc w:val="left"/>
        <w:rPr>
          <w:rFonts w:ascii="Arial" w:hAnsi="Arial" w:cs="Arial"/>
          <w:sz w:val="20"/>
          <w:szCs w:val="20"/>
        </w:rPr>
      </w:pPr>
      <w:r w:rsidRPr="0001578E">
        <w:rPr>
          <w:rFonts w:ascii="Arial" w:hAnsi="Arial" w:cs="Arial"/>
          <w:sz w:val="20"/>
          <w:szCs w:val="20"/>
        </w:rPr>
        <w:t>R1-2108624, FL Summary #4 for [106-e-NR-52-71GHz-03] Email discussion/approval on enhancements for PUCCH formats 0/1/4, Moderator (Ericsson)</w:t>
      </w:r>
    </w:p>
    <w:p w14:paraId="1E7135E6" w14:textId="77777777" w:rsidR="00440764" w:rsidRPr="00440764" w:rsidRDefault="00440764" w:rsidP="003E3A1A">
      <w:pPr>
        <w:overflowPunct/>
        <w:autoSpaceDE/>
        <w:autoSpaceDN/>
        <w:snapToGrid w:val="0"/>
        <w:spacing w:after="0"/>
        <w:textAlignment w:val="auto"/>
        <w:rPr>
          <w:rFonts w:ascii="Arial" w:hAnsi="Arial" w:cs="Arial"/>
          <w:b/>
          <w:bCs/>
          <w:u w:val="single"/>
          <w:lang w:val="en-US" w:eastAsia="ja-JP"/>
        </w:rPr>
      </w:pPr>
    </w:p>
    <w:p w14:paraId="58DECC65" w14:textId="77777777" w:rsidR="00861D37" w:rsidRPr="00861D37" w:rsidRDefault="00861D37" w:rsidP="00861D37">
      <w:pPr>
        <w:overflowPunct/>
        <w:autoSpaceDE/>
        <w:autoSpaceDN/>
        <w:snapToGrid w:val="0"/>
        <w:spacing w:after="0"/>
        <w:textAlignment w:val="auto"/>
        <w:rPr>
          <w:rFonts w:ascii="Arial" w:hAnsi="Arial" w:cs="Arial"/>
          <w:b/>
          <w:bCs/>
          <w:u w:val="single"/>
          <w:lang w:eastAsia="ja-JP"/>
        </w:rPr>
      </w:pPr>
    </w:p>
    <w:p w14:paraId="02E8300B" w14:textId="7C5CC2FC" w:rsidR="001B5CF2" w:rsidRDefault="001B5CF2" w:rsidP="003E3A1A">
      <w:pPr>
        <w:overflowPunct/>
        <w:autoSpaceDE/>
        <w:autoSpaceDN/>
        <w:snapToGrid w:val="0"/>
        <w:spacing w:after="0"/>
        <w:textAlignment w:val="auto"/>
        <w:rPr>
          <w:rFonts w:ascii="Arial" w:hAnsi="Arial" w:cs="Arial"/>
          <w:b/>
          <w:bCs/>
          <w:u w:val="single"/>
          <w:lang w:eastAsia="ja-JP"/>
        </w:rPr>
      </w:pPr>
      <w:r>
        <w:rPr>
          <w:rFonts w:ascii="Arial" w:hAnsi="Arial" w:cs="Arial"/>
          <w:b/>
          <w:bCs/>
          <w:u w:val="single"/>
          <w:lang w:eastAsia="ja-JP"/>
        </w:rPr>
        <w:t>RAN2#11</w:t>
      </w:r>
      <w:r w:rsidR="00226262">
        <w:rPr>
          <w:rFonts w:ascii="Arial" w:hAnsi="Arial" w:cs="Arial"/>
          <w:b/>
          <w:bCs/>
          <w:u w:val="single"/>
          <w:lang w:eastAsia="ja-JP"/>
        </w:rPr>
        <w:t>5</w:t>
      </w:r>
      <w:r>
        <w:rPr>
          <w:rFonts w:ascii="Arial" w:hAnsi="Arial" w:cs="Arial"/>
          <w:b/>
          <w:bCs/>
          <w:u w:val="single"/>
          <w:lang w:eastAsia="ja-JP"/>
        </w:rPr>
        <w:t>e</w:t>
      </w:r>
    </w:p>
    <w:p w14:paraId="35B01691" w14:textId="77777777" w:rsidR="001B5CF2" w:rsidRDefault="001B5CF2" w:rsidP="003E3A1A">
      <w:pPr>
        <w:overflowPunct/>
        <w:autoSpaceDE/>
        <w:autoSpaceDN/>
        <w:snapToGrid w:val="0"/>
        <w:spacing w:after="0"/>
        <w:textAlignment w:val="auto"/>
        <w:rPr>
          <w:rFonts w:ascii="Arial" w:hAnsi="Arial" w:cs="Arial"/>
          <w:b/>
          <w:bCs/>
          <w:u w:val="single"/>
          <w:lang w:eastAsia="ja-JP"/>
        </w:rPr>
      </w:pPr>
    </w:p>
    <w:p w14:paraId="4C694257" w14:textId="25382906" w:rsidR="00226262" w:rsidRPr="00E14330" w:rsidRDefault="00226262" w:rsidP="00226262">
      <w:pPr>
        <w:pStyle w:val="Doc-title"/>
        <w:numPr>
          <w:ilvl w:val="0"/>
          <w:numId w:val="73"/>
        </w:numPr>
      </w:pPr>
      <w:r w:rsidRPr="00226262">
        <w:t>R2-2106917</w:t>
      </w:r>
      <w:r w:rsidRPr="00E14330">
        <w:tab/>
        <w:t>LS on how to introduce the 52.6-71GHz frequency range (R1-2106277; contact: Lenovo)</w:t>
      </w:r>
      <w:r w:rsidRPr="00E14330">
        <w:tab/>
        <w:t>RAN1</w:t>
      </w:r>
      <w:r w:rsidRPr="00E14330">
        <w:tab/>
        <w:t xml:space="preserve">LS </w:t>
      </w:r>
    </w:p>
    <w:p w14:paraId="7D22D81F" w14:textId="768AA0BF" w:rsidR="00226262" w:rsidRPr="00E14330" w:rsidRDefault="00226262" w:rsidP="00226262">
      <w:pPr>
        <w:pStyle w:val="Doc-title"/>
        <w:numPr>
          <w:ilvl w:val="0"/>
          <w:numId w:val="73"/>
        </w:numPr>
      </w:pPr>
      <w:r w:rsidRPr="00226262">
        <w:t>R2-2106954</w:t>
      </w:r>
      <w:r w:rsidRPr="00E14330">
        <w:tab/>
        <w:t>LS on RAN4 recommendation for the 52.6 - 71 GHz frequency range designation (R4-2107879; contact: Huawei)</w:t>
      </w:r>
      <w:r w:rsidRPr="00E14330">
        <w:tab/>
        <w:t>RAN4</w:t>
      </w:r>
      <w:r w:rsidRPr="00E14330">
        <w:tab/>
        <w:t xml:space="preserve">LS </w:t>
      </w:r>
    </w:p>
    <w:p w14:paraId="3CCA1945" w14:textId="1FB847F9" w:rsidR="00226262" w:rsidRPr="00E14330" w:rsidRDefault="00226262" w:rsidP="00226262">
      <w:pPr>
        <w:pStyle w:val="Doc-title"/>
        <w:numPr>
          <w:ilvl w:val="0"/>
          <w:numId w:val="73"/>
        </w:numPr>
      </w:pPr>
      <w:r w:rsidRPr="00226262">
        <w:t>R2-2108476</w:t>
      </w:r>
      <w:r w:rsidRPr="00E14330">
        <w:tab/>
        <w:t>Workplan for Rel-17 WW Extending NR operation to 71GHz</w:t>
      </w:r>
      <w:r w:rsidRPr="00E14330">
        <w:tab/>
        <w:t>Qualcomm Incorporated, Intel Corporation</w:t>
      </w:r>
      <w:r w:rsidRPr="00E14330">
        <w:tab/>
        <w:t>Work Plan</w:t>
      </w:r>
    </w:p>
    <w:p w14:paraId="40791CE3" w14:textId="5AED5EB0" w:rsidR="00226262" w:rsidRPr="00E14330" w:rsidRDefault="00226262" w:rsidP="00226262">
      <w:pPr>
        <w:pStyle w:val="Doc-title"/>
        <w:numPr>
          <w:ilvl w:val="0"/>
          <w:numId w:val="73"/>
        </w:numPr>
      </w:pPr>
      <w:r w:rsidRPr="00226262">
        <w:t>R2-2107060</w:t>
      </w:r>
      <w:r w:rsidRPr="00E14330">
        <w:tab/>
        <w:t>Discussion on RA(MsgB)-RNTI Design for Beyond 52.6GHz</w:t>
      </w:r>
      <w:r w:rsidRPr="00E14330">
        <w:tab/>
        <w:t>vivo</w:t>
      </w:r>
    </w:p>
    <w:p w14:paraId="0155F7BA" w14:textId="0F7CE8C7" w:rsidR="00226262" w:rsidRPr="00E14330" w:rsidRDefault="00226262" w:rsidP="00226262">
      <w:pPr>
        <w:pStyle w:val="Doc-title"/>
        <w:numPr>
          <w:ilvl w:val="0"/>
          <w:numId w:val="73"/>
        </w:numPr>
      </w:pPr>
      <w:r w:rsidRPr="00226262">
        <w:t>R2-2107061</w:t>
      </w:r>
      <w:r w:rsidRPr="00E14330">
        <w:tab/>
        <w:t>Discussion on Consistent LBT Failure Detection for Beyond 52.6GHz</w:t>
      </w:r>
      <w:r w:rsidRPr="00E14330">
        <w:tab/>
        <w:t>vivo</w:t>
      </w:r>
      <w:r w:rsidRPr="00E14330">
        <w:tab/>
      </w:r>
    </w:p>
    <w:p w14:paraId="5A0D5277" w14:textId="44892FA6" w:rsidR="00226262" w:rsidRPr="00E14330" w:rsidRDefault="00226262" w:rsidP="00226262">
      <w:pPr>
        <w:pStyle w:val="Doc-title"/>
        <w:numPr>
          <w:ilvl w:val="0"/>
          <w:numId w:val="73"/>
        </w:numPr>
      </w:pPr>
      <w:r w:rsidRPr="00226262">
        <w:t>R2-2107255</w:t>
      </w:r>
      <w:r w:rsidRPr="00E14330">
        <w:tab/>
        <w:t>High layer impacts of beyond 52.6GHz</w:t>
      </w:r>
      <w:r w:rsidRPr="00E14330">
        <w:tab/>
        <w:t>OPPO</w:t>
      </w:r>
      <w:r w:rsidRPr="00E14330">
        <w:tab/>
        <w:t>discussion</w:t>
      </w:r>
    </w:p>
    <w:p w14:paraId="4C218C67" w14:textId="39531B8C" w:rsidR="00226262" w:rsidRPr="00E14330" w:rsidRDefault="00226262" w:rsidP="00226262">
      <w:pPr>
        <w:pStyle w:val="Doc-title"/>
        <w:numPr>
          <w:ilvl w:val="0"/>
          <w:numId w:val="73"/>
        </w:numPr>
      </w:pPr>
      <w:r w:rsidRPr="00226262">
        <w:t>R2-2107266</w:t>
      </w:r>
      <w:r w:rsidRPr="00E14330">
        <w:tab/>
        <w:t>Analysis of RAN2 impacts of Ext 52-71GHz</w:t>
      </w:r>
      <w:r w:rsidRPr="00E14330">
        <w:tab/>
        <w:t>Huawei, HiSilicon</w:t>
      </w:r>
      <w:r w:rsidRPr="00E14330">
        <w:tab/>
      </w:r>
      <w:r w:rsidRPr="00E14330">
        <w:tab/>
      </w:r>
    </w:p>
    <w:p w14:paraId="3E14234F" w14:textId="7B38FCCE" w:rsidR="00226262" w:rsidRPr="00E14330" w:rsidRDefault="00226262" w:rsidP="00226262">
      <w:pPr>
        <w:pStyle w:val="Doc-title"/>
        <w:numPr>
          <w:ilvl w:val="0"/>
          <w:numId w:val="73"/>
        </w:numPr>
      </w:pPr>
      <w:r w:rsidRPr="00226262">
        <w:t>R2-2107267</w:t>
      </w:r>
      <w:r w:rsidRPr="00E14330">
        <w:tab/>
        <w:t>Discussion about capability issues for Ext 52-71GHz</w:t>
      </w:r>
      <w:r w:rsidRPr="00E14330">
        <w:tab/>
        <w:t>Huawei, HiSilicon</w:t>
      </w:r>
      <w:r w:rsidRPr="00E14330">
        <w:tab/>
      </w:r>
    </w:p>
    <w:p w14:paraId="259B6A03" w14:textId="4FF11243" w:rsidR="00226262" w:rsidRPr="00E14330" w:rsidRDefault="00226262" w:rsidP="00226262">
      <w:pPr>
        <w:pStyle w:val="Doc-title"/>
        <w:numPr>
          <w:ilvl w:val="0"/>
          <w:numId w:val="73"/>
        </w:numPr>
      </w:pPr>
      <w:r w:rsidRPr="00226262">
        <w:t>R2-2107475</w:t>
      </w:r>
      <w:r w:rsidRPr="00E14330">
        <w:tab/>
        <w:t>Aspects of CA operation and protocol impact</w:t>
      </w:r>
      <w:r w:rsidRPr="00E14330">
        <w:tab/>
        <w:t>Ericsson</w:t>
      </w:r>
      <w:r w:rsidRPr="00E14330">
        <w:tab/>
      </w:r>
      <w:r w:rsidRPr="00E14330">
        <w:tab/>
      </w:r>
    </w:p>
    <w:p w14:paraId="563EC689" w14:textId="069C7791" w:rsidR="00226262" w:rsidRPr="00E14330" w:rsidRDefault="00226262" w:rsidP="00226262">
      <w:pPr>
        <w:pStyle w:val="Doc-title"/>
        <w:numPr>
          <w:ilvl w:val="0"/>
          <w:numId w:val="73"/>
        </w:numPr>
      </w:pPr>
      <w:r w:rsidRPr="00226262">
        <w:t>R2-2107476</w:t>
      </w:r>
      <w:r w:rsidRPr="00E14330">
        <w:tab/>
        <w:t>RRC impact due to FR2-1 and FR2-2 distinction</w:t>
      </w:r>
      <w:r w:rsidRPr="00E14330">
        <w:tab/>
        <w:t>Ericsson</w:t>
      </w:r>
      <w:r w:rsidRPr="00E14330">
        <w:tab/>
      </w:r>
      <w:r w:rsidRPr="00E14330">
        <w:tab/>
      </w:r>
    </w:p>
    <w:p w14:paraId="4153609E" w14:textId="0EDCA305" w:rsidR="00226262" w:rsidRPr="00E14330" w:rsidRDefault="00226262" w:rsidP="00226262">
      <w:pPr>
        <w:pStyle w:val="Doc-title"/>
        <w:numPr>
          <w:ilvl w:val="0"/>
          <w:numId w:val="73"/>
        </w:numPr>
      </w:pPr>
      <w:r w:rsidRPr="00226262">
        <w:t>R2-2107479</w:t>
      </w:r>
      <w:r w:rsidRPr="00E14330">
        <w:tab/>
        <w:t>Impact of high SCS on RA-RNTI calculation</w:t>
      </w:r>
      <w:r w:rsidRPr="00E14330">
        <w:tab/>
        <w:t>ZTE Corporation, Sanechips</w:t>
      </w:r>
      <w:r w:rsidRPr="00E14330">
        <w:tab/>
        <w:t>discussion</w:t>
      </w:r>
    </w:p>
    <w:p w14:paraId="36AE67FD" w14:textId="192A21BC" w:rsidR="00226262" w:rsidRPr="00E14330" w:rsidRDefault="00226262" w:rsidP="00226262">
      <w:pPr>
        <w:pStyle w:val="Doc-title"/>
        <w:numPr>
          <w:ilvl w:val="0"/>
          <w:numId w:val="73"/>
        </w:numPr>
      </w:pPr>
      <w:r w:rsidRPr="00226262">
        <w:t>R2-2107480</w:t>
      </w:r>
      <w:r w:rsidRPr="00E14330">
        <w:tab/>
        <w:t>RAN2 impact for LBT for operation up to 71 GHz</w:t>
      </w:r>
      <w:r w:rsidRPr="00E14330">
        <w:tab/>
        <w:t>ZTE Corporation, Sanechips</w:t>
      </w:r>
      <w:r w:rsidRPr="00E14330">
        <w:tab/>
      </w:r>
    </w:p>
    <w:p w14:paraId="5BD81F8A" w14:textId="05496CB6" w:rsidR="00226262" w:rsidRPr="00E14330" w:rsidRDefault="00226262" w:rsidP="00226262">
      <w:pPr>
        <w:pStyle w:val="Doc-title"/>
        <w:numPr>
          <w:ilvl w:val="0"/>
          <w:numId w:val="73"/>
        </w:numPr>
      </w:pPr>
      <w:r w:rsidRPr="00226262">
        <w:t>R2-2107551</w:t>
      </w:r>
      <w:r w:rsidRPr="00E14330">
        <w:tab/>
        <w:t>RAN2 impact on extending NR operation to 71GHz</w:t>
      </w:r>
      <w:r w:rsidRPr="00E14330">
        <w:tab/>
        <w:t>Intel Corporation</w:t>
      </w:r>
      <w:r w:rsidRPr="00E14330">
        <w:tab/>
      </w:r>
      <w:r w:rsidRPr="00E14330">
        <w:tab/>
      </w:r>
    </w:p>
    <w:p w14:paraId="0D3EC7AE" w14:textId="5482C4F9" w:rsidR="00226262" w:rsidRPr="00E14330" w:rsidRDefault="00226262" w:rsidP="00226262">
      <w:pPr>
        <w:pStyle w:val="Doc-title"/>
        <w:numPr>
          <w:ilvl w:val="0"/>
          <w:numId w:val="73"/>
        </w:numPr>
      </w:pPr>
      <w:r w:rsidRPr="00226262">
        <w:t>R2-2107792</w:t>
      </w:r>
      <w:r w:rsidRPr="00E14330">
        <w:tab/>
        <w:t>In-device coexistence for NR above 52.6GHz</w:t>
      </w:r>
      <w:r w:rsidRPr="00E14330">
        <w:tab/>
        <w:t>Charter Communications, Inc</w:t>
      </w:r>
      <w:r w:rsidRPr="00E14330">
        <w:tab/>
      </w:r>
    </w:p>
    <w:p w14:paraId="3C7F09D2" w14:textId="1099D386" w:rsidR="00226262" w:rsidRPr="00E14330" w:rsidRDefault="00226262" w:rsidP="00226262">
      <w:pPr>
        <w:pStyle w:val="Doc-title"/>
        <w:numPr>
          <w:ilvl w:val="0"/>
          <w:numId w:val="73"/>
        </w:numPr>
      </w:pPr>
      <w:r w:rsidRPr="00226262">
        <w:t>R2-2107963</w:t>
      </w:r>
      <w:r w:rsidRPr="00E14330">
        <w:tab/>
        <w:t>Discussion on RLC RTT and L2 buffer size</w:t>
      </w:r>
      <w:r w:rsidRPr="00E14330">
        <w:tab/>
        <w:t>Samsung</w:t>
      </w:r>
      <w:r w:rsidRPr="00E14330">
        <w:tab/>
      </w:r>
    </w:p>
    <w:p w14:paraId="70A88C30" w14:textId="21E1E52F" w:rsidR="00226262" w:rsidRPr="00E14330" w:rsidRDefault="00226262" w:rsidP="00226262">
      <w:pPr>
        <w:pStyle w:val="Doc-title"/>
        <w:numPr>
          <w:ilvl w:val="0"/>
          <w:numId w:val="73"/>
        </w:numPr>
      </w:pPr>
      <w:r w:rsidRPr="00226262">
        <w:t>R2-2107964</w:t>
      </w:r>
      <w:r w:rsidRPr="00E14330">
        <w:tab/>
        <w:t>Impact of higher SCS on RLC operation</w:t>
      </w:r>
      <w:r w:rsidRPr="00E14330">
        <w:tab/>
        <w:t>Samsung</w:t>
      </w:r>
      <w:r w:rsidRPr="00E14330">
        <w:tab/>
      </w:r>
    </w:p>
    <w:p w14:paraId="0D16F18C" w14:textId="7222062D" w:rsidR="00226262" w:rsidRPr="00E14330" w:rsidRDefault="00226262" w:rsidP="00226262">
      <w:pPr>
        <w:pStyle w:val="Doc-title"/>
        <w:numPr>
          <w:ilvl w:val="0"/>
          <w:numId w:val="73"/>
        </w:numPr>
      </w:pPr>
      <w:r w:rsidRPr="00226262">
        <w:t>R2-2107985</w:t>
      </w:r>
      <w:r w:rsidRPr="00E14330">
        <w:tab/>
        <w:t>FR2-2 considerations</w:t>
      </w:r>
      <w:r w:rsidRPr="00E14330">
        <w:tab/>
        <w:t>Nokia, Nokia Shanghai Bell</w:t>
      </w:r>
      <w:r w:rsidRPr="00E14330">
        <w:tab/>
      </w:r>
      <w:r w:rsidRPr="00E14330">
        <w:tab/>
      </w:r>
    </w:p>
    <w:p w14:paraId="7A3739A3" w14:textId="1E53DED7" w:rsidR="00226262" w:rsidRPr="00E14330" w:rsidRDefault="00226262" w:rsidP="00226262">
      <w:pPr>
        <w:pStyle w:val="Doc-title"/>
        <w:numPr>
          <w:ilvl w:val="0"/>
          <w:numId w:val="73"/>
        </w:numPr>
      </w:pPr>
      <w:r w:rsidRPr="00226262">
        <w:t>R2-2108745</w:t>
      </w:r>
      <w:r w:rsidRPr="00E14330">
        <w:tab/>
        <w:t>Consideration on potential RACH impact</w:t>
      </w:r>
      <w:r w:rsidRPr="00E14330">
        <w:tab/>
        <w:t>LG Electronics Inc.</w:t>
      </w:r>
      <w:r w:rsidRPr="00E14330">
        <w:tab/>
      </w:r>
      <w:r w:rsidRPr="00E14330">
        <w:tab/>
      </w:r>
    </w:p>
    <w:p w14:paraId="33AB23C4" w14:textId="1298A690" w:rsidR="00226262" w:rsidRPr="00E14330" w:rsidRDefault="00226262" w:rsidP="00226262">
      <w:pPr>
        <w:pStyle w:val="Doc-title"/>
        <w:numPr>
          <w:ilvl w:val="0"/>
          <w:numId w:val="73"/>
        </w:numPr>
      </w:pPr>
      <w:r w:rsidRPr="00226262">
        <w:t>R2-2108746</w:t>
      </w:r>
      <w:r w:rsidRPr="00E14330">
        <w:tab/>
        <w:t>Consideration on potential LBT impact</w:t>
      </w:r>
      <w:r w:rsidRPr="00E14330">
        <w:tab/>
        <w:t>LG Electronics Inc.</w:t>
      </w:r>
      <w:r w:rsidRPr="00E14330">
        <w:tab/>
      </w:r>
      <w:r w:rsidRPr="00E14330">
        <w:tab/>
      </w:r>
    </w:p>
    <w:p w14:paraId="3AA8935C" w14:textId="77777777" w:rsidR="00226262" w:rsidRDefault="00226262" w:rsidP="00226262">
      <w:pPr>
        <w:overflowPunct/>
        <w:autoSpaceDE/>
        <w:autoSpaceDN/>
        <w:snapToGrid w:val="0"/>
        <w:spacing w:after="0"/>
        <w:textAlignment w:val="auto"/>
        <w:rPr>
          <w:rFonts w:ascii="Arial" w:hAnsi="Arial" w:cs="Arial"/>
          <w:b/>
          <w:bCs/>
          <w:u w:val="single"/>
          <w:lang w:eastAsia="ja-JP"/>
        </w:rPr>
      </w:pPr>
    </w:p>
    <w:p w14:paraId="65AAA5B5" w14:textId="5EA3FC33" w:rsidR="00226262" w:rsidRDefault="00226262" w:rsidP="003E3A1A">
      <w:pPr>
        <w:overflowPunct/>
        <w:autoSpaceDE/>
        <w:autoSpaceDN/>
        <w:snapToGrid w:val="0"/>
        <w:spacing w:after="0"/>
        <w:textAlignment w:val="auto"/>
        <w:rPr>
          <w:rFonts w:ascii="Arial" w:hAnsi="Arial" w:cs="Arial"/>
          <w:b/>
          <w:bCs/>
          <w:u w:val="single"/>
          <w:lang w:eastAsia="ja-JP"/>
        </w:rPr>
      </w:pPr>
    </w:p>
    <w:p w14:paraId="5DB3FDD6" w14:textId="77777777" w:rsidR="00226262" w:rsidRDefault="00226262" w:rsidP="003E3A1A">
      <w:pPr>
        <w:overflowPunct/>
        <w:autoSpaceDE/>
        <w:autoSpaceDN/>
        <w:snapToGrid w:val="0"/>
        <w:spacing w:after="0"/>
        <w:textAlignment w:val="auto"/>
        <w:rPr>
          <w:rFonts w:ascii="Arial" w:hAnsi="Arial" w:cs="Arial"/>
          <w:b/>
          <w:bCs/>
          <w:u w:val="single"/>
          <w:lang w:eastAsia="ja-JP"/>
        </w:rPr>
      </w:pPr>
    </w:p>
    <w:p w14:paraId="33C765AC" w14:textId="77777777" w:rsidR="00D708F4" w:rsidRPr="00D708F4" w:rsidRDefault="00D708F4" w:rsidP="00D708F4">
      <w:pPr>
        <w:overflowPunct/>
        <w:autoSpaceDE/>
        <w:autoSpaceDN/>
        <w:snapToGrid w:val="0"/>
        <w:spacing w:after="0"/>
        <w:textAlignment w:val="auto"/>
        <w:rPr>
          <w:rFonts w:ascii="Arial" w:hAnsi="Arial" w:cs="Arial"/>
          <w:b/>
          <w:bCs/>
          <w:u w:val="single"/>
          <w:lang w:eastAsia="ja-JP"/>
        </w:rPr>
      </w:pPr>
      <w:r w:rsidRPr="00D708F4">
        <w:rPr>
          <w:rFonts w:ascii="Arial" w:hAnsi="Arial" w:cs="Arial"/>
          <w:b/>
          <w:bCs/>
          <w:u w:val="single"/>
          <w:lang w:eastAsia="ja-JP"/>
        </w:rPr>
        <w:t>RAN4-100-e</w:t>
      </w:r>
    </w:p>
    <w:p w14:paraId="03944377" w14:textId="3CBE3B7D"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R4-2111722</w:t>
      </w:r>
      <w:r w:rsidR="00300914">
        <w:rPr>
          <w:rFonts w:ascii="Arial" w:hAnsi="Arial" w:cs="Arial"/>
          <w:bCs/>
          <w:sz w:val="20"/>
          <w:szCs w:val="20"/>
        </w:rPr>
        <w:t xml:space="preserve">, </w:t>
      </w:r>
      <w:r w:rsidRPr="00D708F4">
        <w:rPr>
          <w:rFonts w:ascii="Arial" w:hAnsi="Arial" w:cs="Arial"/>
          <w:bCs/>
          <w:sz w:val="20"/>
          <w:szCs w:val="20"/>
        </w:rPr>
        <w:t>Introducing Upper 700 MHz Block A as a new stand-alone band for NB-IoT for Industrial IoT applications</w:t>
      </w:r>
      <w:r w:rsidR="00300914">
        <w:rPr>
          <w:rFonts w:ascii="Arial" w:hAnsi="Arial" w:cs="Arial"/>
          <w:bCs/>
          <w:sz w:val="20"/>
          <w:szCs w:val="20"/>
        </w:rPr>
        <w:t xml:space="preserve">, </w:t>
      </w:r>
      <w:r w:rsidRPr="00D708F4">
        <w:rPr>
          <w:rFonts w:ascii="Arial" w:hAnsi="Arial" w:cs="Arial"/>
          <w:bCs/>
          <w:sz w:val="20"/>
          <w:szCs w:val="20"/>
        </w:rPr>
        <w:t>Puloli</w:t>
      </w:r>
    </w:p>
    <w:p w14:paraId="69ECE6BF" w14:textId="39C4073E"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R4-2111749</w:t>
      </w:r>
      <w:r w:rsidR="00D41E2F">
        <w:rPr>
          <w:rFonts w:ascii="Arial" w:hAnsi="Arial" w:cs="Arial"/>
          <w:bCs/>
          <w:sz w:val="20"/>
          <w:szCs w:val="20"/>
        </w:rPr>
        <w:t xml:space="preserve">, </w:t>
      </w:r>
      <w:r w:rsidRPr="00D708F4">
        <w:rPr>
          <w:rFonts w:ascii="Arial" w:hAnsi="Arial" w:cs="Arial"/>
          <w:bCs/>
          <w:sz w:val="20"/>
          <w:szCs w:val="20"/>
        </w:rPr>
        <w:t>Discussion on limitation of the measurement interval for the determination of the averaged EVM for FR2-2 and possible test time improvements</w:t>
      </w:r>
      <w:r w:rsidR="00300914">
        <w:rPr>
          <w:rFonts w:ascii="Arial" w:hAnsi="Arial" w:cs="Arial"/>
          <w:bCs/>
          <w:sz w:val="20"/>
          <w:szCs w:val="20"/>
        </w:rPr>
        <w:t xml:space="preserve">, </w:t>
      </w:r>
      <w:r w:rsidRPr="00D708F4">
        <w:rPr>
          <w:rFonts w:ascii="Arial" w:hAnsi="Arial" w:cs="Arial"/>
          <w:bCs/>
          <w:sz w:val="20"/>
          <w:szCs w:val="20"/>
        </w:rPr>
        <w:t>ROHDE &amp; SCHWARZ</w:t>
      </w:r>
    </w:p>
    <w:p w14:paraId="405D2845" w14:textId="33A183D7"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R4-2111913</w:t>
      </w:r>
      <w:r w:rsidR="00D41E2F">
        <w:rPr>
          <w:rFonts w:ascii="Arial" w:hAnsi="Arial" w:cs="Arial"/>
          <w:bCs/>
          <w:sz w:val="20"/>
          <w:szCs w:val="20"/>
        </w:rPr>
        <w:t xml:space="preserve">, </w:t>
      </w:r>
      <w:r w:rsidRPr="00D708F4">
        <w:rPr>
          <w:rFonts w:ascii="Arial" w:hAnsi="Arial" w:cs="Arial"/>
          <w:bCs/>
          <w:sz w:val="20"/>
          <w:szCs w:val="20"/>
        </w:rPr>
        <w:t>Discussion on the system parameters for 57-71 GHz</w:t>
      </w:r>
      <w:r w:rsidR="00F830BC">
        <w:rPr>
          <w:rFonts w:ascii="Arial" w:hAnsi="Arial" w:cs="Arial"/>
          <w:bCs/>
          <w:sz w:val="20"/>
          <w:szCs w:val="20"/>
        </w:rPr>
        <w:t xml:space="preserve">, </w:t>
      </w:r>
      <w:r w:rsidRPr="00D708F4">
        <w:rPr>
          <w:rFonts w:ascii="Arial" w:hAnsi="Arial" w:cs="Arial"/>
          <w:bCs/>
          <w:sz w:val="20"/>
          <w:szCs w:val="20"/>
        </w:rPr>
        <w:t>CATT</w:t>
      </w:r>
    </w:p>
    <w:p w14:paraId="50DEB4B5" w14:textId="328E4962"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R4-2111914</w:t>
      </w:r>
      <w:r w:rsidR="00D41E2F">
        <w:rPr>
          <w:rFonts w:ascii="Arial" w:hAnsi="Arial" w:cs="Arial"/>
          <w:bCs/>
          <w:sz w:val="20"/>
          <w:szCs w:val="20"/>
        </w:rPr>
        <w:t xml:space="preserve">, </w:t>
      </w:r>
      <w:r w:rsidRPr="00D708F4">
        <w:rPr>
          <w:rFonts w:ascii="Arial" w:hAnsi="Arial" w:cs="Arial"/>
          <w:bCs/>
          <w:sz w:val="20"/>
          <w:szCs w:val="20"/>
        </w:rPr>
        <w:t>Some co-existence simulation results for 57-71 GHz</w:t>
      </w:r>
      <w:r w:rsidR="00F830BC">
        <w:rPr>
          <w:rFonts w:ascii="Arial" w:hAnsi="Arial" w:cs="Arial"/>
          <w:bCs/>
          <w:sz w:val="20"/>
          <w:szCs w:val="20"/>
        </w:rPr>
        <w:t xml:space="preserve">, </w:t>
      </w:r>
      <w:r w:rsidRPr="00D708F4">
        <w:rPr>
          <w:rFonts w:ascii="Arial" w:hAnsi="Arial" w:cs="Arial"/>
          <w:bCs/>
          <w:sz w:val="20"/>
          <w:szCs w:val="20"/>
        </w:rPr>
        <w:t>CATT</w:t>
      </w:r>
    </w:p>
    <w:p w14:paraId="0AC77533" w14:textId="114892E3"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R4-2111972</w:t>
      </w:r>
      <w:r w:rsidR="00D41E2F">
        <w:rPr>
          <w:rFonts w:ascii="Arial" w:hAnsi="Arial" w:cs="Arial"/>
          <w:bCs/>
          <w:sz w:val="20"/>
          <w:szCs w:val="20"/>
        </w:rPr>
        <w:t xml:space="preserve">, </w:t>
      </w:r>
      <w:r w:rsidRPr="00D708F4">
        <w:rPr>
          <w:rFonts w:ascii="Arial" w:hAnsi="Arial" w:cs="Arial"/>
          <w:bCs/>
          <w:sz w:val="20"/>
          <w:szCs w:val="20"/>
        </w:rPr>
        <w:t>Discussion on BS TX RF requirements for 52 6-71GHz</w:t>
      </w:r>
      <w:r w:rsidR="00F830BC">
        <w:rPr>
          <w:rFonts w:ascii="Arial" w:hAnsi="Arial" w:cs="Arial"/>
          <w:bCs/>
          <w:sz w:val="20"/>
          <w:szCs w:val="20"/>
        </w:rPr>
        <w:t xml:space="preserve">, </w:t>
      </w:r>
      <w:r w:rsidRPr="00D708F4">
        <w:rPr>
          <w:rFonts w:ascii="Arial" w:hAnsi="Arial" w:cs="Arial"/>
          <w:bCs/>
          <w:sz w:val="20"/>
          <w:szCs w:val="20"/>
        </w:rPr>
        <w:t>CATT</w:t>
      </w:r>
    </w:p>
    <w:p w14:paraId="20E7D928" w14:textId="7D08C195"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R4-2111973</w:t>
      </w:r>
      <w:r w:rsidR="00D41E2F">
        <w:rPr>
          <w:rFonts w:ascii="Arial" w:hAnsi="Arial" w:cs="Arial"/>
          <w:bCs/>
          <w:sz w:val="20"/>
          <w:szCs w:val="20"/>
        </w:rPr>
        <w:t xml:space="preserve">, </w:t>
      </w:r>
      <w:r w:rsidRPr="00D708F4">
        <w:rPr>
          <w:rFonts w:ascii="Arial" w:hAnsi="Arial" w:cs="Arial"/>
          <w:bCs/>
          <w:sz w:val="20"/>
          <w:szCs w:val="20"/>
        </w:rPr>
        <w:t>Discussion on BS RX RF requirements for 52 6-71GHz</w:t>
      </w:r>
      <w:r w:rsidR="00F830BC">
        <w:rPr>
          <w:rFonts w:ascii="Arial" w:hAnsi="Arial" w:cs="Arial"/>
          <w:bCs/>
          <w:sz w:val="20"/>
          <w:szCs w:val="20"/>
        </w:rPr>
        <w:t xml:space="preserve">, </w:t>
      </w:r>
      <w:r w:rsidRPr="00D708F4">
        <w:rPr>
          <w:rFonts w:ascii="Arial" w:hAnsi="Arial" w:cs="Arial"/>
          <w:bCs/>
          <w:sz w:val="20"/>
          <w:szCs w:val="20"/>
        </w:rPr>
        <w:t>CATT</w:t>
      </w:r>
    </w:p>
    <w:p w14:paraId="79828CC6" w14:textId="038D085F"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R4-2112020</w:t>
      </w:r>
      <w:r w:rsidR="00D41E2F">
        <w:rPr>
          <w:rFonts w:ascii="Arial" w:hAnsi="Arial" w:cs="Arial"/>
          <w:bCs/>
          <w:sz w:val="20"/>
          <w:szCs w:val="20"/>
        </w:rPr>
        <w:t xml:space="preserve">, </w:t>
      </w:r>
      <w:r w:rsidRPr="00D708F4">
        <w:rPr>
          <w:rFonts w:ascii="Arial" w:hAnsi="Arial" w:cs="Arial"/>
          <w:bCs/>
          <w:sz w:val="20"/>
          <w:szCs w:val="20"/>
        </w:rPr>
        <w:t>Simulation results for NR DL coexistence study: indoor deployment at 60GHz</w:t>
      </w:r>
      <w:r w:rsidR="00F830BC">
        <w:rPr>
          <w:rFonts w:ascii="Arial" w:hAnsi="Arial" w:cs="Arial"/>
          <w:bCs/>
          <w:sz w:val="20"/>
          <w:szCs w:val="20"/>
        </w:rPr>
        <w:t xml:space="preserve">, </w:t>
      </w:r>
      <w:r w:rsidRPr="00D708F4">
        <w:rPr>
          <w:rFonts w:ascii="Arial" w:hAnsi="Arial" w:cs="Arial"/>
          <w:bCs/>
          <w:sz w:val="20"/>
          <w:szCs w:val="20"/>
        </w:rPr>
        <w:t xml:space="preserve">Korea Testing </w:t>
      </w:r>
      <w:r w:rsidRPr="00D708F4">
        <w:rPr>
          <w:rFonts w:ascii="Arial" w:hAnsi="Arial" w:cs="Arial"/>
          <w:bCs/>
          <w:sz w:val="20"/>
          <w:szCs w:val="20"/>
        </w:rPr>
        <w:lastRenderedPageBreak/>
        <w:t>Laboratory</w:t>
      </w:r>
    </w:p>
    <w:p w14:paraId="205F7F71" w14:textId="43AE4041"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R4-2112033</w:t>
      </w:r>
      <w:r w:rsidR="00264826">
        <w:rPr>
          <w:rFonts w:ascii="Arial" w:hAnsi="Arial" w:cs="Arial"/>
          <w:bCs/>
          <w:sz w:val="20"/>
          <w:szCs w:val="20"/>
        </w:rPr>
        <w:t xml:space="preserve">, </w:t>
      </w:r>
      <w:r w:rsidRPr="00D708F4">
        <w:rPr>
          <w:rFonts w:ascii="Arial" w:hAnsi="Arial" w:cs="Arial"/>
          <w:bCs/>
          <w:sz w:val="20"/>
          <w:szCs w:val="20"/>
        </w:rPr>
        <w:t>Views on UE antenna array size and link budget at 70 GHz</w:t>
      </w:r>
      <w:r w:rsidR="00F830BC">
        <w:rPr>
          <w:rFonts w:ascii="Arial" w:hAnsi="Arial" w:cs="Arial"/>
          <w:bCs/>
          <w:sz w:val="20"/>
          <w:szCs w:val="20"/>
        </w:rPr>
        <w:t xml:space="preserve">, </w:t>
      </w:r>
      <w:r w:rsidRPr="00D708F4">
        <w:rPr>
          <w:rFonts w:ascii="Arial" w:hAnsi="Arial" w:cs="Arial"/>
          <w:bCs/>
          <w:sz w:val="20"/>
          <w:szCs w:val="20"/>
        </w:rPr>
        <w:t>Murata Manufacturing Co Ltd.</w:t>
      </w:r>
    </w:p>
    <w:p w14:paraId="0AA8E11B" w14:textId="1087CAAF"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R4-2112134</w:t>
      </w:r>
      <w:r w:rsidR="00264826">
        <w:rPr>
          <w:rFonts w:ascii="Arial" w:hAnsi="Arial" w:cs="Arial"/>
          <w:bCs/>
          <w:sz w:val="20"/>
          <w:szCs w:val="20"/>
        </w:rPr>
        <w:t xml:space="preserve">, </w:t>
      </w:r>
      <w:r w:rsidRPr="00D708F4">
        <w:rPr>
          <w:rFonts w:ascii="Arial" w:hAnsi="Arial" w:cs="Arial"/>
          <w:bCs/>
          <w:sz w:val="20"/>
          <w:szCs w:val="20"/>
        </w:rPr>
        <w:t>System parameters for NR operation in 52.6GHz - 71GHz</w:t>
      </w:r>
      <w:r w:rsidR="00F830BC">
        <w:rPr>
          <w:rFonts w:ascii="Arial" w:hAnsi="Arial" w:cs="Arial"/>
          <w:bCs/>
          <w:sz w:val="20"/>
          <w:szCs w:val="20"/>
        </w:rPr>
        <w:t xml:space="preserve">, </w:t>
      </w:r>
      <w:r w:rsidRPr="00D708F4">
        <w:rPr>
          <w:rFonts w:ascii="Arial" w:hAnsi="Arial" w:cs="Arial"/>
          <w:bCs/>
          <w:sz w:val="20"/>
          <w:szCs w:val="20"/>
        </w:rPr>
        <w:t>Apple</w:t>
      </w:r>
    </w:p>
    <w:p w14:paraId="0BD06E20" w14:textId="31721FCE"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R4-2112135</w:t>
      </w:r>
      <w:r w:rsidR="00264826">
        <w:rPr>
          <w:rFonts w:ascii="Arial" w:hAnsi="Arial" w:cs="Arial"/>
          <w:bCs/>
          <w:sz w:val="20"/>
          <w:szCs w:val="20"/>
        </w:rPr>
        <w:t xml:space="preserve">, </w:t>
      </w:r>
      <w:r w:rsidRPr="00D708F4">
        <w:rPr>
          <w:rFonts w:ascii="Arial" w:hAnsi="Arial" w:cs="Arial"/>
          <w:bCs/>
          <w:sz w:val="20"/>
          <w:szCs w:val="20"/>
        </w:rPr>
        <w:t>UE transmit timing for NR operation in 52.6GHz - 71GHz</w:t>
      </w:r>
      <w:r w:rsidRPr="00D708F4">
        <w:rPr>
          <w:rFonts w:ascii="Arial" w:hAnsi="Arial" w:cs="Arial"/>
          <w:bCs/>
          <w:sz w:val="20"/>
          <w:szCs w:val="20"/>
        </w:rPr>
        <w:tab/>
      </w:r>
      <w:r w:rsidR="00F830BC">
        <w:rPr>
          <w:rFonts w:ascii="Arial" w:hAnsi="Arial" w:cs="Arial"/>
          <w:bCs/>
          <w:sz w:val="20"/>
          <w:szCs w:val="20"/>
        </w:rPr>
        <w:t xml:space="preserve">, </w:t>
      </w:r>
      <w:r w:rsidRPr="00D708F4">
        <w:rPr>
          <w:rFonts w:ascii="Arial" w:hAnsi="Arial" w:cs="Arial"/>
          <w:bCs/>
          <w:sz w:val="20"/>
          <w:szCs w:val="20"/>
        </w:rPr>
        <w:t>Apple</w:t>
      </w:r>
    </w:p>
    <w:p w14:paraId="561D86A2" w14:textId="6B6FB420"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R4-2112136</w:t>
      </w:r>
      <w:r w:rsidR="00264826">
        <w:rPr>
          <w:rFonts w:ascii="Arial" w:hAnsi="Arial" w:cs="Arial"/>
          <w:bCs/>
          <w:sz w:val="20"/>
          <w:szCs w:val="20"/>
        </w:rPr>
        <w:t xml:space="preserve">, </w:t>
      </w:r>
      <w:r w:rsidRPr="00D708F4">
        <w:rPr>
          <w:rFonts w:ascii="Arial" w:hAnsi="Arial" w:cs="Arial"/>
          <w:bCs/>
          <w:sz w:val="20"/>
          <w:szCs w:val="20"/>
        </w:rPr>
        <w:t>Active BWP switch delay for NR operation in 52.6GHz - 71GHz</w:t>
      </w:r>
      <w:r w:rsidR="00F830BC">
        <w:rPr>
          <w:rFonts w:ascii="Arial" w:hAnsi="Arial" w:cs="Arial"/>
          <w:bCs/>
          <w:sz w:val="20"/>
          <w:szCs w:val="20"/>
        </w:rPr>
        <w:t xml:space="preserve">, </w:t>
      </w:r>
      <w:r w:rsidRPr="00D708F4">
        <w:rPr>
          <w:rFonts w:ascii="Arial" w:hAnsi="Arial" w:cs="Arial"/>
          <w:bCs/>
          <w:sz w:val="20"/>
          <w:szCs w:val="20"/>
        </w:rPr>
        <w:t>Apple</w:t>
      </w:r>
    </w:p>
    <w:p w14:paraId="45C2D9DB" w14:textId="65990F23"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R4-2112146</w:t>
      </w:r>
      <w:r w:rsidR="00264826">
        <w:rPr>
          <w:rFonts w:ascii="Arial" w:hAnsi="Arial" w:cs="Arial"/>
          <w:bCs/>
          <w:sz w:val="20"/>
          <w:szCs w:val="20"/>
        </w:rPr>
        <w:t>,</w:t>
      </w:r>
      <w:r w:rsidR="00FD0AA6">
        <w:rPr>
          <w:rFonts w:ascii="Arial" w:hAnsi="Arial" w:cs="Arial"/>
          <w:bCs/>
          <w:sz w:val="20"/>
          <w:szCs w:val="20"/>
        </w:rPr>
        <w:t xml:space="preserve"> </w:t>
      </w:r>
      <w:r w:rsidRPr="00D708F4">
        <w:rPr>
          <w:rFonts w:ascii="Arial" w:hAnsi="Arial" w:cs="Arial"/>
          <w:bCs/>
          <w:sz w:val="20"/>
          <w:szCs w:val="20"/>
        </w:rPr>
        <w:t>NR coexistence simulation results for 52.6-71 GHz</w:t>
      </w:r>
      <w:r w:rsidR="00F830BC">
        <w:rPr>
          <w:rFonts w:ascii="Arial" w:hAnsi="Arial" w:cs="Arial"/>
          <w:bCs/>
          <w:sz w:val="20"/>
          <w:szCs w:val="20"/>
        </w:rPr>
        <w:t xml:space="preserve">, </w:t>
      </w:r>
      <w:r w:rsidRPr="00D708F4">
        <w:rPr>
          <w:rFonts w:ascii="Arial" w:hAnsi="Arial" w:cs="Arial"/>
          <w:bCs/>
          <w:sz w:val="20"/>
          <w:szCs w:val="20"/>
        </w:rPr>
        <w:t>Qualcomm CDMA Technologies</w:t>
      </w:r>
    </w:p>
    <w:p w14:paraId="5F2C7AB4" w14:textId="60CF5AEF"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R4-2112186</w:t>
      </w:r>
      <w:r w:rsidR="00FD0AA6">
        <w:rPr>
          <w:rFonts w:ascii="Arial" w:hAnsi="Arial" w:cs="Arial"/>
          <w:bCs/>
          <w:sz w:val="20"/>
          <w:szCs w:val="20"/>
        </w:rPr>
        <w:t xml:space="preserve">, </w:t>
      </w:r>
      <w:r w:rsidRPr="00D708F4">
        <w:rPr>
          <w:rFonts w:ascii="Arial" w:hAnsi="Arial" w:cs="Arial"/>
          <w:bCs/>
          <w:sz w:val="20"/>
          <w:szCs w:val="20"/>
        </w:rPr>
        <w:t>On system parameters for NR in 52.6GHz ~ 71GHz</w:t>
      </w:r>
      <w:r w:rsidR="00F830BC">
        <w:rPr>
          <w:rFonts w:ascii="Arial" w:hAnsi="Arial" w:cs="Arial"/>
          <w:bCs/>
          <w:sz w:val="20"/>
          <w:szCs w:val="20"/>
        </w:rPr>
        <w:t xml:space="preserve">, </w:t>
      </w:r>
      <w:r w:rsidRPr="00D708F4">
        <w:rPr>
          <w:rFonts w:ascii="Arial" w:hAnsi="Arial" w:cs="Arial"/>
          <w:bCs/>
          <w:sz w:val="20"/>
          <w:szCs w:val="20"/>
        </w:rPr>
        <w:t>CMCC</w:t>
      </w:r>
    </w:p>
    <w:p w14:paraId="486C248E" w14:textId="6BF38A55"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R4-2112277</w:t>
      </w:r>
      <w:r w:rsidR="00386396">
        <w:rPr>
          <w:rFonts w:ascii="Arial" w:hAnsi="Arial" w:cs="Arial"/>
          <w:bCs/>
          <w:sz w:val="20"/>
          <w:szCs w:val="20"/>
        </w:rPr>
        <w:t xml:space="preserve">, </w:t>
      </w:r>
      <w:r w:rsidRPr="00D708F4">
        <w:rPr>
          <w:rFonts w:ascii="Arial" w:hAnsi="Arial" w:cs="Arial"/>
          <w:bCs/>
          <w:sz w:val="20"/>
          <w:szCs w:val="20"/>
        </w:rPr>
        <w:t>Proposals on coexistence simulation for extending current NR operation to 71 GHz</w:t>
      </w:r>
      <w:r w:rsidR="00F830BC">
        <w:rPr>
          <w:rFonts w:ascii="Arial" w:hAnsi="Arial" w:cs="Arial"/>
          <w:bCs/>
          <w:sz w:val="20"/>
          <w:szCs w:val="20"/>
        </w:rPr>
        <w:t xml:space="preserve">, </w:t>
      </w:r>
      <w:r w:rsidRPr="00D708F4">
        <w:rPr>
          <w:rFonts w:ascii="Arial" w:hAnsi="Arial" w:cs="Arial"/>
          <w:bCs/>
          <w:sz w:val="20"/>
          <w:szCs w:val="20"/>
        </w:rPr>
        <w:t>Nokia, Nokia Shanghai Bell</w:t>
      </w:r>
    </w:p>
    <w:p w14:paraId="77C33B44" w14:textId="0DBA3CE7"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R4-2112278</w:t>
      </w:r>
      <w:r w:rsidR="00386396">
        <w:rPr>
          <w:rFonts w:ascii="Arial" w:hAnsi="Arial" w:cs="Arial"/>
          <w:bCs/>
          <w:sz w:val="20"/>
          <w:szCs w:val="20"/>
        </w:rPr>
        <w:t xml:space="preserve">, </w:t>
      </w:r>
      <w:r w:rsidRPr="00D708F4">
        <w:rPr>
          <w:rFonts w:ascii="Arial" w:hAnsi="Arial" w:cs="Arial"/>
          <w:bCs/>
          <w:sz w:val="20"/>
          <w:szCs w:val="20"/>
        </w:rPr>
        <w:t>Proposals on BS transmitter requirements for extending current NR operation to 71 GHz</w:t>
      </w:r>
      <w:r w:rsidR="00F830BC">
        <w:rPr>
          <w:rFonts w:ascii="Arial" w:hAnsi="Arial" w:cs="Arial"/>
          <w:bCs/>
          <w:sz w:val="20"/>
          <w:szCs w:val="20"/>
        </w:rPr>
        <w:t xml:space="preserve">, </w:t>
      </w:r>
      <w:r w:rsidRPr="00D708F4">
        <w:rPr>
          <w:rFonts w:ascii="Arial" w:hAnsi="Arial" w:cs="Arial"/>
          <w:bCs/>
          <w:sz w:val="20"/>
          <w:szCs w:val="20"/>
        </w:rPr>
        <w:t>Nokia, Nokia Shanghai Bell</w:t>
      </w:r>
    </w:p>
    <w:p w14:paraId="17C59E2F" w14:textId="77B66FC0"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R4-2112279</w:t>
      </w:r>
      <w:r w:rsidR="00386396">
        <w:rPr>
          <w:rFonts w:ascii="Arial" w:hAnsi="Arial" w:cs="Arial"/>
          <w:bCs/>
          <w:sz w:val="20"/>
          <w:szCs w:val="20"/>
        </w:rPr>
        <w:t xml:space="preserve">, </w:t>
      </w:r>
      <w:r w:rsidRPr="00D708F4">
        <w:rPr>
          <w:rFonts w:ascii="Arial" w:hAnsi="Arial" w:cs="Arial"/>
          <w:bCs/>
          <w:sz w:val="20"/>
          <w:szCs w:val="20"/>
        </w:rPr>
        <w:t>Proposals on BS receiver requirements for extending current NR operation to 71 GHz</w:t>
      </w:r>
      <w:r w:rsidR="00F830BC">
        <w:rPr>
          <w:rFonts w:ascii="Arial" w:hAnsi="Arial" w:cs="Arial"/>
          <w:bCs/>
          <w:sz w:val="20"/>
          <w:szCs w:val="20"/>
        </w:rPr>
        <w:t xml:space="preserve">, </w:t>
      </w:r>
      <w:r w:rsidRPr="00D708F4">
        <w:rPr>
          <w:rFonts w:ascii="Arial" w:hAnsi="Arial" w:cs="Arial"/>
          <w:bCs/>
          <w:sz w:val="20"/>
          <w:szCs w:val="20"/>
        </w:rPr>
        <w:t>Nokia, Nokia Shanghai Bell</w:t>
      </w:r>
    </w:p>
    <w:p w14:paraId="13523BEE" w14:textId="28178511"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R4-2112370</w:t>
      </w:r>
      <w:r w:rsidR="00386396">
        <w:rPr>
          <w:rFonts w:ascii="Arial" w:hAnsi="Arial" w:cs="Arial"/>
          <w:bCs/>
          <w:sz w:val="20"/>
          <w:szCs w:val="20"/>
        </w:rPr>
        <w:t xml:space="preserve">, </w:t>
      </w:r>
      <w:r w:rsidRPr="00D708F4">
        <w:rPr>
          <w:rFonts w:ascii="Arial" w:hAnsi="Arial" w:cs="Arial"/>
          <w:bCs/>
          <w:sz w:val="20"/>
          <w:szCs w:val="20"/>
        </w:rPr>
        <w:t>Views on minimum peak EIRP and EIS requirements for 60 GHz</w:t>
      </w:r>
      <w:r w:rsidR="00F830BC">
        <w:rPr>
          <w:rFonts w:ascii="Arial" w:hAnsi="Arial" w:cs="Arial"/>
          <w:bCs/>
          <w:sz w:val="20"/>
          <w:szCs w:val="20"/>
        </w:rPr>
        <w:t xml:space="preserve">, </w:t>
      </w:r>
      <w:r w:rsidRPr="00D708F4">
        <w:rPr>
          <w:rFonts w:ascii="Arial" w:hAnsi="Arial" w:cs="Arial"/>
          <w:bCs/>
          <w:sz w:val="20"/>
          <w:szCs w:val="20"/>
        </w:rPr>
        <w:t>Apple</w:t>
      </w:r>
    </w:p>
    <w:p w14:paraId="54D1DE8B" w14:textId="0B4D4EEC"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R4-2112384</w:t>
      </w:r>
      <w:r w:rsidR="00386396">
        <w:rPr>
          <w:rFonts w:ascii="Arial" w:hAnsi="Arial" w:cs="Arial"/>
          <w:bCs/>
          <w:sz w:val="20"/>
          <w:szCs w:val="20"/>
        </w:rPr>
        <w:t xml:space="preserve">, </w:t>
      </w:r>
      <w:r w:rsidRPr="00D708F4">
        <w:rPr>
          <w:rFonts w:ascii="Arial" w:hAnsi="Arial" w:cs="Arial"/>
          <w:bCs/>
          <w:sz w:val="20"/>
          <w:szCs w:val="20"/>
        </w:rPr>
        <w:t>FR2 UL field data for NR 60GHz TPC consideration</w:t>
      </w:r>
      <w:r w:rsidR="00F830BC">
        <w:rPr>
          <w:rFonts w:ascii="Arial" w:hAnsi="Arial" w:cs="Arial"/>
          <w:bCs/>
          <w:sz w:val="20"/>
          <w:szCs w:val="20"/>
        </w:rPr>
        <w:t xml:space="preserve">, </w:t>
      </w:r>
      <w:r w:rsidRPr="00D708F4">
        <w:rPr>
          <w:rFonts w:ascii="Arial" w:hAnsi="Arial" w:cs="Arial"/>
          <w:bCs/>
          <w:sz w:val="20"/>
          <w:szCs w:val="20"/>
        </w:rPr>
        <w:t>Apple</w:t>
      </w:r>
    </w:p>
    <w:p w14:paraId="12536679" w14:textId="663DB759"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R4-2112488</w:t>
      </w:r>
      <w:r w:rsidR="00386396">
        <w:rPr>
          <w:rFonts w:ascii="Arial" w:hAnsi="Arial" w:cs="Arial"/>
          <w:bCs/>
          <w:sz w:val="20"/>
          <w:szCs w:val="20"/>
        </w:rPr>
        <w:t xml:space="preserve">, </w:t>
      </w:r>
      <w:r w:rsidRPr="00D708F4">
        <w:rPr>
          <w:rFonts w:ascii="Arial" w:hAnsi="Arial" w:cs="Arial"/>
          <w:bCs/>
          <w:sz w:val="20"/>
          <w:szCs w:val="20"/>
        </w:rPr>
        <w:t>Discussion on RRM requirements in FR2-2</w:t>
      </w:r>
      <w:r w:rsidR="00F830BC">
        <w:rPr>
          <w:rFonts w:ascii="Arial" w:hAnsi="Arial" w:cs="Arial"/>
          <w:bCs/>
          <w:sz w:val="20"/>
          <w:szCs w:val="20"/>
        </w:rPr>
        <w:t xml:space="preserve">, </w:t>
      </w:r>
      <w:r w:rsidRPr="00D708F4">
        <w:rPr>
          <w:rFonts w:ascii="Arial" w:hAnsi="Arial" w:cs="Arial"/>
          <w:bCs/>
          <w:sz w:val="20"/>
          <w:szCs w:val="20"/>
        </w:rPr>
        <w:t>MediaTek inc.</w:t>
      </w:r>
    </w:p>
    <w:p w14:paraId="248ED99F" w14:textId="405E898D"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R4-2112548</w:t>
      </w:r>
      <w:r w:rsidR="00386396">
        <w:rPr>
          <w:rFonts w:ascii="Arial" w:hAnsi="Arial" w:cs="Arial"/>
          <w:bCs/>
          <w:sz w:val="20"/>
          <w:szCs w:val="20"/>
        </w:rPr>
        <w:t xml:space="preserve">, </w:t>
      </w:r>
      <w:r w:rsidRPr="00D708F4">
        <w:rPr>
          <w:rFonts w:ascii="Arial" w:hAnsi="Arial" w:cs="Arial"/>
          <w:bCs/>
          <w:sz w:val="20"/>
          <w:szCs w:val="20"/>
        </w:rPr>
        <w:t>Further discussion on RRM impacts for extending NR operation to 71GHz</w:t>
      </w:r>
      <w:r w:rsidR="00F830BC">
        <w:rPr>
          <w:rFonts w:ascii="Arial" w:hAnsi="Arial" w:cs="Arial"/>
          <w:bCs/>
          <w:sz w:val="20"/>
          <w:szCs w:val="20"/>
        </w:rPr>
        <w:t xml:space="preserve">, </w:t>
      </w:r>
      <w:r w:rsidRPr="00D708F4">
        <w:rPr>
          <w:rFonts w:ascii="Arial" w:hAnsi="Arial" w:cs="Arial"/>
          <w:bCs/>
          <w:sz w:val="20"/>
          <w:szCs w:val="20"/>
        </w:rPr>
        <w:t>vivo</w:t>
      </w:r>
    </w:p>
    <w:p w14:paraId="173F5BF1" w14:textId="7A4EAEA0"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R4-2112559</w:t>
      </w:r>
      <w:r w:rsidR="00E33B92">
        <w:rPr>
          <w:rFonts w:ascii="Arial" w:hAnsi="Arial" w:cs="Arial"/>
          <w:bCs/>
          <w:sz w:val="20"/>
          <w:szCs w:val="20"/>
        </w:rPr>
        <w:t xml:space="preserve">, </w:t>
      </w:r>
      <w:r w:rsidR="00F03CBB" w:rsidRPr="00D708F4">
        <w:rPr>
          <w:rFonts w:ascii="Arial" w:hAnsi="Arial" w:cs="Arial"/>
          <w:bCs/>
          <w:sz w:val="20"/>
          <w:szCs w:val="20"/>
        </w:rPr>
        <w:t>Discussion</w:t>
      </w:r>
      <w:r w:rsidRPr="00D708F4">
        <w:rPr>
          <w:rFonts w:ascii="Arial" w:hAnsi="Arial" w:cs="Arial"/>
          <w:bCs/>
          <w:sz w:val="20"/>
          <w:szCs w:val="20"/>
        </w:rPr>
        <w:t xml:space="preserve"> on timing for 52.6-71GHz</w:t>
      </w:r>
      <w:r w:rsidR="00F830BC">
        <w:rPr>
          <w:rFonts w:ascii="Arial" w:hAnsi="Arial" w:cs="Arial"/>
          <w:bCs/>
          <w:sz w:val="20"/>
          <w:szCs w:val="20"/>
        </w:rPr>
        <w:t xml:space="preserve">, </w:t>
      </w:r>
      <w:r w:rsidRPr="00D708F4">
        <w:rPr>
          <w:rFonts w:ascii="Arial" w:hAnsi="Arial" w:cs="Arial"/>
          <w:bCs/>
          <w:sz w:val="20"/>
          <w:szCs w:val="20"/>
        </w:rPr>
        <w:t>vivo</w:t>
      </w:r>
    </w:p>
    <w:p w14:paraId="74B6E259" w14:textId="512276E8"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R4-2112560</w:t>
      </w:r>
      <w:r w:rsidR="00E33B92">
        <w:rPr>
          <w:rFonts w:ascii="Arial" w:hAnsi="Arial" w:cs="Arial"/>
          <w:bCs/>
          <w:sz w:val="20"/>
          <w:szCs w:val="20"/>
        </w:rPr>
        <w:t xml:space="preserve">, </w:t>
      </w:r>
      <w:r w:rsidR="00F03CBB" w:rsidRPr="00D708F4">
        <w:rPr>
          <w:rFonts w:ascii="Arial" w:hAnsi="Arial" w:cs="Arial"/>
          <w:bCs/>
          <w:sz w:val="20"/>
          <w:szCs w:val="20"/>
        </w:rPr>
        <w:t>Discussion</w:t>
      </w:r>
      <w:r w:rsidRPr="00D708F4">
        <w:rPr>
          <w:rFonts w:ascii="Arial" w:hAnsi="Arial" w:cs="Arial"/>
          <w:bCs/>
          <w:sz w:val="20"/>
          <w:szCs w:val="20"/>
        </w:rPr>
        <w:t xml:space="preserve"> on interruption for 52.6-71GHz</w:t>
      </w:r>
      <w:r w:rsidR="00F830BC">
        <w:rPr>
          <w:rFonts w:ascii="Arial" w:hAnsi="Arial" w:cs="Arial"/>
          <w:bCs/>
          <w:sz w:val="20"/>
          <w:szCs w:val="20"/>
        </w:rPr>
        <w:t xml:space="preserve">, </w:t>
      </w:r>
      <w:r w:rsidRPr="00D708F4">
        <w:rPr>
          <w:rFonts w:ascii="Arial" w:hAnsi="Arial" w:cs="Arial"/>
          <w:bCs/>
          <w:sz w:val="20"/>
          <w:szCs w:val="20"/>
        </w:rPr>
        <w:t>vivo</w:t>
      </w:r>
    </w:p>
    <w:p w14:paraId="27165A35" w14:textId="673249C8"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R4-2112561</w:t>
      </w:r>
      <w:r w:rsidR="00E33B92">
        <w:rPr>
          <w:rFonts w:ascii="Arial" w:hAnsi="Arial" w:cs="Arial"/>
          <w:bCs/>
          <w:sz w:val="20"/>
          <w:szCs w:val="20"/>
        </w:rPr>
        <w:t xml:space="preserve">, </w:t>
      </w:r>
      <w:r w:rsidR="00F03CBB" w:rsidRPr="00D708F4">
        <w:rPr>
          <w:rFonts w:ascii="Arial" w:hAnsi="Arial" w:cs="Arial"/>
          <w:bCs/>
          <w:sz w:val="20"/>
          <w:szCs w:val="20"/>
        </w:rPr>
        <w:t>Discussion</w:t>
      </w:r>
      <w:r w:rsidRPr="00D708F4">
        <w:rPr>
          <w:rFonts w:ascii="Arial" w:hAnsi="Arial" w:cs="Arial"/>
          <w:bCs/>
          <w:sz w:val="20"/>
          <w:szCs w:val="20"/>
        </w:rPr>
        <w:t xml:space="preserve"> on BWP </w:t>
      </w:r>
      <w:r w:rsidR="00F03CBB" w:rsidRPr="00D708F4">
        <w:rPr>
          <w:rFonts w:ascii="Arial" w:hAnsi="Arial" w:cs="Arial"/>
          <w:bCs/>
          <w:sz w:val="20"/>
          <w:szCs w:val="20"/>
        </w:rPr>
        <w:t>switching</w:t>
      </w:r>
      <w:r w:rsidRPr="00D708F4">
        <w:rPr>
          <w:rFonts w:ascii="Arial" w:hAnsi="Arial" w:cs="Arial"/>
          <w:bCs/>
          <w:sz w:val="20"/>
          <w:szCs w:val="20"/>
        </w:rPr>
        <w:t xml:space="preserve"> delay for 52.6-71GHz</w:t>
      </w:r>
      <w:r w:rsidR="00F830BC">
        <w:rPr>
          <w:rFonts w:ascii="Arial" w:hAnsi="Arial" w:cs="Arial"/>
          <w:bCs/>
          <w:sz w:val="20"/>
          <w:szCs w:val="20"/>
        </w:rPr>
        <w:t xml:space="preserve">, </w:t>
      </w:r>
      <w:r w:rsidRPr="00D708F4">
        <w:rPr>
          <w:rFonts w:ascii="Arial" w:hAnsi="Arial" w:cs="Arial"/>
          <w:bCs/>
          <w:sz w:val="20"/>
          <w:szCs w:val="20"/>
        </w:rPr>
        <w:t>vivo</w:t>
      </w:r>
    </w:p>
    <w:p w14:paraId="1F8F700F" w14:textId="27E4D84A"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R4-2112562</w:t>
      </w:r>
      <w:r w:rsidR="00F03CBB">
        <w:rPr>
          <w:rFonts w:ascii="Arial" w:hAnsi="Arial" w:cs="Arial"/>
          <w:bCs/>
          <w:sz w:val="20"/>
          <w:szCs w:val="20"/>
        </w:rPr>
        <w:t xml:space="preserve">, </w:t>
      </w:r>
      <w:r w:rsidR="00F03CBB" w:rsidRPr="00D708F4">
        <w:rPr>
          <w:rFonts w:ascii="Arial" w:hAnsi="Arial" w:cs="Arial"/>
          <w:bCs/>
          <w:sz w:val="20"/>
          <w:szCs w:val="20"/>
        </w:rPr>
        <w:t>Discussion</w:t>
      </w:r>
      <w:r w:rsidRPr="00D708F4">
        <w:rPr>
          <w:rFonts w:ascii="Arial" w:hAnsi="Arial" w:cs="Arial"/>
          <w:bCs/>
          <w:sz w:val="20"/>
          <w:szCs w:val="20"/>
        </w:rPr>
        <w:t xml:space="preserve"> on measurement gap interruption for 52.6-71GHz</w:t>
      </w:r>
      <w:r w:rsidR="00F830BC">
        <w:rPr>
          <w:rFonts w:ascii="Arial" w:hAnsi="Arial" w:cs="Arial"/>
          <w:bCs/>
          <w:sz w:val="20"/>
          <w:szCs w:val="20"/>
        </w:rPr>
        <w:t xml:space="preserve">, </w:t>
      </w:r>
      <w:r w:rsidRPr="00D708F4">
        <w:rPr>
          <w:rFonts w:ascii="Arial" w:hAnsi="Arial" w:cs="Arial"/>
          <w:bCs/>
          <w:sz w:val="20"/>
          <w:szCs w:val="20"/>
        </w:rPr>
        <w:t>vivo</w:t>
      </w:r>
    </w:p>
    <w:p w14:paraId="5CCAA9E4" w14:textId="20A035A7"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R4-2112606</w:t>
      </w:r>
      <w:r w:rsidR="00F03CBB">
        <w:rPr>
          <w:rFonts w:ascii="Arial" w:hAnsi="Arial" w:cs="Arial"/>
          <w:bCs/>
          <w:sz w:val="20"/>
          <w:szCs w:val="20"/>
        </w:rPr>
        <w:t xml:space="preserve">, </w:t>
      </w:r>
      <w:r w:rsidR="00CC3B50">
        <w:rPr>
          <w:rFonts w:ascii="Arial" w:hAnsi="Arial" w:cs="Arial"/>
          <w:bCs/>
          <w:sz w:val="20"/>
          <w:szCs w:val="20"/>
        </w:rPr>
        <w:t>O</w:t>
      </w:r>
      <w:r w:rsidRPr="00D708F4">
        <w:rPr>
          <w:rFonts w:ascii="Arial" w:hAnsi="Arial" w:cs="Arial"/>
          <w:bCs/>
          <w:sz w:val="20"/>
          <w:szCs w:val="20"/>
        </w:rPr>
        <w:t>n channelization for licensed and un-licensed band</w:t>
      </w:r>
      <w:r w:rsidR="00F830BC">
        <w:rPr>
          <w:rFonts w:ascii="Arial" w:hAnsi="Arial" w:cs="Arial"/>
          <w:bCs/>
          <w:sz w:val="20"/>
          <w:szCs w:val="20"/>
        </w:rPr>
        <w:t xml:space="preserve">, </w:t>
      </w:r>
      <w:r w:rsidRPr="00D708F4">
        <w:rPr>
          <w:rFonts w:ascii="Arial" w:hAnsi="Arial" w:cs="Arial"/>
          <w:bCs/>
          <w:sz w:val="20"/>
          <w:szCs w:val="20"/>
        </w:rPr>
        <w:t>Xiaomi</w:t>
      </w:r>
    </w:p>
    <w:p w14:paraId="65E483BD" w14:textId="7B6A0182"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R4-2112683</w:t>
      </w:r>
      <w:r w:rsidR="00CC3B50">
        <w:rPr>
          <w:rFonts w:ascii="Arial" w:hAnsi="Arial" w:cs="Arial"/>
          <w:bCs/>
          <w:sz w:val="20"/>
          <w:szCs w:val="20"/>
        </w:rPr>
        <w:t>,</w:t>
      </w:r>
      <w:r w:rsidR="00D67A78">
        <w:rPr>
          <w:rFonts w:ascii="Arial" w:hAnsi="Arial" w:cs="Arial"/>
          <w:bCs/>
          <w:sz w:val="20"/>
          <w:szCs w:val="20"/>
        </w:rPr>
        <w:t xml:space="preserve"> </w:t>
      </w:r>
      <w:r w:rsidRPr="00D708F4">
        <w:rPr>
          <w:rFonts w:ascii="Arial" w:hAnsi="Arial" w:cs="Arial"/>
          <w:bCs/>
          <w:sz w:val="20"/>
          <w:szCs w:val="20"/>
        </w:rPr>
        <w:t>Discussion on RRM measurement requirements for extension to 71GHz</w:t>
      </w:r>
      <w:r w:rsidR="00F830BC">
        <w:rPr>
          <w:rFonts w:ascii="Arial" w:hAnsi="Arial" w:cs="Arial"/>
          <w:bCs/>
          <w:sz w:val="20"/>
          <w:szCs w:val="20"/>
        </w:rPr>
        <w:t xml:space="preserve">, </w:t>
      </w:r>
      <w:r w:rsidRPr="00D708F4">
        <w:rPr>
          <w:rFonts w:ascii="Arial" w:hAnsi="Arial" w:cs="Arial"/>
          <w:bCs/>
          <w:sz w:val="20"/>
          <w:szCs w:val="20"/>
        </w:rPr>
        <w:t>LG Electronics Inc.</w:t>
      </w:r>
    </w:p>
    <w:p w14:paraId="0A9EE9CB" w14:textId="4E7C2FE5"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R4-2112830</w:t>
      </w:r>
      <w:r w:rsidR="00D67A78">
        <w:rPr>
          <w:rFonts w:ascii="Arial" w:hAnsi="Arial" w:cs="Arial"/>
          <w:bCs/>
          <w:sz w:val="20"/>
          <w:szCs w:val="20"/>
        </w:rPr>
        <w:t xml:space="preserve">, </w:t>
      </w:r>
      <w:r w:rsidRPr="00D708F4">
        <w:rPr>
          <w:rFonts w:ascii="Arial" w:hAnsi="Arial" w:cs="Arial"/>
          <w:bCs/>
          <w:sz w:val="20"/>
          <w:szCs w:val="20"/>
        </w:rPr>
        <w:t>More on UE TX requirements for operations up to 71 GHz</w:t>
      </w:r>
      <w:r w:rsidR="00F830BC">
        <w:rPr>
          <w:rFonts w:ascii="Arial" w:hAnsi="Arial" w:cs="Arial"/>
          <w:bCs/>
          <w:sz w:val="20"/>
          <w:szCs w:val="20"/>
        </w:rPr>
        <w:t xml:space="preserve">, </w:t>
      </w:r>
      <w:r w:rsidRPr="00D708F4">
        <w:rPr>
          <w:rFonts w:ascii="Arial" w:hAnsi="Arial" w:cs="Arial"/>
          <w:bCs/>
          <w:sz w:val="20"/>
          <w:szCs w:val="20"/>
        </w:rPr>
        <w:t>Ericsson</w:t>
      </w:r>
    </w:p>
    <w:p w14:paraId="0D7BB517" w14:textId="39BC759D"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R4-2112865</w:t>
      </w:r>
      <w:r w:rsidR="00D67A78">
        <w:rPr>
          <w:rFonts w:ascii="Arial" w:hAnsi="Arial" w:cs="Arial"/>
          <w:bCs/>
          <w:sz w:val="20"/>
          <w:szCs w:val="20"/>
        </w:rPr>
        <w:t xml:space="preserve">, </w:t>
      </w:r>
      <w:r w:rsidRPr="00D708F4">
        <w:rPr>
          <w:rFonts w:ascii="Arial" w:hAnsi="Arial" w:cs="Arial"/>
          <w:bCs/>
          <w:sz w:val="20"/>
          <w:szCs w:val="20"/>
        </w:rPr>
        <w:t>View on system parameter for extending NR to 71GHz</w:t>
      </w:r>
      <w:r w:rsidR="00F830BC">
        <w:rPr>
          <w:rFonts w:ascii="Arial" w:hAnsi="Arial" w:cs="Arial"/>
          <w:bCs/>
          <w:sz w:val="20"/>
          <w:szCs w:val="20"/>
        </w:rPr>
        <w:t xml:space="preserve">, </w:t>
      </w:r>
      <w:r w:rsidRPr="00D708F4">
        <w:rPr>
          <w:rFonts w:ascii="Arial" w:hAnsi="Arial" w:cs="Arial"/>
          <w:bCs/>
          <w:sz w:val="20"/>
          <w:szCs w:val="20"/>
        </w:rPr>
        <w:t>Samsung</w:t>
      </w:r>
    </w:p>
    <w:p w14:paraId="5DDEEA80" w14:textId="70BA9BD9"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R4-2112887</w:t>
      </w:r>
      <w:r w:rsidR="00D67A78">
        <w:rPr>
          <w:rFonts w:ascii="Arial" w:hAnsi="Arial" w:cs="Arial"/>
          <w:bCs/>
          <w:sz w:val="20"/>
          <w:szCs w:val="20"/>
        </w:rPr>
        <w:t xml:space="preserve">, </w:t>
      </w:r>
      <w:r w:rsidRPr="00D708F4">
        <w:rPr>
          <w:rFonts w:ascii="Arial" w:hAnsi="Arial" w:cs="Arial"/>
          <w:bCs/>
          <w:sz w:val="20"/>
          <w:szCs w:val="20"/>
        </w:rPr>
        <w:t>Views on UE Array and EIRP level at 60 GHz</w:t>
      </w:r>
      <w:r w:rsidR="00F830BC">
        <w:rPr>
          <w:rFonts w:ascii="Arial" w:hAnsi="Arial" w:cs="Arial"/>
          <w:bCs/>
          <w:sz w:val="20"/>
          <w:szCs w:val="20"/>
        </w:rPr>
        <w:t xml:space="preserve">, </w:t>
      </w:r>
      <w:r w:rsidRPr="00D708F4">
        <w:rPr>
          <w:rFonts w:ascii="Arial" w:hAnsi="Arial" w:cs="Arial"/>
          <w:bCs/>
          <w:sz w:val="20"/>
          <w:szCs w:val="20"/>
        </w:rPr>
        <w:t>Sony</w:t>
      </w:r>
    </w:p>
    <w:p w14:paraId="4BD724B7" w14:textId="58F8B033"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R4-2112993</w:t>
      </w:r>
      <w:r w:rsidR="00D67A78">
        <w:rPr>
          <w:rFonts w:ascii="Arial" w:hAnsi="Arial" w:cs="Arial"/>
          <w:bCs/>
          <w:sz w:val="20"/>
          <w:szCs w:val="20"/>
        </w:rPr>
        <w:t xml:space="preserve">, </w:t>
      </w:r>
      <w:r w:rsidRPr="00D708F4">
        <w:rPr>
          <w:rFonts w:ascii="Arial" w:hAnsi="Arial" w:cs="Arial"/>
          <w:bCs/>
          <w:sz w:val="20"/>
          <w:szCs w:val="20"/>
        </w:rPr>
        <w:t>Discussion on the intermediate and maximum channel bandwidths for B52.6G</w:t>
      </w:r>
      <w:r w:rsidR="00F830BC">
        <w:rPr>
          <w:rFonts w:ascii="Arial" w:hAnsi="Arial" w:cs="Arial"/>
          <w:bCs/>
          <w:sz w:val="20"/>
          <w:szCs w:val="20"/>
        </w:rPr>
        <w:t xml:space="preserve">, </w:t>
      </w:r>
      <w:r w:rsidRPr="00D708F4">
        <w:rPr>
          <w:rFonts w:ascii="Arial" w:hAnsi="Arial" w:cs="Arial"/>
          <w:bCs/>
          <w:sz w:val="20"/>
          <w:szCs w:val="20"/>
        </w:rPr>
        <w:t>vivo</w:t>
      </w:r>
    </w:p>
    <w:p w14:paraId="17A84FC2" w14:textId="4FF0EF22"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R4-2112994</w:t>
      </w:r>
      <w:r w:rsidR="00D67A78">
        <w:rPr>
          <w:rFonts w:ascii="Arial" w:hAnsi="Arial" w:cs="Arial"/>
          <w:bCs/>
          <w:sz w:val="20"/>
          <w:szCs w:val="20"/>
        </w:rPr>
        <w:t xml:space="preserve">, </w:t>
      </w:r>
      <w:r w:rsidRPr="00D708F4">
        <w:rPr>
          <w:rFonts w:ascii="Arial" w:hAnsi="Arial" w:cs="Arial"/>
          <w:bCs/>
          <w:sz w:val="20"/>
          <w:szCs w:val="20"/>
        </w:rPr>
        <w:t>Discussion on system parameters for B52.6GHz</w:t>
      </w:r>
      <w:r w:rsidR="00F830BC">
        <w:rPr>
          <w:rFonts w:ascii="Arial" w:hAnsi="Arial" w:cs="Arial"/>
          <w:bCs/>
          <w:sz w:val="20"/>
          <w:szCs w:val="20"/>
        </w:rPr>
        <w:t xml:space="preserve">, </w:t>
      </w:r>
      <w:r w:rsidRPr="00D708F4">
        <w:rPr>
          <w:rFonts w:ascii="Arial" w:hAnsi="Arial" w:cs="Arial"/>
          <w:bCs/>
          <w:sz w:val="20"/>
          <w:szCs w:val="20"/>
        </w:rPr>
        <w:t>vivo</w:t>
      </w:r>
    </w:p>
    <w:p w14:paraId="2F087FB2" w14:textId="6B849593"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R4-2112995</w:t>
      </w:r>
      <w:r w:rsidR="00D67A78">
        <w:rPr>
          <w:rFonts w:ascii="Arial" w:hAnsi="Arial" w:cs="Arial"/>
          <w:bCs/>
          <w:sz w:val="20"/>
          <w:szCs w:val="20"/>
        </w:rPr>
        <w:t xml:space="preserve">, </w:t>
      </w:r>
      <w:r w:rsidRPr="00D708F4">
        <w:rPr>
          <w:rFonts w:ascii="Arial" w:hAnsi="Arial" w:cs="Arial"/>
          <w:bCs/>
          <w:sz w:val="20"/>
          <w:szCs w:val="20"/>
        </w:rPr>
        <w:t>Discussion on power class requirements for B52.6GHz</w:t>
      </w:r>
      <w:r w:rsidR="00F830BC">
        <w:rPr>
          <w:rFonts w:ascii="Arial" w:hAnsi="Arial" w:cs="Arial"/>
          <w:bCs/>
          <w:sz w:val="20"/>
          <w:szCs w:val="20"/>
        </w:rPr>
        <w:t xml:space="preserve">, </w:t>
      </w:r>
      <w:r w:rsidRPr="00D708F4">
        <w:rPr>
          <w:rFonts w:ascii="Arial" w:hAnsi="Arial" w:cs="Arial"/>
          <w:bCs/>
          <w:sz w:val="20"/>
          <w:szCs w:val="20"/>
        </w:rPr>
        <w:t>vivo</w:t>
      </w:r>
    </w:p>
    <w:p w14:paraId="7417AEAC" w14:textId="278EBAC1"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R4-2112996</w:t>
      </w:r>
      <w:r w:rsidR="00D67A78">
        <w:rPr>
          <w:rFonts w:ascii="Arial" w:hAnsi="Arial" w:cs="Arial"/>
          <w:bCs/>
          <w:sz w:val="20"/>
          <w:szCs w:val="20"/>
        </w:rPr>
        <w:t xml:space="preserve">, </w:t>
      </w:r>
      <w:r w:rsidRPr="00D708F4">
        <w:rPr>
          <w:rFonts w:ascii="Arial" w:hAnsi="Arial" w:cs="Arial"/>
          <w:bCs/>
          <w:sz w:val="20"/>
          <w:szCs w:val="20"/>
        </w:rPr>
        <w:t>Discussion on beam switch scenarios and requirements</w:t>
      </w:r>
      <w:r w:rsidR="00F830BC">
        <w:rPr>
          <w:rFonts w:ascii="Arial" w:hAnsi="Arial" w:cs="Arial"/>
          <w:bCs/>
          <w:sz w:val="20"/>
          <w:szCs w:val="20"/>
        </w:rPr>
        <w:t xml:space="preserve">, </w:t>
      </w:r>
      <w:r w:rsidRPr="00D708F4">
        <w:rPr>
          <w:rFonts w:ascii="Arial" w:hAnsi="Arial" w:cs="Arial"/>
          <w:bCs/>
          <w:sz w:val="20"/>
          <w:szCs w:val="20"/>
        </w:rPr>
        <w:t>vivo</w:t>
      </w:r>
    </w:p>
    <w:p w14:paraId="4B94E29C" w14:textId="00ACCE08"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R4-2112997</w:t>
      </w:r>
      <w:r w:rsidR="00D67A78">
        <w:rPr>
          <w:rFonts w:ascii="Arial" w:hAnsi="Arial" w:cs="Arial"/>
          <w:bCs/>
          <w:sz w:val="20"/>
          <w:szCs w:val="20"/>
        </w:rPr>
        <w:t xml:space="preserve">, </w:t>
      </w:r>
      <w:r w:rsidRPr="00D708F4">
        <w:rPr>
          <w:rFonts w:ascii="Arial" w:hAnsi="Arial" w:cs="Arial"/>
          <w:bCs/>
          <w:sz w:val="20"/>
          <w:szCs w:val="20"/>
        </w:rPr>
        <w:t>Initial simulation results for coexistence studies</w:t>
      </w:r>
      <w:r w:rsidR="00F830BC">
        <w:rPr>
          <w:rFonts w:ascii="Arial" w:hAnsi="Arial" w:cs="Arial"/>
          <w:bCs/>
          <w:sz w:val="20"/>
          <w:szCs w:val="20"/>
        </w:rPr>
        <w:t xml:space="preserve">, </w:t>
      </w:r>
      <w:r w:rsidRPr="00D708F4">
        <w:rPr>
          <w:rFonts w:ascii="Arial" w:hAnsi="Arial" w:cs="Arial"/>
          <w:bCs/>
          <w:sz w:val="20"/>
          <w:szCs w:val="20"/>
        </w:rPr>
        <w:t>vivo</w:t>
      </w:r>
    </w:p>
    <w:p w14:paraId="29C66AB1" w14:textId="72662E79"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R4-2113159</w:t>
      </w:r>
      <w:r w:rsidR="00D67A78">
        <w:rPr>
          <w:rFonts w:ascii="Arial" w:hAnsi="Arial" w:cs="Arial"/>
          <w:bCs/>
          <w:sz w:val="20"/>
          <w:szCs w:val="20"/>
        </w:rPr>
        <w:t xml:space="preserve">, </w:t>
      </w:r>
      <w:r w:rsidRPr="00D708F4">
        <w:rPr>
          <w:rFonts w:ascii="Arial" w:hAnsi="Arial" w:cs="Arial"/>
          <w:bCs/>
          <w:sz w:val="20"/>
          <w:szCs w:val="20"/>
        </w:rPr>
        <w:t>On 60 GHz system parameters</w:t>
      </w:r>
      <w:r w:rsidRPr="00D708F4">
        <w:rPr>
          <w:rFonts w:ascii="Arial" w:hAnsi="Arial" w:cs="Arial"/>
          <w:bCs/>
          <w:sz w:val="20"/>
          <w:szCs w:val="20"/>
        </w:rPr>
        <w:tab/>
      </w:r>
      <w:r w:rsidR="00F830BC">
        <w:rPr>
          <w:rFonts w:ascii="Arial" w:hAnsi="Arial" w:cs="Arial"/>
          <w:bCs/>
          <w:sz w:val="20"/>
          <w:szCs w:val="20"/>
        </w:rPr>
        <w:t xml:space="preserve">, </w:t>
      </w:r>
      <w:r w:rsidRPr="00D708F4">
        <w:rPr>
          <w:rFonts w:ascii="Arial" w:hAnsi="Arial" w:cs="Arial"/>
          <w:bCs/>
          <w:sz w:val="20"/>
          <w:szCs w:val="20"/>
        </w:rPr>
        <w:t>Intel Corporation</w:t>
      </w:r>
    </w:p>
    <w:p w14:paraId="3BF7D0FB" w14:textId="18F31C34"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R4-2113160</w:t>
      </w:r>
      <w:r w:rsidR="00D67A78">
        <w:rPr>
          <w:rFonts w:ascii="Arial" w:hAnsi="Arial" w:cs="Arial"/>
          <w:bCs/>
          <w:sz w:val="20"/>
          <w:szCs w:val="20"/>
        </w:rPr>
        <w:t xml:space="preserve">, </w:t>
      </w:r>
      <w:r w:rsidRPr="00D708F4">
        <w:rPr>
          <w:rFonts w:ascii="Arial" w:hAnsi="Arial" w:cs="Arial"/>
          <w:bCs/>
          <w:sz w:val="20"/>
          <w:szCs w:val="20"/>
        </w:rPr>
        <w:t>On 60 GHz UE Tx requirements</w:t>
      </w:r>
      <w:r w:rsidR="00F830BC">
        <w:rPr>
          <w:rFonts w:ascii="Arial" w:hAnsi="Arial" w:cs="Arial"/>
          <w:bCs/>
          <w:sz w:val="20"/>
          <w:szCs w:val="20"/>
        </w:rPr>
        <w:t xml:space="preserve">, </w:t>
      </w:r>
      <w:r w:rsidRPr="00D708F4">
        <w:rPr>
          <w:rFonts w:ascii="Arial" w:hAnsi="Arial" w:cs="Arial"/>
          <w:bCs/>
          <w:sz w:val="20"/>
          <w:szCs w:val="20"/>
        </w:rPr>
        <w:t>Intel Corporation</w:t>
      </w:r>
    </w:p>
    <w:p w14:paraId="2D190E5E" w14:textId="40A684F2"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R4-2113220</w:t>
      </w:r>
      <w:r w:rsidR="00D67A78">
        <w:rPr>
          <w:rFonts w:ascii="Arial" w:hAnsi="Arial" w:cs="Arial"/>
          <w:bCs/>
          <w:sz w:val="20"/>
          <w:szCs w:val="20"/>
        </w:rPr>
        <w:t xml:space="preserve">, </w:t>
      </w:r>
      <w:r w:rsidRPr="00D708F4">
        <w:rPr>
          <w:rFonts w:ascii="Arial" w:hAnsi="Arial" w:cs="Arial"/>
          <w:bCs/>
          <w:sz w:val="20"/>
          <w:szCs w:val="20"/>
        </w:rPr>
        <w:t>Discussion on RRM requirements for extension to 71 GHz</w:t>
      </w:r>
      <w:r w:rsidR="00F830BC">
        <w:rPr>
          <w:rFonts w:ascii="Arial" w:hAnsi="Arial" w:cs="Arial"/>
          <w:bCs/>
          <w:sz w:val="20"/>
          <w:szCs w:val="20"/>
        </w:rPr>
        <w:t xml:space="preserve">, </w:t>
      </w:r>
      <w:r w:rsidRPr="00D708F4">
        <w:rPr>
          <w:rFonts w:ascii="Arial" w:hAnsi="Arial" w:cs="Arial"/>
          <w:bCs/>
          <w:sz w:val="20"/>
          <w:szCs w:val="20"/>
        </w:rPr>
        <w:t>Nokia, Nokia Shanghai Bell</w:t>
      </w:r>
    </w:p>
    <w:p w14:paraId="3548F62E" w14:textId="502201A8"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R4-2113221</w:t>
      </w:r>
      <w:r w:rsidR="00D67A78">
        <w:rPr>
          <w:rFonts w:ascii="Arial" w:hAnsi="Arial" w:cs="Arial"/>
          <w:bCs/>
          <w:sz w:val="20"/>
          <w:szCs w:val="20"/>
        </w:rPr>
        <w:t xml:space="preserve">, </w:t>
      </w:r>
      <w:r w:rsidRPr="00D708F4">
        <w:rPr>
          <w:rFonts w:ascii="Arial" w:hAnsi="Arial" w:cs="Arial"/>
          <w:bCs/>
          <w:sz w:val="20"/>
          <w:szCs w:val="20"/>
        </w:rPr>
        <w:t>Discussion on RRM timing requirements for extension to 71 GHz</w:t>
      </w:r>
      <w:r w:rsidR="00F830BC">
        <w:rPr>
          <w:rFonts w:ascii="Arial" w:hAnsi="Arial" w:cs="Arial"/>
          <w:bCs/>
          <w:sz w:val="20"/>
          <w:szCs w:val="20"/>
        </w:rPr>
        <w:t xml:space="preserve">, </w:t>
      </w:r>
      <w:r w:rsidRPr="00D708F4">
        <w:rPr>
          <w:rFonts w:ascii="Arial" w:hAnsi="Arial" w:cs="Arial"/>
          <w:bCs/>
          <w:sz w:val="20"/>
          <w:szCs w:val="20"/>
        </w:rPr>
        <w:t>Nokia, Nokia Shanghai Bell</w:t>
      </w:r>
    </w:p>
    <w:p w14:paraId="4B1907DF" w14:textId="28AC9B3F"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R4-2113222</w:t>
      </w:r>
      <w:r w:rsidR="00D67A78">
        <w:rPr>
          <w:rFonts w:ascii="Arial" w:hAnsi="Arial" w:cs="Arial"/>
          <w:bCs/>
          <w:sz w:val="20"/>
          <w:szCs w:val="20"/>
        </w:rPr>
        <w:t xml:space="preserve">, </w:t>
      </w:r>
      <w:r w:rsidRPr="00D708F4">
        <w:rPr>
          <w:rFonts w:ascii="Arial" w:hAnsi="Arial" w:cs="Arial"/>
          <w:bCs/>
          <w:sz w:val="20"/>
          <w:szCs w:val="20"/>
        </w:rPr>
        <w:t>Discussion on interruption requirements for extension to 71 GHz</w:t>
      </w:r>
      <w:r w:rsidR="00F830BC">
        <w:rPr>
          <w:rFonts w:ascii="Arial" w:hAnsi="Arial" w:cs="Arial"/>
          <w:bCs/>
          <w:sz w:val="20"/>
          <w:szCs w:val="20"/>
        </w:rPr>
        <w:t xml:space="preserve">, </w:t>
      </w:r>
      <w:r w:rsidRPr="00D708F4">
        <w:rPr>
          <w:rFonts w:ascii="Arial" w:hAnsi="Arial" w:cs="Arial"/>
          <w:bCs/>
          <w:sz w:val="20"/>
          <w:szCs w:val="20"/>
        </w:rPr>
        <w:t>Nokia, Nokia Shanghai Bell</w:t>
      </w:r>
    </w:p>
    <w:p w14:paraId="1A4FC297" w14:textId="4F0C920A"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R4-2113223</w:t>
      </w:r>
      <w:r w:rsidR="00D67A78">
        <w:rPr>
          <w:rFonts w:ascii="Arial" w:hAnsi="Arial" w:cs="Arial"/>
          <w:bCs/>
          <w:sz w:val="20"/>
          <w:szCs w:val="20"/>
        </w:rPr>
        <w:t xml:space="preserve">, </w:t>
      </w:r>
      <w:r w:rsidRPr="00D708F4">
        <w:rPr>
          <w:rFonts w:ascii="Arial" w:hAnsi="Arial" w:cs="Arial"/>
          <w:bCs/>
          <w:sz w:val="20"/>
          <w:szCs w:val="20"/>
        </w:rPr>
        <w:t>Discussion on Active BWP switching delay requirements for extension to 71 GHz</w:t>
      </w:r>
      <w:r w:rsidR="00F830BC">
        <w:rPr>
          <w:rFonts w:ascii="Arial" w:hAnsi="Arial" w:cs="Arial"/>
          <w:bCs/>
          <w:sz w:val="20"/>
          <w:szCs w:val="20"/>
        </w:rPr>
        <w:t xml:space="preserve">, </w:t>
      </w:r>
      <w:r w:rsidRPr="00D708F4">
        <w:rPr>
          <w:rFonts w:ascii="Arial" w:hAnsi="Arial" w:cs="Arial"/>
          <w:bCs/>
          <w:sz w:val="20"/>
          <w:szCs w:val="20"/>
        </w:rPr>
        <w:t>Nokia, Nokia Shanghai Bell</w:t>
      </w:r>
    </w:p>
    <w:p w14:paraId="00E8E6C3" w14:textId="49E2B504"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R4-2113224</w:t>
      </w:r>
      <w:r w:rsidR="00D67A78">
        <w:rPr>
          <w:rFonts w:ascii="Arial" w:hAnsi="Arial" w:cs="Arial"/>
          <w:bCs/>
          <w:sz w:val="20"/>
          <w:szCs w:val="20"/>
        </w:rPr>
        <w:t xml:space="preserve">, </w:t>
      </w:r>
      <w:r w:rsidRPr="00D708F4">
        <w:rPr>
          <w:rFonts w:ascii="Arial" w:hAnsi="Arial" w:cs="Arial"/>
          <w:bCs/>
          <w:sz w:val="20"/>
          <w:szCs w:val="20"/>
        </w:rPr>
        <w:t>Discussion on measurement gap requirements for extension to 71 GHz</w:t>
      </w:r>
      <w:r w:rsidR="00F830BC">
        <w:rPr>
          <w:rFonts w:ascii="Arial" w:hAnsi="Arial" w:cs="Arial"/>
          <w:bCs/>
          <w:sz w:val="20"/>
          <w:szCs w:val="20"/>
        </w:rPr>
        <w:t xml:space="preserve">, </w:t>
      </w:r>
      <w:r w:rsidRPr="00D708F4">
        <w:rPr>
          <w:rFonts w:ascii="Arial" w:hAnsi="Arial" w:cs="Arial"/>
          <w:bCs/>
          <w:sz w:val="20"/>
          <w:szCs w:val="20"/>
        </w:rPr>
        <w:t>Nokia, Nokia Shanghai Bell</w:t>
      </w:r>
    </w:p>
    <w:p w14:paraId="01E97A65" w14:textId="77D5CBBE"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R4-2113316</w:t>
      </w:r>
      <w:r w:rsidR="00D67A78">
        <w:rPr>
          <w:rFonts w:ascii="Arial" w:hAnsi="Arial" w:cs="Arial"/>
          <w:bCs/>
          <w:sz w:val="20"/>
          <w:szCs w:val="20"/>
        </w:rPr>
        <w:t xml:space="preserve">, </w:t>
      </w:r>
      <w:r w:rsidRPr="00D708F4">
        <w:rPr>
          <w:rFonts w:ascii="Arial" w:hAnsi="Arial" w:cs="Arial"/>
          <w:bCs/>
          <w:sz w:val="20"/>
          <w:szCs w:val="20"/>
        </w:rPr>
        <w:t>On BS RF transmitter requirements for the frequency range 52 to 71 GHz</w:t>
      </w:r>
      <w:r w:rsidR="00F830BC">
        <w:rPr>
          <w:rFonts w:ascii="Arial" w:hAnsi="Arial" w:cs="Arial"/>
          <w:bCs/>
          <w:sz w:val="20"/>
          <w:szCs w:val="20"/>
        </w:rPr>
        <w:t xml:space="preserve">, </w:t>
      </w:r>
      <w:r w:rsidRPr="00D708F4">
        <w:rPr>
          <w:rFonts w:ascii="Arial" w:hAnsi="Arial" w:cs="Arial"/>
          <w:bCs/>
          <w:sz w:val="20"/>
          <w:szCs w:val="20"/>
        </w:rPr>
        <w:t>Ericsson</w:t>
      </w:r>
    </w:p>
    <w:p w14:paraId="750926F7" w14:textId="4C7CD7B5"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R4-2113317</w:t>
      </w:r>
      <w:r w:rsidR="00D67A78">
        <w:rPr>
          <w:rFonts w:ascii="Arial" w:hAnsi="Arial" w:cs="Arial"/>
          <w:bCs/>
          <w:sz w:val="20"/>
          <w:szCs w:val="20"/>
        </w:rPr>
        <w:t xml:space="preserve">, </w:t>
      </w:r>
      <w:r w:rsidRPr="00D708F4">
        <w:rPr>
          <w:rFonts w:ascii="Arial" w:hAnsi="Arial" w:cs="Arial"/>
          <w:bCs/>
          <w:sz w:val="20"/>
          <w:szCs w:val="20"/>
        </w:rPr>
        <w:t>On BS RF receiver requirements for the frequency range 52 to 71 GHz</w:t>
      </w:r>
      <w:r w:rsidR="00F830BC">
        <w:rPr>
          <w:rFonts w:ascii="Arial" w:hAnsi="Arial" w:cs="Arial"/>
          <w:bCs/>
          <w:sz w:val="20"/>
          <w:szCs w:val="20"/>
        </w:rPr>
        <w:t xml:space="preserve">, </w:t>
      </w:r>
      <w:r w:rsidRPr="00D708F4">
        <w:rPr>
          <w:rFonts w:ascii="Arial" w:hAnsi="Arial" w:cs="Arial"/>
          <w:bCs/>
          <w:sz w:val="20"/>
          <w:szCs w:val="20"/>
        </w:rPr>
        <w:t>Ericsson</w:t>
      </w:r>
    </w:p>
    <w:p w14:paraId="7B28D8DC" w14:textId="172E8E1D"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R4-2113334</w:t>
      </w:r>
      <w:r w:rsidR="00D67A78">
        <w:rPr>
          <w:rFonts w:ascii="Arial" w:hAnsi="Arial" w:cs="Arial"/>
          <w:bCs/>
          <w:sz w:val="20"/>
          <w:szCs w:val="20"/>
        </w:rPr>
        <w:t xml:space="preserve">, </w:t>
      </w:r>
      <w:r w:rsidRPr="00D708F4">
        <w:rPr>
          <w:rFonts w:ascii="Arial" w:hAnsi="Arial" w:cs="Arial"/>
          <w:bCs/>
          <w:sz w:val="20"/>
          <w:szCs w:val="20"/>
        </w:rPr>
        <w:t>General and RRM requirements for extending NR operation to 71GHz</w:t>
      </w:r>
      <w:r w:rsidR="00F830BC">
        <w:rPr>
          <w:rFonts w:ascii="Arial" w:hAnsi="Arial" w:cs="Arial"/>
          <w:bCs/>
          <w:sz w:val="20"/>
          <w:szCs w:val="20"/>
        </w:rPr>
        <w:t xml:space="preserve">, </w:t>
      </w:r>
      <w:r w:rsidRPr="00D708F4">
        <w:rPr>
          <w:rFonts w:ascii="Arial" w:hAnsi="Arial" w:cs="Arial"/>
          <w:bCs/>
          <w:sz w:val="20"/>
          <w:szCs w:val="20"/>
        </w:rPr>
        <w:t>Ericsson</w:t>
      </w:r>
    </w:p>
    <w:p w14:paraId="69145CA4" w14:textId="39484795"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R4-2113335</w:t>
      </w:r>
      <w:r w:rsidR="00D67A78">
        <w:rPr>
          <w:rFonts w:ascii="Arial" w:hAnsi="Arial" w:cs="Arial"/>
          <w:bCs/>
          <w:sz w:val="20"/>
          <w:szCs w:val="20"/>
        </w:rPr>
        <w:t xml:space="preserve">, </w:t>
      </w:r>
      <w:r w:rsidRPr="00D708F4">
        <w:rPr>
          <w:rFonts w:ascii="Arial" w:hAnsi="Arial" w:cs="Arial"/>
          <w:bCs/>
          <w:sz w:val="20"/>
          <w:szCs w:val="20"/>
        </w:rPr>
        <w:t>Active BWP switching requirements for extending NR operation to 71GHz</w:t>
      </w:r>
      <w:r w:rsidR="00F830BC">
        <w:rPr>
          <w:rFonts w:ascii="Arial" w:hAnsi="Arial" w:cs="Arial"/>
          <w:bCs/>
          <w:sz w:val="20"/>
          <w:szCs w:val="20"/>
        </w:rPr>
        <w:t xml:space="preserve">, </w:t>
      </w:r>
      <w:r w:rsidRPr="00D708F4">
        <w:rPr>
          <w:rFonts w:ascii="Arial" w:hAnsi="Arial" w:cs="Arial"/>
          <w:bCs/>
          <w:sz w:val="20"/>
          <w:szCs w:val="20"/>
        </w:rPr>
        <w:t>Ericsson</w:t>
      </w:r>
    </w:p>
    <w:p w14:paraId="4D32EEFF" w14:textId="59B7D9A8"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R4-2113336</w:t>
      </w:r>
      <w:r w:rsidR="00D67A78">
        <w:rPr>
          <w:rFonts w:ascii="Arial" w:hAnsi="Arial" w:cs="Arial"/>
          <w:bCs/>
          <w:sz w:val="20"/>
          <w:szCs w:val="20"/>
        </w:rPr>
        <w:t xml:space="preserve">, </w:t>
      </w:r>
      <w:r w:rsidRPr="00D708F4">
        <w:rPr>
          <w:rFonts w:ascii="Arial" w:hAnsi="Arial" w:cs="Arial"/>
          <w:bCs/>
          <w:sz w:val="20"/>
          <w:szCs w:val="20"/>
        </w:rPr>
        <w:t>Interruption requirements for extending NR operation to 71GHz</w:t>
      </w:r>
      <w:r w:rsidRPr="00D708F4">
        <w:rPr>
          <w:rFonts w:ascii="Arial" w:hAnsi="Arial" w:cs="Arial"/>
          <w:bCs/>
          <w:sz w:val="20"/>
          <w:szCs w:val="20"/>
        </w:rPr>
        <w:tab/>
      </w:r>
      <w:r w:rsidR="00F66735">
        <w:rPr>
          <w:rFonts w:ascii="Arial" w:hAnsi="Arial" w:cs="Arial"/>
          <w:bCs/>
          <w:sz w:val="20"/>
          <w:szCs w:val="20"/>
        </w:rPr>
        <w:t xml:space="preserve">, </w:t>
      </w:r>
      <w:r w:rsidR="00F830BC">
        <w:rPr>
          <w:rFonts w:ascii="Arial" w:hAnsi="Arial" w:cs="Arial"/>
          <w:bCs/>
          <w:sz w:val="20"/>
          <w:szCs w:val="20"/>
        </w:rPr>
        <w:t>E</w:t>
      </w:r>
      <w:r w:rsidRPr="00D708F4">
        <w:rPr>
          <w:rFonts w:ascii="Arial" w:hAnsi="Arial" w:cs="Arial"/>
          <w:bCs/>
          <w:sz w:val="20"/>
          <w:szCs w:val="20"/>
        </w:rPr>
        <w:t>ricsson</w:t>
      </w:r>
    </w:p>
    <w:p w14:paraId="36078A4C" w14:textId="45ABC96B"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R4-2113337</w:t>
      </w:r>
      <w:r w:rsidR="00D67A78">
        <w:rPr>
          <w:rFonts w:ascii="Arial" w:hAnsi="Arial" w:cs="Arial"/>
          <w:bCs/>
          <w:sz w:val="20"/>
          <w:szCs w:val="20"/>
        </w:rPr>
        <w:t xml:space="preserve">, </w:t>
      </w:r>
      <w:r w:rsidRPr="00D708F4">
        <w:rPr>
          <w:rFonts w:ascii="Arial" w:hAnsi="Arial" w:cs="Arial"/>
          <w:bCs/>
          <w:sz w:val="20"/>
          <w:szCs w:val="20"/>
        </w:rPr>
        <w:t>Measurement gap interruption requirements for extending NR operation to 71GHz</w:t>
      </w:r>
      <w:r w:rsidR="00F66735">
        <w:rPr>
          <w:rFonts w:ascii="Arial" w:hAnsi="Arial" w:cs="Arial"/>
          <w:bCs/>
          <w:sz w:val="20"/>
          <w:szCs w:val="20"/>
        </w:rPr>
        <w:t xml:space="preserve">, </w:t>
      </w:r>
      <w:r w:rsidRPr="00D708F4">
        <w:rPr>
          <w:rFonts w:ascii="Arial" w:hAnsi="Arial" w:cs="Arial"/>
          <w:bCs/>
          <w:sz w:val="20"/>
          <w:szCs w:val="20"/>
        </w:rPr>
        <w:t>Ericsson</w:t>
      </w:r>
    </w:p>
    <w:p w14:paraId="5A516165" w14:textId="7A14F5D9"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R4-2113518</w:t>
      </w:r>
      <w:r w:rsidR="00D67A78">
        <w:rPr>
          <w:rFonts w:ascii="Arial" w:hAnsi="Arial" w:cs="Arial"/>
          <w:bCs/>
          <w:sz w:val="20"/>
          <w:szCs w:val="20"/>
        </w:rPr>
        <w:t xml:space="preserve">, </w:t>
      </w:r>
      <w:r w:rsidRPr="00D708F4">
        <w:rPr>
          <w:rFonts w:ascii="Arial" w:hAnsi="Arial" w:cs="Arial"/>
          <w:bCs/>
          <w:sz w:val="20"/>
          <w:szCs w:val="20"/>
        </w:rPr>
        <w:t>Timing requirements</w:t>
      </w:r>
      <w:r w:rsidR="00F66735">
        <w:rPr>
          <w:rFonts w:ascii="Arial" w:hAnsi="Arial" w:cs="Arial"/>
          <w:bCs/>
          <w:sz w:val="20"/>
          <w:szCs w:val="20"/>
        </w:rPr>
        <w:t xml:space="preserve">, </w:t>
      </w:r>
      <w:r w:rsidRPr="00D708F4">
        <w:rPr>
          <w:rFonts w:ascii="Arial" w:hAnsi="Arial" w:cs="Arial"/>
          <w:bCs/>
          <w:sz w:val="20"/>
          <w:szCs w:val="20"/>
        </w:rPr>
        <w:t>Ericsson</w:t>
      </w:r>
    </w:p>
    <w:p w14:paraId="7F124D15" w14:textId="1B18869B"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R4-2113519</w:t>
      </w:r>
      <w:r w:rsidR="00D67A78">
        <w:rPr>
          <w:rFonts w:ascii="Arial" w:hAnsi="Arial" w:cs="Arial"/>
          <w:bCs/>
          <w:sz w:val="20"/>
          <w:szCs w:val="20"/>
        </w:rPr>
        <w:t xml:space="preserve">, </w:t>
      </w:r>
      <w:r w:rsidRPr="00D708F4">
        <w:rPr>
          <w:rFonts w:ascii="Arial" w:hAnsi="Arial" w:cs="Arial"/>
          <w:bCs/>
          <w:sz w:val="20"/>
          <w:szCs w:val="20"/>
        </w:rPr>
        <w:t>Reply LS to RAN1: LS on beam switching gap for 60 GHz band</w:t>
      </w:r>
      <w:r w:rsidR="00F66735">
        <w:rPr>
          <w:rFonts w:ascii="Arial" w:hAnsi="Arial" w:cs="Arial"/>
          <w:bCs/>
          <w:sz w:val="20"/>
          <w:szCs w:val="20"/>
        </w:rPr>
        <w:t xml:space="preserve">, </w:t>
      </w:r>
      <w:r w:rsidRPr="00D708F4">
        <w:rPr>
          <w:rFonts w:ascii="Arial" w:hAnsi="Arial" w:cs="Arial"/>
          <w:bCs/>
          <w:sz w:val="20"/>
          <w:szCs w:val="20"/>
        </w:rPr>
        <w:t>Ericsson</w:t>
      </w:r>
    </w:p>
    <w:p w14:paraId="7C242652" w14:textId="1CF6FD75"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R4-2113528</w:t>
      </w:r>
      <w:r w:rsidR="00D67A78">
        <w:rPr>
          <w:rFonts w:ascii="Arial" w:hAnsi="Arial" w:cs="Arial"/>
          <w:bCs/>
          <w:sz w:val="20"/>
          <w:szCs w:val="20"/>
        </w:rPr>
        <w:t xml:space="preserve">, </w:t>
      </w:r>
      <w:r w:rsidRPr="00D708F4">
        <w:rPr>
          <w:rFonts w:ascii="Arial" w:hAnsi="Arial" w:cs="Arial"/>
          <w:bCs/>
          <w:sz w:val="20"/>
          <w:szCs w:val="20"/>
        </w:rPr>
        <w:t>120kHz and 480kHz SSB raster for 52.6-71GHz band</w:t>
      </w:r>
      <w:r w:rsidR="00F66735">
        <w:rPr>
          <w:rFonts w:ascii="Arial" w:hAnsi="Arial" w:cs="Arial"/>
          <w:bCs/>
          <w:sz w:val="20"/>
          <w:szCs w:val="20"/>
        </w:rPr>
        <w:t xml:space="preserve">, </w:t>
      </w:r>
      <w:r w:rsidRPr="00D708F4">
        <w:rPr>
          <w:rFonts w:ascii="Arial" w:hAnsi="Arial" w:cs="Arial"/>
          <w:bCs/>
          <w:sz w:val="20"/>
          <w:szCs w:val="20"/>
        </w:rPr>
        <w:t>LG Electronics Finland</w:t>
      </w:r>
    </w:p>
    <w:p w14:paraId="11DF1632" w14:textId="3772B02B"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R4-2113547</w:t>
      </w:r>
      <w:r w:rsidR="00D67A78">
        <w:rPr>
          <w:rFonts w:ascii="Arial" w:hAnsi="Arial" w:cs="Arial"/>
          <w:bCs/>
          <w:sz w:val="20"/>
          <w:szCs w:val="20"/>
        </w:rPr>
        <w:t xml:space="preserve">, </w:t>
      </w:r>
      <w:r w:rsidRPr="00D708F4">
        <w:rPr>
          <w:rFonts w:ascii="Arial" w:hAnsi="Arial" w:cs="Arial"/>
          <w:bCs/>
          <w:sz w:val="20"/>
          <w:szCs w:val="20"/>
        </w:rPr>
        <w:t>Discussion on Tx power class and UE types</w:t>
      </w:r>
      <w:r w:rsidR="00F66735">
        <w:rPr>
          <w:rFonts w:ascii="Arial" w:hAnsi="Arial" w:cs="Arial"/>
          <w:bCs/>
          <w:sz w:val="20"/>
          <w:szCs w:val="20"/>
        </w:rPr>
        <w:t xml:space="preserve">, </w:t>
      </w:r>
      <w:r w:rsidRPr="00D708F4">
        <w:rPr>
          <w:rFonts w:ascii="Arial" w:hAnsi="Arial" w:cs="Arial"/>
          <w:bCs/>
          <w:sz w:val="20"/>
          <w:szCs w:val="20"/>
        </w:rPr>
        <w:t>LG Electronics Finland</w:t>
      </w:r>
    </w:p>
    <w:p w14:paraId="36634020" w14:textId="6D5FB900"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R4-2113550</w:t>
      </w:r>
      <w:r w:rsidR="00D67A78">
        <w:rPr>
          <w:rFonts w:ascii="Arial" w:hAnsi="Arial" w:cs="Arial"/>
          <w:bCs/>
          <w:sz w:val="20"/>
          <w:szCs w:val="20"/>
        </w:rPr>
        <w:t xml:space="preserve">, </w:t>
      </w:r>
      <w:r w:rsidRPr="00D708F4">
        <w:rPr>
          <w:rFonts w:ascii="Arial" w:hAnsi="Arial" w:cs="Arial"/>
          <w:bCs/>
          <w:sz w:val="20"/>
          <w:szCs w:val="20"/>
        </w:rPr>
        <w:t>Channelization open issues for 52.6-71GHz</w:t>
      </w:r>
      <w:r w:rsidR="00F66735">
        <w:rPr>
          <w:rFonts w:ascii="Arial" w:hAnsi="Arial" w:cs="Arial"/>
          <w:bCs/>
          <w:sz w:val="20"/>
          <w:szCs w:val="20"/>
        </w:rPr>
        <w:t xml:space="preserve">, </w:t>
      </w:r>
      <w:r w:rsidRPr="00D708F4">
        <w:rPr>
          <w:rFonts w:ascii="Arial" w:hAnsi="Arial" w:cs="Arial"/>
          <w:bCs/>
          <w:sz w:val="20"/>
          <w:szCs w:val="20"/>
        </w:rPr>
        <w:t>MediaTek (Chengdu) Inc.</w:t>
      </w:r>
    </w:p>
    <w:p w14:paraId="189FDBCD" w14:textId="66012050"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R4-2113652</w:t>
      </w:r>
      <w:r w:rsidR="00D67A78">
        <w:rPr>
          <w:rFonts w:ascii="Arial" w:hAnsi="Arial" w:cs="Arial"/>
          <w:bCs/>
          <w:sz w:val="20"/>
          <w:szCs w:val="20"/>
        </w:rPr>
        <w:t xml:space="preserve">, </w:t>
      </w:r>
      <w:r w:rsidRPr="00D708F4">
        <w:rPr>
          <w:rFonts w:ascii="Arial" w:hAnsi="Arial" w:cs="Arial"/>
          <w:bCs/>
          <w:sz w:val="20"/>
          <w:szCs w:val="20"/>
        </w:rPr>
        <w:t>DRAFT CR to TS 38.101-1 Introducing extension of FR2 to cover up to 71GHz</w:t>
      </w:r>
      <w:r w:rsidR="00F66735">
        <w:rPr>
          <w:rFonts w:ascii="Arial" w:hAnsi="Arial" w:cs="Arial"/>
          <w:bCs/>
          <w:sz w:val="20"/>
          <w:szCs w:val="20"/>
        </w:rPr>
        <w:t xml:space="preserve">, </w:t>
      </w:r>
      <w:r w:rsidRPr="00D708F4">
        <w:rPr>
          <w:rFonts w:ascii="Arial" w:hAnsi="Arial" w:cs="Arial"/>
          <w:bCs/>
          <w:sz w:val="20"/>
          <w:szCs w:val="20"/>
        </w:rPr>
        <w:t>Ericsson</w:t>
      </w:r>
    </w:p>
    <w:p w14:paraId="47C00896" w14:textId="16B2A5EC"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R4-2113653</w:t>
      </w:r>
      <w:r w:rsidR="00D67A78">
        <w:rPr>
          <w:rFonts w:ascii="Arial" w:hAnsi="Arial" w:cs="Arial"/>
          <w:bCs/>
          <w:sz w:val="20"/>
          <w:szCs w:val="20"/>
        </w:rPr>
        <w:t xml:space="preserve">, </w:t>
      </w:r>
      <w:r w:rsidRPr="00D708F4">
        <w:rPr>
          <w:rFonts w:ascii="Arial" w:hAnsi="Arial" w:cs="Arial"/>
          <w:bCs/>
          <w:sz w:val="20"/>
          <w:szCs w:val="20"/>
        </w:rPr>
        <w:t>DRAFT CR to TS 38.101-2 Introducing extension of FR2 to cover up to 71GHz</w:t>
      </w:r>
      <w:r w:rsidR="00F66735">
        <w:rPr>
          <w:rFonts w:ascii="Arial" w:hAnsi="Arial" w:cs="Arial"/>
          <w:bCs/>
          <w:sz w:val="20"/>
          <w:szCs w:val="20"/>
        </w:rPr>
        <w:t xml:space="preserve">, </w:t>
      </w:r>
      <w:r w:rsidRPr="00D708F4">
        <w:rPr>
          <w:rFonts w:ascii="Arial" w:hAnsi="Arial" w:cs="Arial"/>
          <w:bCs/>
          <w:sz w:val="20"/>
          <w:szCs w:val="20"/>
        </w:rPr>
        <w:t>Ericsson</w:t>
      </w:r>
    </w:p>
    <w:p w14:paraId="2D16366A" w14:textId="67FCE9C1"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R4-2113654</w:t>
      </w:r>
      <w:r w:rsidR="00D67A78">
        <w:rPr>
          <w:rFonts w:ascii="Arial" w:hAnsi="Arial" w:cs="Arial"/>
          <w:bCs/>
          <w:sz w:val="20"/>
          <w:szCs w:val="20"/>
        </w:rPr>
        <w:t xml:space="preserve">, </w:t>
      </w:r>
      <w:r w:rsidRPr="00D708F4">
        <w:rPr>
          <w:rFonts w:ascii="Arial" w:hAnsi="Arial" w:cs="Arial"/>
          <w:bCs/>
          <w:sz w:val="20"/>
          <w:szCs w:val="20"/>
        </w:rPr>
        <w:t>DRAFT CR to TS 38.104 Introducing extension of FR2 to cover up to 71GHz</w:t>
      </w:r>
      <w:r w:rsidR="00F66735">
        <w:rPr>
          <w:rFonts w:ascii="Arial" w:hAnsi="Arial" w:cs="Arial"/>
          <w:bCs/>
          <w:sz w:val="20"/>
          <w:szCs w:val="20"/>
        </w:rPr>
        <w:t xml:space="preserve">, </w:t>
      </w:r>
      <w:r w:rsidRPr="00D708F4">
        <w:rPr>
          <w:rFonts w:ascii="Arial" w:hAnsi="Arial" w:cs="Arial"/>
          <w:bCs/>
          <w:sz w:val="20"/>
          <w:szCs w:val="20"/>
        </w:rPr>
        <w:t>Ericsson</w:t>
      </w:r>
    </w:p>
    <w:p w14:paraId="483244C4" w14:textId="0D643D33"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R4-2113680</w:t>
      </w:r>
      <w:r w:rsidR="00D67A78">
        <w:rPr>
          <w:rFonts w:ascii="Arial" w:hAnsi="Arial" w:cs="Arial"/>
          <w:bCs/>
          <w:sz w:val="20"/>
          <w:szCs w:val="20"/>
        </w:rPr>
        <w:t xml:space="preserve">, </w:t>
      </w:r>
      <w:r w:rsidRPr="00D708F4">
        <w:rPr>
          <w:rFonts w:ascii="Arial" w:hAnsi="Arial" w:cs="Arial"/>
          <w:bCs/>
          <w:sz w:val="20"/>
          <w:szCs w:val="20"/>
        </w:rPr>
        <w:t>System parameters for a NR band in the range 52.6GHz – 71GHz</w:t>
      </w:r>
      <w:r w:rsidR="00F66735">
        <w:rPr>
          <w:rFonts w:ascii="Arial" w:hAnsi="Arial" w:cs="Arial"/>
          <w:bCs/>
          <w:sz w:val="20"/>
          <w:szCs w:val="20"/>
        </w:rPr>
        <w:t xml:space="preserve">, </w:t>
      </w:r>
      <w:r w:rsidRPr="00D708F4">
        <w:rPr>
          <w:rFonts w:ascii="Arial" w:hAnsi="Arial" w:cs="Arial"/>
          <w:bCs/>
          <w:sz w:val="20"/>
          <w:szCs w:val="20"/>
        </w:rPr>
        <w:t>Nokia, Nokia Shanghai Bell</w:t>
      </w:r>
    </w:p>
    <w:p w14:paraId="4B84FF40" w14:textId="69099BDA"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R4-2113686</w:t>
      </w:r>
      <w:r w:rsidR="00D67A78">
        <w:rPr>
          <w:rFonts w:ascii="Arial" w:hAnsi="Arial" w:cs="Arial"/>
          <w:bCs/>
          <w:sz w:val="20"/>
          <w:szCs w:val="20"/>
        </w:rPr>
        <w:t xml:space="preserve">, </w:t>
      </w:r>
      <w:r w:rsidRPr="00D708F4">
        <w:rPr>
          <w:rFonts w:ascii="Arial" w:hAnsi="Arial" w:cs="Arial"/>
          <w:bCs/>
          <w:sz w:val="20"/>
          <w:szCs w:val="20"/>
        </w:rPr>
        <w:t>Bandplan for a NR band in the range 52.6GHz – 71GHz</w:t>
      </w:r>
      <w:r w:rsidR="00F66735">
        <w:rPr>
          <w:rFonts w:ascii="Arial" w:hAnsi="Arial" w:cs="Arial"/>
          <w:bCs/>
          <w:sz w:val="20"/>
          <w:szCs w:val="20"/>
        </w:rPr>
        <w:t xml:space="preserve">, </w:t>
      </w:r>
      <w:r w:rsidRPr="00D708F4">
        <w:rPr>
          <w:rFonts w:ascii="Arial" w:hAnsi="Arial" w:cs="Arial"/>
          <w:bCs/>
          <w:sz w:val="20"/>
          <w:szCs w:val="20"/>
        </w:rPr>
        <w:t>Nokia, Nokia Shanghai Bell</w:t>
      </w:r>
    </w:p>
    <w:p w14:paraId="4841113E" w14:textId="66877D0D"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R4-2113687</w:t>
      </w:r>
      <w:r w:rsidR="00D67A78">
        <w:rPr>
          <w:rFonts w:ascii="Arial" w:hAnsi="Arial" w:cs="Arial"/>
          <w:bCs/>
          <w:sz w:val="20"/>
          <w:szCs w:val="20"/>
        </w:rPr>
        <w:t xml:space="preserve">, </w:t>
      </w:r>
      <w:r w:rsidRPr="00D708F4">
        <w:rPr>
          <w:rFonts w:ascii="Arial" w:hAnsi="Arial" w:cs="Arial"/>
          <w:bCs/>
          <w:sz w:val="20"/>
          <w:szCs w:val="20"/>
        </w:rPr>
        <w:t>On UE Tx RF aspects for a NR band in the range 52.6GHz – 71GHz</w:t>
      </w:r>
      <w:r w:rsidR="00F66735">
        <w:rPr>
          <w:rFonts w:ascii="Arial" w:hAnsi="Arial" w:cs="Arial"/>
          <w:bCs/>
          <w:sz w:val="20"/>
          <w:szCs w:val="20"/>
        </w:rPr>
        <w:t xml:space="preserve">, </w:t>
      </w:r>
      <w:r w:rsidRPr="00D708F4">
        <w:rPr>
          <w:rFonts w:ascii="Arial" w:hAnsi="Arial" w:cs="Arial"/>
          <w:bCs/>
          <w:sz w:val="20"/>
          <w:szCs w:val="20"/>
        </w:rPr>
        <w:t>Nokia, Nokia Shanghai Bell</w:t>
      </w:r>
    </w:p>
    <w:p w14:paraId="033F4CF2" w14:textId="214D1968"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R4-2113688</w:t>
      </w:r>
      <w:r w:rsidR="00D67A78">
        <w:rPr>
          <w:rFonts w:ascii="Arial" w:hAnsi="Arial" w:cs="Arial"/>
          <w:bCs/>
          <w:sz w:val="20"/>
          <w:szCs w:val="20"/>
        </w:rPr>
        <w:t xml:space="preserve">, </w:t>
      </w:r>
      <w:r w:rsidRPr="00D708F4">
        <w:rPr>
          <w:rFonts w:ascii="Arial" w:hAnsi="Arial" w:cs="Arial"/>
          <w:bCs/>
          <w:sz w:val="20"/>
          <w:szCs w:val="20"/>
        </w:rPr>
        <w:t>On UE Rx RF aspects for a NR band in the range 52.6GHz – 71GHz</w:t>
      </w:r>
      <w:r w:rsidR="00F66735">
        <w:rPr>
          <w:rFonts w:ascii="Arial" w:hAnsi="Arial" w:cs="Arial"/>
          <w:bCs/>
          <w:sz w:val="20"/>
          <w:szCs w:val="20"/>
        </w:rPr>
        <w:t xml:space="preserve">, </w:t>
      </w:r>
      <w:r w:rsidRPr="00D708F4">
        <w:rPr>
          <w:rFonts w:ascii="Arial" w:hAnsi="Arial" w:cs="Arial"/>
          <w:bCs/>
          <w:sz w:val="20"/>
          <w:szCs w:val="20"/>
        </w:rPr>
        <w:t>Nokia, Nokia Shanghai Bell</w:t>
      </w:r>
    </w:p>
    <w:p w14:paraId="2E779617" w14:textId="07C9042D"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R4-2113857</w:t>
      </w:r>
      <w:r w:rsidR="00D67A78">
        <w:rPr>
          <w:rFonts w:ascii="Arial" w:hAnsi="Arial" w:cs="Arial"/>
          <w:bCs/>
          <w:sz w:val="20"/>
          <w:szCs w:val="20"/>
        </w:rPr>
        <w:t xml:space="preserve">, </w:t>
      </w:r>
      <w:r w:rsidRPr="00D708F4">
        <w:rPr>
          <w:rFonts w:ascii="Arial" w:hAnsi="Arial" w:cs="Arial"/>
          <w:bCs/>
          <w:sz w:val="20"/>
          <w:szCs w:val="20"/>
        </w:rPr>
        <w:t>Discussion on the OBUE mask boundary for 52.6 - 71 GHz</w:t>
      </w:r>
      <w:r w:rsidR="00A56BBF">
        <w:rPr>
          <w:rFonts w:ascii="Arial" w:hAnsi="Arial" w:cs="Arial"/>
          <w:bCs/>
          <w:sz w:val="20"/>
          <w:szCs w:val="20"/>
        </w:rPr>
        <w:t xml:space="preserve">, </w:t>
      </w:r>
      <w:r w:rsidRPr="00D708F4">
        <w:rPr>
          <w:rFonts w:ascii="Arial" w:hAnsi="Arial" w:cs="Arial"/>
          <w:bCs/>
          <w:sz w:val="20"/>
          <w:szCs w:val="20"/>
        </w:rPr>
        <w:t>NEC</w:t>
      </w:r>
    </w:p>
    <w:p w14:paraId="3CC5B059" w14:textId="7EFB9047"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lastRenderedPageBreak/>
        <w:t>R4-2113921</w:t>
      </w:r>
      <w:r w:rsidR="00D67A78">
        <w:rPr>
          <w:rFonts w:ascii="Arial" w:hAnsi="Arial" w:cs="Arial"/>
          <w:bCs/>
          <w:sz w:val="20"/>
          <w:szCs w:val="20"/>
        </w:rPr>
        <w:t xml:space="preserve">, </w:t>
      </w:r>
      <w:r w:rsidRPr="00D708F4">
        <w:rPr>
          <w:rFonts w:ascii="Arial" w:hAnsi="Arial" w:cs="Arial"/>
          <w:bCs/>
          <w:sz w:val="20"/>
          <w:szCs w:val="20"/>
        </w:rPr>
        <w:t>Discussion on system parameters for 52.6-71GHz</w:t>
      </w:r>
      <w:r w:rsidR="00A56BBF">
        <w:rPr>
          <w:rFonts w:ascii="Arial" w:hAnsi="Arial" w:cs="Arial"/>
          <w:bCs/>
          <w:sz w:val="20"/>
          <w:szCs w:val="20"/>
        </w:rPr>
        <w:t xml:space="preserve">, </w:t>
      </w:r>
      <w:r w:rsidRPr="00D708F4">
        <w:rPr>
          <w:rFonts w:ascii="Arial" w:hAnsi="Arial" w:cs="Arial"/>
          <w:bCs/>
          <w:sz w:val="20"/>
          <w:szCs w:val="20"/>
        </w:rPr>
        <w:t>ZTE Corporation</w:t>
      </w:r>
    </w:p>
    <w:p w14:paraId="070B1576" w14:textId="3AA84208"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R4-2113922</w:t>
      </w:r>
      <w:r w:rsidR="00D67A78">
        <w:rPr>
          <w:rFonts w:ascii="Arial" w:hAnsi="Arial" w:cs="Arial"/>
          <w:bCs/>
          <w:sz w:val="20"/>
          <w:szCs w:val="20"/>
        </w:rPr>
        <w:t xml:space="preserve">, </w:t>
      </w:r>
      <w:r w:rsidRPr="00D708F4">
        <w:rPr>
          <w:rFonts w:ascii="Arial" w:hAnsi="Arial" w:cs="Arial"/>
          <w:bCs/>
          <w:sz w:val="20"/>
          <w:szCs w:val="20"/>
        </w:rPr>
        <w:t>Discussion on BS Tx requirements for 60GHz</w:t>
      </w:r>
      <w:r w:rsidR="00A56BBF">
        <w:rPr>
          <w:rFonts w:ascii="Arial" w:hAnsi="Arial" w:cs="Arial"/>
          <w:bCs/>
          <w:sz w:val="20"/>
          <w:szCs w:val="20"/>
        </w:rPr>
        <w:t xml:space="preserve">, </w:t>
      </w:r>
      <w:r w:rsidRPr="00D708F4">
        <w:rPr>
          <w:rFonts w:ascii="Arial" w:hAnsi="Arial" w:cs="Arial"/>
          <w:bCs/>
          <w:sz w:val="20"/>
          <w:szCs w:val="20"/>
        </w:rPr>
        <w:t>ZTE Corporation</w:t>
      </w:r>
    </w:p>
    <w:p w14:paraId="4F42FC26" w14:textId="583C0DC5"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R4-2113923</w:t>
      </w:r>
      <w:r w:rsidR="00D67A78">
        <w:rPr>
          <w:rFonts w:ascii="Arial" w:hAnsi="Arial" w:cs="Arial"/>
          <w:bCs/>
          <w:sz w:val="20"/>
          <w:szCs w:val="20"/>
        </w:rPr>
        <w:t xml:space="preserve">, </w:t>
      </w:r>
      <w:r w:rsidRPr="00D708F4">
        <w:rPr>
          <w:rFonts w:ascii="Arial" w:hAnsi="Arial" w:cs="Arial"/>
          <w:bCs/>
          <w:sz w:val="20"/>
          <w:szCs w:val="20"/>
        </w:rPr>
        <w:t>Discussion on BS Rx requirements for 60GHz</w:t>
      </w:r>
      <w:r w:rsidR="00A56BBF">
        <w:rPr>
          <w:rFonts w:ascii="Arial" w:hAnsi="Arial" w:cs="Arial"/>
          <w:bCs/>
          <w:sz w:val="20"/>
          <w:szCs w:val="20"/>
        </w:rPr>
        <w:t xml:space="preserve">, </w:t>
      </w:r>
      <w:r w:rsidRPr="00D708F4">
        <w:rPr>
          <w:rFonts w:ascii="Arial" w:hAnsi="Arial" w:cs="Arial"/>
          <w:bCs/>
          <w:sz w:val="20"/>
          <w:szCs w:val="20"/>
        </w:rPr>
        <w:t>ZTE Corporation</w:t>
      </w:r>
    </w:p>
    <w:p w14:paraId="57D0250E" w14:textId="0CCE4266"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R4-2113924</w:t>
      </w:r>
      <w:r w:rsidR="00D67A78">
        <w:rPr>
          <w:rFonts w:ascii="Arial" w:hAnsi="Arial" w:cs="Arial"/>
          <w:bCs/>
          <w:sz w:val="20"/>
          <w:szCs w:val="20"/>
        </w:rPr>
        <w:t xml:space="preserve">, </w:t>
      </w:r>
      <w:r w:rsidRPr="00D708F4">
        <w:rPr>
          <w:rFonts w:ascii="Arial" w:hAnsi="Arial" w:cs="Arial"/>
          <w:bCs/>
          <w:sz w:val="20"/>
          <w:szCs w:val="20"/>
        </w:rPr>
        <w:t>Initial coexistence simulation results for 52.6-71GHz</w:t>
      </w:r>
      <w:r w:rsidR="00A56BBF">
        <w:rPr>
          <w:rFonts w:ascii="Arial" w:hAnsi="Arial" w:cs="Arial"/>
          <w:bCs/>
          <w:sz w:val="20"/>
          <w:szCs w:val="20"/>
        </w:rPr>
        <w:t xml:space="preserve">, </w:t>
      </w:r>
      <w:r w:rsidRPr="00D708F4">
        <w:rPr>
          <w:rFonts w:ascii="Arial" w:hAnsi="Arial" w:cs="Arial"/>
          <w:bCs/>
          <w:sz w:val="20"/>
          <w:szCs w:val="20"/>
        </w:rPr>
        <w:t>ZTE Corporation</w:t>
      </w:r>
    </w:p>
    <w:p w14:paraId="672A6F76" w14:textId="29B35323"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R4-2113953</w:t>
      </w:r>
      <w:r w:rsidR="00D67A78">
        <w:rPr>
          <w:rFonts w:ascii="Arial" w:hAnsi="Arial" w:cs="Arial"/>
          <w:bCs/>
          <w:sz w:val="20"/>
          <w:szCs w:val="20"/>
        </w:rPr>
        <w:t xml:space="preserve">, </w:t>
      </w:r>
      <w:r w:rsidRPr="00D708F4">
        <w:rPr>
          <w:rFonts w:ascii="Arial" w:hAnsi="Arial" w:cs="Arial"/>
          <w:bCs/>
          <w:sz w:val="20"/>
          <w:szCs w:val="20"/>
        </w:rPr>
        <w:t>52.6-71 GHz System Parameters</w:t>
      </w:r>
      <w:r w:rsidR="00A56BBF">
        <w:rPr>
          <w:rFonts w:ascii="Arial" w:hAnsi="Arial" w:cs="Arial"/>
          <w:bCs/>
          <w:sz w:val="20"/>
          <w:szCs w:val="20"/>
        </w:rPr>
        <w:t xml:space="preserve">, </w:t>
      </w:r>
      <w:r w:rsidRPr="00D708F4">
        <w:rPr>
          <w:rFonts w:ascii="Arial" w:hAnsi="Arial" w:cs="Arial"/>
          <w:bCs/>
          <w:sz w:val="20"/>
          <w:szCs w:val="20"/>
        </w:rPr>
        <w:t>Ericsson</w:t>
      </w:r>
    </w:p>
    <w:p w14:paraId="6202F8DA" w14:textId="1E56D968"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R4-2113954</w:t>
      </w:r>
      <w:r w:rsidR="00D67A78">
        <w:rPr>
          <w:rFonts w:ascii="Arial" w:hAnsi="Arial" w:cs="Arial"/>
          <w:bCs/>
          <w:sz w:val="20"/>
          <w:szCs w:val="20"/>
        </w:rPr>
        <w:t xml:space="preserve">, </w:t>
      </w:r>
      <w:r w:rsidRPr="00D708F4">
        <w:rPr>
          <w:rFonts w:ascii="Arial" w:hAnsi="Arial" w:cs="Arial"/>
          <w:bCs/>
          <w:sz w:val="20"/>
          <w:szCs w:val="20"/>
        </w:rPr>
        <w:t>On 52.6 to 71 GHz maximum channel bandwidth for 960 kHz, draft LS to RAN1</w:t>
      </w:r>
      <w:r w:rsidR="00A56BBF">
        <w:rPr>
          <w:rFonts w:ascii="Arial" w:hAnsi="Arial" w:cs="Arial"/>
          <w:bCs/>
          <w:sz w:val="20"/>
          <w:szCs w:val="20"/>
        </w:rPr>
        <w:t xml:space="preserve">, </w:t>
      </w:r>
      <w:r w:rsidRPr="00D708F4">
        <w:rPr>
          <w:rFonts w:ascii="Arial" w:hAnsi="Arial" w:cs="Arial"/>
          <w:bCs/>
          <w:sz w:val="20"/>
          <w:szCs w:val="20"/>
        </w:rPr>
        <w:t>Ericsson</w:t>
      </w:r>
    </w:p>
    <w:p w14:paraId="2711AE1F" w14:textId="5D696515"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R4-2114142</w:t>
      </w:r>
      <w:r w:rsidR="00D67A78">
        <w:rPr>
          <w:rFonts w:ascii="Arial" w:hAnsi="Arial" w:cs="Arial"/>
          <w:bCs/>
          <w:sz w:val="20"/>
          <w:szCs w:val="20"/>
        </w:rPr>
        <w:t xml:space="preserve">, </w:t>
      </w:r>
      <w:r w:rsidRPr="00D708F4">
        <w:rPr>
          <w:rFonts w:ascii="Arial" w:hAnsi="Arial" w:cs="Arial"/>
          <w:bCs/>
          <w:sz w:val="20"/>
          <w:szCs w:val="20"/>
        </w:rPr>
        <w:t>Discussion on general RRM impacts for extending NR operation to 71GHz</w:t>
      </w:r>
      <w:r w:rsidR="00A56BBF">
        <w:rPr>
          <w:rFonts w:ascii="Arial" w:hAnsi="Arial" w:cs="Arial"/>
          <w:bCs/>
          <w:sz w:val="20"/>
          <w:szCs w:val="20"/>
        </w:rPr>
        <w:t xml:space="preserve">, </w:t>
      </w:r>
      <w:r w:rsidRPr="00D708F4">
        <w:rPr>
          <w:rFonts w:ascii="Arial" w:hAnsi="Arial" w:cs="Arial"/>
          <w:bCs/>
          <w:sz w:val="20"/>
          <w:szCs w:val="20"/>
        </w:rPr>
        <w:t>Huawei, Hisilicon</w:t>
      </w:r>
    </w:p>
    <w:p w14:paraId="6C519674" w14:textId="22B32ACA"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R4-2114143</w:t>
      </w:r>
      <w:r w:rsidR="00D67A78">
        <w:rPr>
          <w:rFonts w:ascii="Arial" w:hAnsi="Arial" w:cs="Arial"/>
          <w:bCs/>
          <w:sz w:val="20"/>
          <w:szCs w:val="20"/>
        </w:rPr>
        <w:t xml:space="preserve">, </w:t>
      </w:r>
      <w:r w:rsidRPr="00D708F4">
        <w:rPr>
          <w:rFonts w:ascii="Arial" w:hAnsi="Arial" w:cs="Arial"/>
          <w:bCs/>
          <w:sz w:val="20"/>
          <w:szCs w:val="20"/>
        </w:rPr>
        <w:t>Discussion on timing requirements for exntending NR operation to 71GHz</w:t>
      </w:r>
      <w:r w:rsidR="00A56BBF">
        <w:rPr>
          <w:rFonts w:ascii="Arial" w:hAnsi="Arial" w:cs="Arial"/>
          <w:bCs/>
          <w:sz w:val="20"/>
          <w:szCs w:val="20"/>
        </w:rPr>
        <w:t xml:space="preserve">, </w:t>
      </w:r>
      <w:r w:rsidRPr="00D708F4">
        <w:rPr>
          <w:rFonts w:ascii="Arial" w:hAnsi="Arial" w:cs="Arial"/>
          <w:bCs/>
          <w:sz w:val="20"/>
          <w:szCs w:val="20"/>
        </w:rPr>
        <w:t>Huawei, Hisilicon</w:t>
      </w:r>
    </w:p>
    <w:p w14:paraId="1105CD04" w14:textId="7358418E"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R4-2114144</w:t>
      </w:r>
      <w:r w:rsidR="00D67A78">
        <w:rPr>
          <w:rFonts w:ascii="Arial" w:hAnsi="Arial" w:cs="Arial"/>
          <w:bCs/>
          <w:sz w:val="20"/>
          <w:szCs w:val="20"/>
        </w:rPr>
        <w:t xml:space="preserve">, </w:t>
      </w:r>
      <w:r w:rsidRPr="00D708F4">
        <w:rPr>
          <w:rFonts w:ascii="Arial" w:hAnsi="Arial" w:cs="Arial"/>
          <w:bCs/>
          <w:sz w:val="20"/>
          <w:szCs w:val="20"/>
        </w:rPr>
        <w:t>Discussion on interruption requirements for extending NR operation to 71GHz</w:t>
      </w:r>
      <w:r w:rsidR="00A56BBF">
        <w:rPr>
          <w:rFonts w:ascii="Arial" w:hAnsi="Arial" w:cs="Arial"/>
          <w:bCs/>
          <w:sz w:val="20"/>
          <w:szCs w:val="20"/>
        </w:rPr>
        <w:t xml:space="preserve">, </w:t>
      </w:r>
      <w:r w:rsidRPr="00D708F4">
        <w:rPr>
          <w:rFonts w:ascii="Arial" w:hAnsi="Arial" w:cs="Arial"/>
          <w:bCs/>
          <w:sz w:val="20"/>
          <w:szCs w:val="20"/>
        </w:rPr>
        <w:t>Huawei, Hisilicon</w:t>
      </w:r>
    </w:p>
    <w:p w14:paraId="2696C315" w14:textId="2E70E717"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R4-2114145</w:t>
      </w:r>
      <w:r w:rsidR="00D67A78">
        <w:rPr>
          <w:rFonts w:ascii="Arial" w:hAnsi="Arial" w:cs="Arial"/>
          <w:bCs/>
          <w:sz w:val="20"/>
          <w:szCs w:val="20"/>
        </w:rPr>
        <w:t xml:space="preserve">, </w:t>
      </w:r>
      <w:r w:rsidRPr="00D708F4">
        <w:rPr>
          <w:rFonts w:ascii="Arial" w:hAnsi="Arial" w:cs="Arial"/>
          <w:bCs/>
          <w:sz w:val="20"/>
          <w:szCs w:val="20"/>
        </w:rPr>
        <w:t>Discussion on BWP switching requirements for extending NR operation to 71GHz</w:t>
      </w:r>
      <w:r w:rsidR="00A56BBF">
        <w:rPr>
          <w:rFonts w:ascii="Arial" w:hAnsi="Arial" w:cs="Arial"/>
          <w:bCs/>
          <w:sz w:val="20"/>
          <w:szCs w:val="20"/>
        </w:rPr>
        <w:t xml:space="preserve">, </w:t>
      </w:r>
      <w:r w:rsidRPr="00D708F4">
        <w:rPr>
          <w:rFonts w:ascii="Arial" w:hAnsi="Arial" w:cs="Arial"/>
          <w:bCs/>
          <w:sz w:val="20"/>
          <w:szCs w:val="20"/>
        </w:rPr>
        <w:t>Huawei, Hisilicon</w:t>
      </w:r>
    </w:p>
    <w:p w14:paraId="00C6D20D" w14:textId="0B51A68A"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R4-2114146</w:t>
      </w:r>
      <w:r w:rsidR="00D67A78">
        <w:rPr>
          <w:rFonts w:ascii="Arial" w:hAnsi="Arial" w:cs="Arial"/>
          <w:bCs/>
          <w:sz w:val="20"/>
          <w:szCs w:val="20"/>
        </w:rPr>
        <w:t xml:space="preserve">, </w:t>
      </w:r>
      <w:r w:rsidRPr="00D708F4">
        <w:rPr>
          <w:rFonts w:ascii="Arial" w:hAnsi="Arial" w:cs="Arial"/>
          <w:bCs/>
          <w:sz w:val="20"/>
          <w:szCs w:val="20"/>
        </w:rPr>
        <w:t>Discussion on measurement gap interruption requirements for extending NR operation to 71GHz</w:t>
      </w:r>
      <w:r w:rsidR="00A56BBF">
        <w:rPr>
          <w:rFonts w:ascii="Arial" w:hAnsi="Arial" w:cs="Arial"/>
          <w:bCs/>
          <w:sz w:val="20"/>
          <w:szCs w:val="20"/>
        </w:rPr>
        <w:t xml:space="preserve">, </w:t>
      </w:r>
      <w:r w:rsidRPr="00D708F4">
        <w:rPr>
          <w:rFonts w:ascii="Arial" w:hAnsi="Arial" w:cs="Arial"/>
          <w:bCs/>
          <w:sz w:val="20"/>
          <w:szCs w:val="20"/>
        </w:rPr>
        <w:t>Huawei, Hisilicon</w:t>
      </w:r>
    </w:p>
    <w:p w14:paraId="6674F2E5" w14:textId="25A08095"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R4-2114189</w:t>
      </w:r>
      <w:r w:rsidR="00D67A78">
        <w:rPr>
          <w:rFonts w:ascii="Arial" w:hAnsi="Arial" w:cs="Arial"/>
          <w:bCs/>
          <w:sz w:val="20"/>
          <w:szCs w:val="20"/>
        </w:rPr>
        <w:t xml:space="preserve">, </w:t>
      </w:r>
      <w:r w:rsidRPr="00D708F4">
        <w:rPr>
          <w:rFonts w:ascii="Arial" w:hAnsi="Arial" w:cs="Arial"/>
          <w:bCs/>
          <w:sz w:val="20"/>
          <w:szCs w:val="20"/>
        </w:rPr>
        <w:t>Discussion on general aspects for NR 52.6 – 71 GHz RRM</w:t>
      </w:r>
      <w:r w:rsidR="00A56BBF">
        <w:rPr>
          <w:rFonts w:ascii="Arial" w:hAnsi="Arial" w:cs="Arial"/>
          <w:bCs/>
          <w:sz w:val="20"/>
          <w:szCs w:val="20"/>
        </w:rPr>
        <w:t xml:space="preserve">, </w:t>
      </w:r>
      <w:r w:rsidRPr="00D708F4">
        <w:rPr>
          <w:rFonts w:ascii="Arial" w:hAnsi="Arial" w:cs="Arial"/>
          <w:bCs/>
          <w:sz w:val="20"/>
          <w:szCs w:val="20"/>
        </w:rPr>
        <w:t>Intel Corporation</w:t>
      </w:r>
    </w:p>
    <w:p w14:paraId="2F97218C" w14:textId="3F9FE01E"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R4-2114190</w:t>
      </w:r>
      <w:r w:rsidR="00D67A78">
        <w:rPr>
          <w:rFonts w:ascii="Arial" w:hAnsi="Arial" w:cs="Arial"/>
          <w:bCs/>
          <w:sz w:val="20"/>
          <w:szCs w:val="20"/>
        </w:rPr>
        <w:t xml:space="preserve">, </w:t>
      </w:r>
      <w:r w:rsidRPr="00D708F4">
        <w:rPr>
          <w:rFonts w:ascii="Arial" w:hAnsi="Arial" w:cs="Arial"/>
          <w:bCs/>
          <w:sz w:val="20"/>
          <w:szCs w:val="20"/>
        </w:rPr>
        <w:t>Interruption requirements for NR 52.6 – 71 GHz</w:t>
      </w:r>
      <w:r w:rsidR="00A56BBF">
        <w:rPr>
          <w:rFonts w:ascii="Arial" w:hAnsi="Arial" w:cs="Arial"/>
          <w:bCs/>
          <w:sz w:val="20"/>
          <w:szCs w:val="20"/>
        </w:rPr>
        <w:t xml:space="preserve">, </w:t>
      </w:r>
      <w:r w:rsidRPr="00D708F4">
        <w:rPr>
          <w:rFonts w:ascii="Arial" w:hAnsi="Arial" w:cs="Arial"/>
          <w:bCs/>
          <w:sz w:val="20"/>
          <w:szCs w:val="20"/>
        </w:rPr>
        <w:t>Intel Corporation</w:t>
      </w:r>
    </w:p>
    <w:p w14:paraId="53EEBB72" w14:textId="3BCE854B"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R4-2114191</w:t>
      </w:r>
      <w:r w:rsidR="00D67A78">
        <w:rPr>
          <w:rFonts w:ascii="Arial" w:hAnsi="Arial" w:cs="Arial"/>
          <w:bCs/>
          <w:sz w:val="20"/>
          <w:szCs w:val="20"/>
        </w:rPr>
        <w:t xml:space="preserve">, </w:t>
      </w:r>
      <w:r w:rsidRPr="00D708F4">
        <w:rPr>
          <w:rFonts w:ascii="Arial" w:hAnsi="Arial" w:cs="Arial"/>
          <w:bCs/>
          <w:sz w:val="20"/>
          <w:szCs w:val="20"/>
        </w:rPr>
        <w:t>Discussion on BWP switching delay for NR 52.6 – 71 GHz</w:t>
      </w:r>
      <w:r w:rsidR="00A56BBF">
        <w:rPr>
          <w:rFonts w:ascii="Arial" w:hAnsi="Arial" w:cs="Arial"/>
          <w:bCs/>
          <w:sz w:val="20"/>
          <w:szCs w:val="20"/>
        </w:rPr>
        <w:t xml:space="preserve">, </w:t>
      </w:r>
      <w:r w:rsidRPr="00D708F4">
        <w:rPr>
          <w:rFonts w:ascii="Arial" w:hAnsi="Arial" w:cs="Arial"/>
          <w:bCs/>
          <w:sz w:val="20"/>
          <w:szCs w:val="20"/>
        </w:rPr>
        <w:t>Intel Corporation</w:t>
      </w:r>
    </w:p>
    <w:p w14:paraId="0899D81D" w14:textId="20633F16"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R4-2114411</w:t>
      </w:r>
      <w:r w:rsidR="00D67A78">
        <w:rPr>
          <w:rFonts w:ascii="Arial" w:hAnsi="Arial" w:cs="Arial"/>
          <w:bCs/>
          <w:sz w:val="20"/>
          <w:szCs w:val="20"/>
        </w:rPr>
        <w:t xml:space="preserve">, </w:t>
      </w:r>
      <w:r w:rsidRPr="00D708F4">
        <w:rPr>
          <w:rFonts w:ascii="Arial" w:hAnsi="Arial" w:cs="Arial"/>
          <w:bCs/>
          <w:sz w:val="20"/>
          <w:szCs w:val="20"/>
        </w:rPr>
        <w:t>On implementation of FR2 frequency sub-ranges (FR2-1 and FR2-2) in core specifications</w:t>
      </w:r>
      <w:r w:rsidR="00A56BBF">
        <w:rPr>
          <w:rFonts w:ascii="Arial" w:hAnsi="Arial" w:cs="Arial"/>
          <w:bCs/>
          <w:sz w:val="20"/>
          <w:szCs w:val="20"/>
        </w:rPr>
        <w:t xml:space="preserve">, </w:t>
      </w:r>
      <w:r w:rsidRPr="00D708F4">
        <w:rPr>
          <w:rFonts w:ascii="Arial" w:hAnsi="Arial" w:cs="Arial"/>
          <w:bCs/>
          <w:sz w:val="20"/>
          <w:szCs w:val="20"/>
        </w:rPr>
        <w:t>Huawei</w:t>
      </w:r>
    </w:p>
    <w:p w14:paraId="11047FE5" w14:textId="20474B19"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R4-2114413</w:t>
      </w:r>
      <w:r w:rsidR="00D67A78">
        <w:rPr>
          <w:rFonts w:ascii="Arial" w:hAnsi="Arial" w:cs="Arial"/>
          <w:bCs/>
          <w:sz w:val="20"/>
          <w:szCs w:val="20"/>
        </w:rPr>
        <w:t xml:space="preserve">, </w:t>
      </w:r>
      <w:r w:rsidRPr="00D708F4">
        <w:rPr>
          <w:rFonts w:ascii="Arial" w:hAnsi="Arial" w:cs="Arial"/>
          <w:bCs/>
          <w:sz w:val="20"/>
          <w:szCs w:val="20"/>
        </w:rPr>
        <w:t>Release independence aspects for the FR2 extension up to 71 GHz</w:t>
      </w:r>
      <w:r w:rsidR="00D16224">
        <w:rPr>
          <w:rFonts w:ascii="Arial" w:hAnsi="Arial" w:cs="Arial"/>
          <w:bCs/>
          <w:sz w:val="20"/>
          <w:szCs w:val="20"/>
        </w:rPr>
        <w:t xml:space="preserve">, </w:t>
      </w:r>
      <w:r w:rsidRPr="00D708F4">
        <w:rPr>
          <w:rFonts w:ascii="Arial" w:hAnsi="Arial" w:cs="Arial"/>
          <w:bCs/>
          <w:sz w:val="20"/>
          <w:szCs w:val="20"/>
        </w:rPr>
        <w:t>Huawei</w:t>
      </w:r>
    </w:p>
    <w:p w14:paraId="74AB1FDF" w14:textId="2C4DB9ED"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R4-2114478</w:t>
      </w:r>
      <w:r w:rsidR="00D67A78">
        <w:rPr>
          <w:rFonts w:ascii="Arial" w:hAnsi="Arial" w:cs="Arial"/>
          <w:bCs/>
          <w:sz w:val="20"/>
          <w:szCs w:val="20"/>
        </w:rPr>
        <w:t xml:space="preserve">, </w:t>
      </w:r>
      <w:r w:rsidRPr="00D708F4">
        <w:rPr>
          <w:rFonts w:ascii="Arial" w:hAnsi="Arial" w:cs="Arial"/>
          <w:bCs/>
          <w:sz w:val="20"/>
          <w:szCs w:val="20"/>
        </w:rPr>
        <w:t>60GHz UE transient times and switching times</w:t>
      </w:r>
      <w:r w:rsidR="00D16224">
        <w:rPr>
          <w:rFonts w:ascii="Arial" w:hAnsi="Arial" w:cs="Arial"/>
          <w:bCs/>
          <w:sz w:val="20"/>
          <w:szCs w:val="20"/>
        </w:rPr>
        <w:t xml:space="preserve">, </w:t>
      </w:r>
      <w:r w:rsidRPr="00D708F4">
        <w:rPr>
          <w:rFonts w:ascii="Arial" w:hAnsi="Arial" w:cs="Arial"/>
          <w:bCs/>
          <w:sz w:val="20"/>
          <w:szCs w:val="20"/>
        </w:rPr>
        <w:t>Qualcomm Incorporated</w:t>
      </w:r>
    </w:p>
    <w:p w14:paraId="63F2AA3E" w14:textId="21DE9BFF"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R4-2114479</w:t>
      </w:r>
      <w:r w:rsidR="00D67A78">
        <w:rPr>
          <w:rFonts w:ascii="Arial" w:hAnsi="Arial" w:cs="Arial"/>
          <w:bCs/>
          <w:sz w:val="20"/>
          <w:szCs w:val="20"/>
        </w:rPr>
        <w:t xml:space="preserve">, </w:t>
      </w:r>
      <w:r w:rsidRPr="00D708F4">
        <w:rPr>
          <w:rFonts w:ascii="Arial" w:hAnsi="Arial" w:cs="Arial"/>
          <w:bCs/>
          <w:sz w:val="20"/>
          <w:szCs w:val="20"/>
        </w:rPr>
        <w:t>60GHz Carrier aggregation</w:t>
      </w:r>
      <w:r w:rsidR="00D16224">
        <w:rPr>
          <w:rFonts w:ascii="Arial" w:hAnsi="Arial" w:cs="Arial"/>
          <w:bCs/>
          <w:sz w:val="20"/>
          <w:szCs w:val="20"/>
        </w:rPr>
        <w:t xml:space="preserve">, </w:t>
      </w:r>
      <w:r w:rsidRPr="00D708F4">
        <w:rPr>
          <w:rFonts w:ascii="Arial" w:hAnsi="Arial" w:cs="Arial"/>
          <w:bCs/>
          <w:sz w:val="20"/>
          <w:szCs w:val="20"/>
        </w:rPr>
        <w:t>Qualcomm Incorporated</w:t>
      </w:r>
    </w:p>
    <w:p w14:paraId="6F79ECA7" w14:textId="00AD7343"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R4-2114480</w:t>
      </w:r>
      <w:r w:rsidR="00D67A78">
        <w:rPr>
          <w:rFonts w:ascii="Arial" w:hAnsi="Arial" w:cs="Arial"/>
          <w:bCs/>
          <w:sz w:val="20"/>
          <w:szCs w:val="20"/>
        </w:rPr>
        <w:t xml:space="preserve">, </w:t>
      </w:r>
      <w:r w:rsidRPr="00D708F4">
        <w:rPr>
          <w:rFonts w:ascii="Arial" w:hAnsi="Arial" w:cs="Arial"/>
          <w:bCs/>
          <w:sz w:val="20"/>
          <w:szCs w:val="20"/>
        </w:rPr>
        <w:t>60GHz UE TX</w:t>
      </w:r>
      <w:r w:rsidR="00D16224">
        <w:rPr>
          <w:rFonts w:ascii="Arial" w:hAnsi="Arial" w:cs="Arial"/>
          <w:bCs/>
          <w:sz w:val="20"/>
          <w:szCs w:val="20"/>
        </w:rPr>
        <w:t xml:space="preserve">, </w:t>
      </w:r>
      <w:r w:rsidRPr="00D708F4">
        <w:rPr>
          <w:rFonts w:ascii="Arial" w:hAnsi="Arial" w:cs="Arial"/>
          <w:bCs/>
          <w:sz w:val="20"/>
          <w:szCs w:val="20"/>
        </w:rPr>
        <w:t>Qualcomm Incorporated</w:t>
      </w:r>
    </w:p>
    <w:p w14:paraId="3378C498" w14:textId="3E194731"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R4-2114572</w:t>
      </w:r>
      <w:r w:rsidR="00D67A78">
        <w:rPr>
          <w:rFonts w:ascii="Arial" w:hAnsi="Arial" w:cs="Arial"/>
          <w:bCs/>
          <w:sz w:val="20"/>
          <w:szCs w:val="20"/>
        </w:rPr>
        <w:t xml:space="preserve">, </w:t>
      </w:r>
      <w:r w:rsidRPr="00D708F4">
        <w:rPr>
          <w:rFonts w:ascii="Arial" w:hAnsi="Arial" w:cs="Arial"/>
          <w:bCs/>
          <w:sz w:val="20"/>
          <w:szCs w:val="20"/>
        </w:rPr>
        <w:t>Impact of higher SCS on interruptions requirements</w:t>
      </w:r>
      <w:r w:rsidR="00D16224">
        <w:rPr>
          <w:rFonts w:ascii="Arial" w:hAnsi="Arial" w:cs="Arial"/>
          <w:bCs/>
          <w:sz w:val="20"/>
          <w:szCs w:val="20"/>
        </w:rPr>
        <w:t xml:space="preserve">, </w:t>
      </w:r>
      <w:r w:rsidRPr="00D708F4">
        <w:rPr>
          <w:rFonts w:ascii="Arial" w:hAnsi="Arial" w:cs="Arial"/>
          <w:bCs/>
          <w:sz w:val="20"/>
          <w:szCs w:val="20"/>
        </w:rPr>
        <w:t>Qualcomm Incorporated</w:t>
      </w:r>
    </w:p>
    <w:p w14:paraId="3B1AD3DC" w14:textId="2FED2D29" w:rsidR="00D708F4" w:rsidRPr="00D708F4" w:rsidRDefault="00D708F4" w:rsidP="005A4D2D">
      <w:pPr>
        <w:pStyle w:val="ListParagraph"/>
        <w:numPr>
          <w:ilvl w:val="0"/>
          <w:numId w:val="58"/>
        </w:numPr>
        <w:tabs>
          <w:tab w:val="left" w:pos="567"/>
        </w:tabs>
        <w:snapToGrid w:val="0"/>
        <w:ind w:leftChars="0"/>
        <w:jc w:val="left"/>
        <w:rPr>
          <w:rFonts w:ascii="Arial" w:hAnsi="Arial" w:cs="Arial"/>
          <w:bCs/>
          <w:sz w:val="20"/>
          <w:szCs w:val="20"/>
        </w:rPr>
      </w:pPr>
      <w:r w:rsidRPr="00D708F4">
        <w:rPr>
          <w:rFonts w:ascii="Arial" w:hAnsi="Arial" w:cs="Arial"/>
          <w:bCs/>
          <w:sz w:val="20"/>
          <w:szCs w:val="20"/>
        </w:rPr>
        <w:t>R4-2114573</w:t>
      </w:r>
      <w:r w:rsidR="00D67A78">
        <w:rPr>
          <w:rFonts w:ascii="Arial" w:hAnsi="Arial" w:cs="Arial"/>
          <w:bCs/>
          <w:sz w:val="20"/>
          <w:szCs w:val="20"/>
        </w:rPr>
        <w:t xml:space="preserve">, </w:t>
      </w:r>
      <w:r w:rsidRPr="00D708F4">
        <w:rPr>
          <w:rFonts w:ascii="Arial" w:hAnsi="Arial" w:cs="Arial"/>
          <w:bCs/>
          <w:sz w:val="20"/>
          <w:szCs w:val="20"/>
        </w:rPr>
        <w:t>Impact of higher SCS on timing accuracy requirements</w:t>
      </w:r>
      <w:r w:rsidR="00D16224">
        <w:rPr>
          <w:rFonts w:ascii="Arial" w:hAnsi="Arial" w:cs="Arial"/>
          <w:bCs/>
          <w:sz w:val="20"/>
          <w:szCs w:val="20"/>
        </w:rPr>
        <w:t xml:space="preserve">, </w:t>
      </w:r>
      <w:r w:rsidRPr="00D708F4">
        <w:rPr>
          <w:rFonts w:ascii="Arial" w:hAnsi="Arial" w:cs="Arial"/>
          <w:bCs/>
          <w:sz w:val="20"/>
          <w:szCs w:val="20"/>
        </w:rPr>
        <w:t>Qualcomm Incorporated</w:t>
      </w:r>
    </w:p>
    <w:p w14:paraId="6340D090" w14:textId="77777777" w:rsidR="00494722" w:rsidRDefault="00494722" w:rsidP="004F218A">
      <w:pPr>
        <w:tabs>
          <w:tab w:val="left" w:pos="567"/>
        </w:tabs>
        <w:overflowPunct/>
        <w:autoSpaceDE/>
        <w:autoSpaceDN/>
        <w:snapToGrid w:val="0"/>
        <w:spacing w:after="0"/>
        <w:textAlignment w:val="auto"/>
        <w:rPr>
          <w:rFonts w:ascii="Arial" w:hAnsi="Arial" w:cs="Arial"/>
          <w:bCs/>
        </w:rPr>
      </w:pPr>
    </w:p>
    <w:p w14:paraId="6306BF1B"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14DE56AA"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0AF61CB"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53477EC3"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8D6ECC2"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845BA3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605FE56"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EFB1D1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297816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94D016C"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A3C695F"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AA332E2"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1E3EBF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FE0DAE4"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03A4D7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7B9E88D"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21B56C5"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DDC8C9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10B8D6B"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33D440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0676149"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90C15D2"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FADED2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E6F150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685B788"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2DEB30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486C61F"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16B5E0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5F038A1C"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25D64444"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25"/>
      <w:headerReference w:type="default" r:id="rId26"/>
      <w:footerReference w:type="even" r:id="rId27"/>
      <w:footerReference w:type="default" r:id="rId28"/>
      <w:headerReference w:type="first" r:id="rId29"/>
      <w:footerReference w:type="first" r:id="rId3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06974" w14:textId="77777777" w:rsidR="00F4413C" w:rsidRDefault="00F4413C">
      <w:r>
        <w:separator/>
      </w:r>
    </w:p>
  </w:endnote>
  <w:endnote w:type="continuationSeparator" w:id="0">
    <w:p w14:paraId="287510B9" w14:textId="77777777" w:rsidR="00F4413C" w:rsidRDefault="00F4413C">
      <w:r>
        <w:continuationSeparator/>
      </w:r>
    </w:p>
  </w:endnote>
  <w:endnote w:type="continuationNotice" w:id="1">
    <w:p w14:paraId="1F1B37C0" w14:textId="77777777" w:rsidR="006045B2" w:rsidRDefault="006045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96982" w14:textId="77777777" w:rsidR="00494722" w:rsidRDefault="004947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4BDC1" w14:textId="77777777" w:rsidR="00494722" w:rsidRDefault="00494722">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9F3D0" w14:textId="77777777" w:rsidR="00494722" w:rsidRDefault="004947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540B6" w14:textId="77777777" w:rsidR="00F4413C" w:rsidRDefault="00F4413C">
      <w:r>
        <w:separator/>
      </w:r>
    </w:p>
  </w:footnote>
  <w:footnote w:type="continuationSeparator" w:id="0">
    <w:p w14:paraId="290EE53A" w14:textId="77777777" w:rsidR="00F4413C" w:rsidRDefault="00F4413C">
      <w:r>
        <w:continuationSeparator/>
      </w:r>
    </w:p>
  </w:footnote>
  <w:footnote w:type="continuationNotice" w:id="1">
    <w:p w14:paraId="3A0E1928" w14:textId="77777777" w:rsidR="006045B2" w:rsidRDefault="006045B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CB27F" w14:textId="77777777" w:rsidR="00494722" w:rsidRDefault="004947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F2F10" w14:textId="77777777" w:rsidR="00494722" w:rsidRDefault="004947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793F8" w14:textId="77777777" w:rsidR="00494722" w:rsidRDefault="004947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ED2FE8"/>
    <w:multiLevelType w:val="multilevel"/>
    <w:tmpl w:val="07ED2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CC302F"/>
    <w:multiLevelType w:val="hybridMultilevel"/>
    <w:tmpl w:val="4C023B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51D57"/>
    <w:multiLevelType w:val="hybridMultilevel"/>
    <w:tmpl w:val="B4AE0FE6"/>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6"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C6C4E97"/>
    <w:multiLevelType w:val="hybridMultilevel"/>
    <w:tmpl w:val="7032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13" w15:restartNumberingAfterBreak="0">
    <w:nsid w:val="14524E4A"/>
    <w:multiLevelType w:val="hybridMultilevel"/>
    <w:tmpl w:val="E58CBC4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9BE3D71"/>
    <w:multiLevelType w:val="hybridMultilevel"/>
    <w:tmpl w:val="C08C59B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EDD4ABA"/>
    <w:multiLevelType w:val="hybridMultilevel"/>
    <w:tmpl w:val="243EDF68"/>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21" w15:restartNumberingAfterBreak="0">
    <w:nsid w:val="245D39BC"/>
    <w:multiLevelType w:val="multilevel"/>
    <w:tmpl w:val="245D3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3" w15:restartNumberingAfterBreak="0">
    <w:nsid w:val="276165A7"/>
    <w:multiLevelType w:val="hybridMultilevel"/>
    <w:tmpl w:val="30965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97329B"/>
    <w:multiLevelType w:val="multilevel"/>
    <w:tmpl w:val="4DAE9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14D1A16"/>
    <w:multiLevelType w:val="hybridMultilevel"/>
    <w:tmpl w:val="DCF43FF0"/>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28"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6064044"/>
    <w:multiLevelType w:val="multilevel"/>
    <w:tmpl w:val="702CCADE"/>
    <w:lvl w:ilvl="0">
      <w:start w:val="1"/>
      <w:numFmt w:val="bullet"/>
      <w:lvlText w:val=""/>
      <w:lvlJc w:val="left"/>
      <w:pPr>
        <w:ind w:left="720" w:hanging="360"/>
      </w:pPr>
      <w:rPr>
        <w:rFonts w:ascii="Symbol" w:hAnsi="Symbol" w:hint="default"/>
        <w:i w:val="0"/>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7F74555"/>
    <w:multiLevelType w:val="hybridMultilevel"/>
    <w:tmpl w:val="28081B6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24F1262"/>
    <w:multiLevelType w:val="hybridMultilevel"/>
    <w:tmpl w:val="CF186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20606D1"/>
    <w:multiLevelType w:val="multilevel"/>
    <w:tmpl w:val="52060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B73482"/>
    <w:multiLevelType w:val="multilevel"/>
    <w:tmpl w:val="58B73482"/>
    <w:lvl w:ilvl="0">
      <w:start w:val="1"/>
      <w:numFmt w:val="bullet"/>
      <w:lvlText w:val=""/>
      <w:lvlJc w:val="left"/>
      <w:pPr>
        <w:ind w:left="28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45"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E6A467E"/>
    <w:multiLevelType w:val="multilevel"/>
    <w:tmpl w:val="5E6A4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37135E5"/>
    <w:multiLevelType w:val="hybridMultilevel"/>
    <w:tmpl w:val="B00EBE3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2" w15:restartNumberingAfterBreak="0">
    <w:nsid w:val="63771EB5"/>
    <w:multiLevelType w:val="hybridMultilevel"/>
    <w:tmpl w:val="9D36A5B4"/>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4"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6DF47B0"/>
    <w:multiLevelType w:val="multilevel"/>
    <w:tmpl w:val="702CCADE"/>
    <w:lvl w:ilvl="0">
      <w:start w:val="1"/>
      <w:numFmt w:val="bullet"/>
      <w:lvlText w:val=""/>
      <w:lvlJc w:val="left"/>
      <w:pPr>
        <w:ind w:left="720" w:hanging="360"/>
      </w:pPr>
      <w:rPr>
        <w:rFonts w:ascii="Symbol" w:hAnsi="Symbol" w:hint="default"/>
        <w:i w:val="0"/>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67267C66"/>
    <w:multiLevelType w:val="hybridMultilevel"/>
    <w:tmpl w:val="97C00A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7"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41F0F31"/>
    <w:multiLevelType w:val="multilevel"/>
    <w:tmpl w:val="122A17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5010BAD"/>
    <w:multiLevelType w:val="hybridMultilevel"/>
    <w:tmpl w:val="26E2F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ACB03B5"/>
    <w:multiLevelType w:val="hybridMultilevel"/>
    <w:tmpl w:val="6416F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F024F61"/>
    <w:multiLevelType w:val="multilevel"/>
    <w:tmpl w:val="7F024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3"/>
  </w:num>
  <w:num w:numId="2">
    <w:abstractNumId w:val="29"/>
  </w:num>
  <w:num w:numId="3">
    <w:abstractNumId w:val="66"/>
  </w:num>
  <w:num w:numId="4">
    <w:abstractNumId w:val="22"/>
  </w:num>
  <w:num w:numId="5">
    <w:abstractNumId w:val="43"/>
  </w:num>
  <w:num w:numId="6">
    <w:abstractNumId w:val="38"/>
  </w:num>
  <w:num w:numId="7">
    <w:abstractNumId w:val="16"/>
  </w:num>
  <w:num w:numId="8">
    <w:abstractNumId w:val="14"/>
  </w:num>
  <w:num w:numId="9">
    <w:abstractNumId w:val="41"/>
  </w:num>
  <w:num w:numId="10">
    <w:abstractNumId w:val="63"/>
  </w:num>
  <w:num w:numId="11">
    <w:abstractNumId w:val="30"/>
  </w:num>
  <w:num w:numId="12">
    <w:abstractNumId w:val="39"/>
  </w:num>
  <w:num w:numId="13">
    <w:abstractNumId w:val="13"/>
  </w:num>
  <w:num w:numId="14">
    <w:abstractNumId w:val="36"/>
  </w:num>
  <w:num w:numId="15">
    <w:abstractNumId w:val="28"/>
  </w:num>
  <w:num w:numId="16">
    <w:abstractNumId w:val="47"/>
  </w:num>
  <w:num w:numId="17">
    <w:abstractNumId w:val="11"/>
  </w:num>
  <w:num w:numId="18">
    <w:abstractNumId w:val="7"/>
  </w:num>
  <w:num w:numId="19">
    <w:abstractNumId w:val="3"/>
  </w:num>
  <w:num w:numId="20">
    <w:abstractNumId w:val="67"/>
  </w:num>
  <w:num w:numId="21">
    <w:abstractNumId w:val="42"/>
  </w:num>
  <w:num w:numId="22">
    <w:abstractNumId w:val="60"/>
  </w:num>
  <w:num w:numId="23">
    <w:abstractNumId w:val="46"/>
  </w:num>
  <w:num w:numId="24">
    <w:abstractNumId w:val="68"/>
  </w:num>
  <w:num w:numId="25">
    <w:abstractNumId w:val="70"/>
  </w:num>
  <w:num w:numId="26">
    <w:abstractNumId w:val="63"/>
  </w:num>
  <w:num w:numId="27">
    <w:abstractNumId w:val="23"/>
  </w:num>
  <w:num w:numId="28">
    <w:abstractNumId w:val="50"/>
  </w:num>
  <w:num w:numId="29">
    <w:abstractNumId w:val="21"/>
  </w:num>
  <w:num w:numId="30">
    <w:abstractNumId w:val="8"/>
  </w:num>
  <w:num w:numId="31">
    <w:abstractNumId w:val="48"/>
  </w:num>
  <w:num w:numId="32">
    <w:abstractNumId w:val="8"/>
  </w:num>
  <w:num w:numId="33">
    <w:abstractNumId w:val="38"/>
  </w:num>
  <w:num w:numId="34">
    <w:abstractNumId w:val="12"/>
  </w:num>
  <w:num w:numId="35">
    <w:abstractNumId w:val="18"/>
  </w:num>
  <w:num w:numId="36">
    <w:abstractNumId w:val="1"/>
  </w:num>
  <w:num w:numId="37">
    <w:abstractNumId w:val="34"/>
  </w:num>
  <w:num w:numId="38">
    <w:abstractNumId w:val="58"/>
  </w:num>
  <w:num w:numId="39">
    <w:abstractNumId w:val="26"/>
  </w:num>
  <w:num w:numId="40">
    <w:abstractNumId w:val="0"/>
  </w:num>
  <w:num w:numId="41">
    <w:abstractNumId w:val="25"/>
  </w:num>
  <w:num w:numId="42">
    <w:abstractNumId w:val="64"/>
  </w:num>
  <w:num w:numId="43">
    <w:abstractNumId w:val="69"/>
  </w:num>
  <w:num w:numId="44">
    <w:abstractNumId w:val="9"/>
  </w:num>
  <w:num w:numId="45">
    <w:abstractNumId w:val="35"/>
  </w:num>
  <w:num w:numId="46">
    <w:abstractNumId w:val="57"/>
  </w:num>
  <w:num w:numId="47">
    <w:abstractNumId w:val="2"/>
  </w:num>
  <w:num w:numId="48">
    <w:abstractNumId w:val="40"/>
  </w:num>
  <w:num w:numId="49">
    <w:abstractNumId w:val="45"/>
  </w:num>
  <w:num w:numId="50">
    <w:abstractNumId w:val="61"/>
  </w:num>
  <w:num w:numId="51">
    <w:abstractNumId w:val="6"/>
  </w:num>
  <w:num w:numId="52">
    <w:abstractNumId w:val="54"/>
  </w:num>
  <w:num w:numId="53">
    <w:abstractNumId w:val="10"/>
  </w:num>
  <w:num w:numId="54">
    <w:abstractNumId w:val="19"/>
  </w:num>
  <w:num w:numId="55">
    <w:abstractNumId w:val="24"/>
  </w:num>
  <w:num w:numId="56">
    <w:abstractNumId w:val="37"/>
  </w:num>
  <w:num w:numId="57">
    <w:abstractNumId w:val="32"/>
  </w:num>
  <w:num w:numId="58">
    <w:abstractNumId w:val="62"/>
  </w:num>
  <w:num w:numId="59">
    <w:abstractNumId w:val="33"/>
  </w:num>
  <w:num w:numId="60">
    <w:abstractNumId w:val="17"/>
  </w:num>
  <w:num w:numId="61">
    <w:abstractNumId w:val="52"/>
  </w:num>
  <w:num w:numId="62">
    <w:abstractNumId w:val="20"/>
  </w:num>
  <w:num w:numId="63">
    <w:abstractNumId w:val="5"/>
  </w:num>
  <w:num w:numId="64">
    <w:abstractNumId w:val="27"/>
  </w:num>
  <w:num w:numId="65">
    <w:abstractNumId w:val="55"/>
  </w:num>
  <w:num w:numId="66">
    <w:abstractNumId w:val="31"/>
  </w:num>
  <w:num w:numId="67">
    <w:abstractNumId w:val="56"/>
  </w:num>
  <w:num w:numId="68">
    <w:abstractNumId w:val="15"/>
  </w:num>
  <w:num w:numId="69">
    <w:abstractNumId w:val="44"/>
  </w:num>
  <w:num w:numId="70">
    <w:abstractNumId w:val="65"/>
  </w:num>
  <w:num w:numId="71">
    <w:abstractNumId w:val="49"/>
  </w:num>
  <w:num w:numId="72">
    <w:abstractNumId w:val="59"/>
  </w:num>
  <w:num w:numId="73">
    <w:abstractNumId w:val="4"/>
  </w:num>
  <w:num w:numId="74">
    <w:abstractNumId w:val="51"/>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81">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434"/>
    <w:rsid w:val="000069B3"/>
    <w:rsid w:val="00007BD0"/>
    <w:rsid w:val="00011C3B"/>
    <w:rsid w:val="0001529C"/>
    <w:rsid w:val="0001578E"/>
    <w:rsid w:val="00021843"/>
    <w:rsid w:val="000271F7"/>
    <w:rsid w:val="00027256"/>
    <w:rsid w:val="000276C5"/>
    <w:rsid w:val="00035F61"/>
    <w:rsid w:val="0004456C"/>
    <w:rsid w:val="000451DB"/>
    <w:rsid w:val="0005259B"/>
    <w:rsid w:val="00053FEE"/>
    <w:rsid w:val="00055B5B"/>
    <w:rsid w:val="00060AE4"/>
    <w:rsid w:val="000635F3"/>
    <w:rsid w:val="000734F1"/>
    <w:rsid w:val="000746A7"/>
    <w:rsid w:val="00080970"/>
    <w:rsid w:val="00086286"/>
    <w:rsid w:val="00090ACC"/>
    <w:rsid w:val="000910BB"/>
    <w:rsid w:val="000926AF"/>
    <w:rsid w:val="000A14A6"/>
    <w:rsid w:val="000A3ED2"/>
    <w:rsid w:val="000B3108"/>
    <w:rsid w:val="000B70BF"/>
    <w:rsid w:val="000C00FA"/>
    <w:rsid w:val="000C37AD"/>
    <w:rsid w:val="000C51AA"/>
    <w:rsid w:val="000C6B7E"/>
    <w:rsid w:val="000D15F7"/>
    <w:rsid w:val="000D17BC"/>
    <w:rsid w:val="000D2186"/>
    <w:rsid w:val="000D64A2"/>
    <w:rsid w:val="000D7F61"/>
    <w:rsid w:val="000E4F35"/>
    <w:rsid w:val="000E5D92"/>
    <w:rsid w:val="000E6209"/>
    <w:rsid w:val="000E72D2"/>
    <w:rsid w:val="000F2214"/>
    <w:rsid w:val="000F31C8"/>
    <w:rsid w:val="000F6C1C"/>
    <w:rsid w:val="00110A15"/>
    <w:rsid w:val="00116B34"/>
    <w:rsid w:val="00116F4B"/>
    <w:rsid w:val="0012255F"/>
    <w:rsid w:val="001229F4"/>
    <w:rsid w:val="00122E0D"/>
    <w:rsid w:val="00127320"/>
    <w:rsid w:val="00130E8B"/>
    <w:rsid w:val="00132724"/>
    <w:rsid w:val="0013585B"/>
    <w:rsid w:val="00136BB7"/>
    <w:rsid w:val="00137471"/>
    <w:rsid w:val="00141FA7"/>
    <w:rsid w:val="00146D20"/>
    <w:rsid w:val="0015068B"/>
    <w:rsid w:val="00150FD3"/>
    <w:rsid w:val="001525C3"/>
    <w:rsid w:val="00152B86"/>
    <w:rsid w:val="0016262A"/>
    <w:rsid w:val="00174FB6"/>
    <w:rsid w:val="00177750"/>
    <w:rsid w:val="0018379C"/>
    <w:rsid w:val="00184428"/>
    <w:rsid w:val="001872C4"/>
    <w:rsid w:val="00187C43"/>
    <w:rsid w:val="00190BC9"/>
    <w:rsid w:val="0019124D"/>
    <w:rsid w:val="001A248F"/>
    <w:rsid w:val="001A3B5F"/>
    <w:rsid w:val="001A659D"/>
    <w:rsid w:val="001B4DFA"/>
    <w:rsid w:val="001B51AB"/>
    <w:rsid w:val="001B5CA8"/>
    <w:rsid w:val="001B5CF2"/>
    <w:rsid w:val="001B6F2F"/>
    <w:rsid w:val="001C1750"/>
    <w:rsid w:val="001C4490"/>
    <w:rsid w:val="001D0D17"/>
    <w:rsid w:val="001D149F"/>
    <w:rsid w:val="001D2C1A"/>
    <w:rsid w:val="001D3198"/>
    <w:rsid w:val="001D3BA2"/>
    <w:rsid w:val="001D44B7"/>
    <w:rsid w:val="001D7C05"/>
    <w:rsid w:val="001E0075"/>
    <w:rsid w:val="001E38F7"/>
    <w:rsid w:val="001E4350"/>
    <w:rsid w:val="001E4799"/>
    <w:rsid w:val="001F1B1F"/>
    <w:rsid w:val="001F2A20"/>
    <w:rsid w:val="001F486F"/>
    <w:rsid w:val="001F5FEF"/>
    <w:rsid w:val="00206DB3"/>
    <w:rsid w:val="0020758F"/>
    <w:rsid w:val="002076E9"/>
    <w:rsid w:val="00207DC4"/>
    <w:rsid w:val="002100AF"/>
    <w:rsid w:val="00210C9D"/>
    <w:rsid w:val="002136DA"/>
    <w:rsid w:val="0021601B"/>
    <w:rsid w:val="0022485E"/>
    <w:rsid w:val="00225640"/>
    <w:rsid w:val="00226262"/>
    <w:rsid w:val="00237FAC"/>
    <w:rsid w:val="002413EA"/>
    <w:rsid w:val="00243A99"/>
    <w:rsid w:val="00244465"/>
    <w:rsid w:val="00260455"/>
    <w:rsid w:val="0026116E"/>
    <w:rsid w:val="00262D9B"/>
    <w:rsid w:val="002642BB"/>
    <w:rsid w:val="0026469B"/>
    <w:rsid w:val="00264826"/>
    <w:rsid w:val="00264CCE"/>
    <w:rsid w:val="00282AD3"/>
    <w:rsid w:val="00286624"/>
    <w:rsid w:val="00294F4F"/>
    <w:rsid w:val="0029567C"/>
    <w:rsid w:val="002A0B25"/>
    <w:rsid w:val="002B0A74"/>
    <w:rsid w:val="002C0B82"/>
    <w:rsid w:val="002C5903"/>
    <w:rsid w:val="002C59ED"/>
    <w:rsid w:val="002C6387"/>
    <w:rsid w:val="002C748A"/>
    <w:rsid w:val="002E7DCE"/>
    <w:rsid w:val="002F4926"/>
    <w:rsid w:val="00300914"/>
    <w:rsid w:val="00301B7A"/>
    <w:rsid w:val="00306D59"/>
    <w:rsid w:val="00307714"/>
    <w:rsid w:val="00315035"/>
    <w:rsid w:val="00316E8D"/>
    <w:rsid w:val="0032503A"/>
    <w:rsid w:val="00325EE1"/>
    <w:rsid w:val="00331A49"/>
    <w:rsid w:val="003357C0"/>
    <w:rsid w:val="00335D98"/>
    <w:rsid w:val="00344D60"/>
    <w:rsid w:val="00346385"/>
    <w:rsid w:val="00346477"/>
    <w:rsid w:val="00346B54"/>
    <w:rsid w:val="00347CB0"/>
    <w:rsid w:val="00351BBD"/>
    <w:rsid w:val="00352F7C"/>
    <w:rsid w:val="0035363B"/>
    <w:rsid w:val="00357D1C"/>
    <w:rsid w:val="0036248C"/>
    <w:rsid w:val="003666A8"/>
    <w:rsid w:val="00367401"/>
    <w:rsid w:val="00371C03"/>
    <w:rsid w:val="00374C7E"/>
    <w:rsid w:val="00374F59"/>
    <w:rsid w:val="00375678"/>
    <w:rsid w:val="00377FFD"/>
    <w:rsid w:val="00385954"/>
    <w:rsid w:val="00386396"/>
    <w:rsid w:val="0039390A"/>
    <w:rsid w:val="00393E59"/>
    <w:rsid w:val="00394990"/>
    <w:rsid w:val="00394AB0"/>
    <w:rsid w:val="00396252"/>
    <w:rsid w:val="003A4B47"/>
    <w:rsid w:val="003B0E11"/>
    <w:rsid w:val="003B24AF"/>
    <w:rsid w:val="003B7182"/>
    <w:rsid w:val="003C0AA3"/>
    <w:rsid w:val="003C7AD0"/>
    <w:rsid w:val="003D5036"/>
    <w:rsid w:val="003D764D"/>
    <w:rsid w:val="003E0D5D"/>
    <w:rsid w:val="003E3A1A"/>
    <w:rsid w:val="003E54E5"/>
    <w:rsid w:val="003F1B9F"/>
    <w:rsid w:val="0040091C"/>
    <w:rsid w:val="00400EA7"/>
    <w:rsid w:val="004018A7"/>
    <w:rsid w:val="00401E1E"/>
    <w:rsid w:val="00406D7A"/>
    <w:rsid w:val="004157BA"/>
    <w:rsid w:val="004258BA"/>
    <w:rsid w:val="00426D09"/>
    <w:rsid w:val="0043710E"/>
    <w:rsid w:val="00440764"/>
    <w:rsid w:val="00442A37"/>
    <w:rsid w:val="00443466"/>
    <w:rsid w:val="004531C9"/>
    <w:rsid w:val="00457D91"/>
    <w:rsid w:val="00460C31"/>
    <w:rsid w:val="00464E5B"/>
    <w:rsid w:val="0046570F"/>
    <w:rsid w:val="004663B9"/>
    <w:rsid w:val="0047043A"/>
    <w:rsid w:val="0047055A"/>
    <w:rsid w:val="00471F76"/>
    <w:rsid w:val="00471F9D"/>
    <w:rsid w:val="00474450"/>
    <w:rsid w:val="00475AD6"/>
    <w:rsid w:val="004860B6"/>
    <w:rsid w:val="004873E6"/>
    <w:rsid w:val="00494722"/>
    <w:rsid w:val="004956CD"/>
    <w:rsid w:val="0049700A"/>
    <w:rsid w:val="004973E1"/>
    <w:rsid w:val="004A2778"/>
    <w:rsid w:val="004A487C"/>
    <w:rsid w:val="004A5203"/>
    <w:rsid w:val="004A54C5"/>
    <w:rsid w:val="004A5950"/>
    <w:rsid w:val="004A7AEA"/>
    <w:rsid w:val="004B15B8"/>
    <w:rsid w:val="004B566C"/>
    <w:rsid w:val="004B6579"/>
    <w:rsid w:val="004B77C1"/>
    <w:rsid w:val="004B7B48"/>
    <w:rsid w:val="004C6C09"/>
    <w:rsid w:val="004D0631"/>
    <w:rsid w:val="004D4296"/>
    <w:rsid w:val="004D4AB1"/>
    <w:rsid w:val="004D5842"/>
    <w:rsid w:val="004E12E9"/>
    <w:rsid w:val="004E5DC9"/>
    <w:rsid w:val="004E6161"/>
    <w:rsid w:val="004F0630"/>
    <w:rsid w:val="004F218A"/>
    <w:rsid w:val="0050334E"/>
    <w:rsid w:val="00503F74"/>
    <w:rsid w:val="00505387"/>
    <w:rsid w:val="00512DF7"/>
    <w:rsid w:val="005141E7"/>
    <w:rsid w:val="00517E63"/>
    <w:rsid w:val="00524BBB"/>
    <w:rsid w:val="00526B0D"/>
    <w:rsid w:val="005463BF"/>
    <w:rsid w:val="005501EA"/>
    <w:rsid w:val="00552C0E"/>
    <w:rsid w:val="00553027"/>
    <w:rsid w:val="0055346F"/>
    <w:rsid w:val="005579FF"/>
    <w:rsid w:val="00560EA5"/>
    <w:rsid w:val="0056607D"/>
    <w:rsid w:val="005671C7"/>
    <w:rsid w:val="0056760B"/>
    <w:rsid w:val="0057232D"/>
    <w:rsid w:val="00573DC1"/>
    <w:rsid w:val="005776DD"/>
    <w:rsid w:val="00582117"/>
    <w:rsid w:val="0058478F"/>
    <w:rsid w:val="00587D9D"/>
    <w:rsid w:val="0059177B"/>
    <w:rsid w:val="00593315"/>
    <w:rsid w:val="005935C5"/>
    <w:rsid w:val="00595DE0"/>
    <w:rsid w:val="005A170D"/>
    <w:rsid w:val="005A2E5A"/>
    <w:rsid w:val="005A4D2D"/>
    <w:rsid w:val="005A6C96"/>
    <w:rsid w:val="005B4A4F"/>
    <w:rsid w:val="005C49BA"/>
    <w:rsid w:val="005D0418"/>
    <w:rsid w:val="005D0437"/>
    <w:rsid w:val="005D2375"/>
    <w:rsid w:val="005D6707"/>
    <w:rsid w:val="005E1D58"/>
    <w:rsid w:val="005F08E2"/>
    <w:rsid w:val="00600964"/>
    <w:rsid w:val="006045B2"/>
    <w:rsid w:val="006049AC"/>
    <w:rsid w:val="00605C9C"/>
    <w:rsid w:val="00605CDE"/>
    <w:rsid w:val="0061073A"/>
    <w:rsid w:val="00610E37"/>
    <w:rsid w:val="006116AF"/>
    <w:rsid w:val="006122F3"/>
    <w:rsid w:val="006207ED"/>
    <w:rsid w:val="00620F04"/>
    <w:rsid w:val="00621843"/>
    <w:rsid w:val="006226DD"/>
    <w:rsid w:val="00626BC9"/>
    <w:rsid w:val="00627FAB"/>
    <w:rsid w:val="00631445"/>
    <w:rsid w:val="00637EB4"/>
    <w:rsid w:val="006458DF"/>
    <w:rsid w:val="00645EAD"/>
    <w:rsid w:val="00646628"/>
    <w:rsid w:val="006508E6"/>
    <w:rsid w:val="00650D52"/>
    <w:rsid w:val="00653445"/>
    <w:rsid w:val="00656056"/>
    <w:rsid w:val="006615B2"/>
    <w:rsid w:val="00662313"/>
    <w:rsid w:val="00665D6D"/>
    <w:rsid w:val="00673911"/>
    <w:rsid w:val="00675389"/>
    <w:rsid w:val="00681704"/>
    <w:rsid w:val="00683945"/>
    <w:rsid w:val="006865C5"/>
    <w:rsid w:val="00686B2D"/>
    <w:rsid w:val="006870C9"/>
    <w:rsid w:val="00694CE4"/>
    <w:rsid w:val="00696159"/>
    <w:rsid w:val="006A0527"/>
    <w:rsid w:val="006A17AC"/>
    <w:rsid w:val="006A3ADF"/>
    <w:rsid w:val="006A449B"/>
    <w:rsid w:val="006A7BCB"/>
    <w:rsid w:val="006B4AE9"/>
    <w:rsid w:val="006B4C1E"/>
    <w:rsid w:val="006C090F"/>
    <w:rsid w:val="006C4D5D"/>
    <w:rsid w:val="006C4E32"/>
    <w:rsid w:val="006C56D8"/>
    <w:rsid w:val="006D07AE"/>
    <w:rsid w:val="006D07BB"/>
    <w:rsid w:val="006D1C93"/>
    <w:rsid w:val="006D1DBE"/>
    <w:rsid w:val="006D3FA1"/>
    <w:rsid w:val="006E272F"/>
    <w:rsid w:val="006E3F11"/>
    <w:rsid w:val="006F168D"/>
    <w:rsid w:val="006F544B"/>
    <w:rsid w:val="00701410"/>
    <w:rsid w:val="0070175D"/>
    <w:rsid w:val="00703F06"/>
    <w:rsid w:val="00703FA5"/>
    <w:rsid w:val="00706145"/>
    <w:rsid w:val="00707E46"/>
    <w:rsid w:val="007113A1"/>
    <w:rsid w:val="007121DD"/>
    <w:rsid w:val="007143CA"/>
    <w:rsid w:val="007213D2"/>
    <w:rsid w:val="00721CF6"/>
    <w:rsid w:val="00722775"/>
    <w:rsid w:val="00723E46"/>
    <w:rsid w:val="00727EC5"/>
    <w:rsid w:val="00733717"/>
    <w:rsid w:val="00733826"/>
    <w:rsid w:val="0073473B"/>
    <w:rsid w:val="007403AD"/>
    <w:rsid w:val="00741C42"/>
    <w:rsid w:val="00742492"/>
    <w:rsid w:val="00742646"/>
    <w:rsid w:val="007445E5"/>
    <w:rsid w:val="0076484E"/>
    <w:rsid w:val="00766CFB"/>
    <w:rsid w:val="0077500E"/>
    <w:rsid w:val="007816FF"/>
    <w:rsid w:val="0078279B"/>
    <w:rsid w:val="00783B44"/>
    <w:rsid w:val="00784906"/>
    <w:rsid w:val="00785028"/>
    <w:rsid w:val="007867BA"/>
    <w:rsid w:val="00787CBD"/>
    <w:rsid w:val="00792E74"/>
    <w:rsid w:val="00795044"/>
    <w:rsid w:val="00797FB8"/>
    <w:rsid w:val="007A2178"/>
    <w:rsid w:val="007A3A5A"/>
    <w:rsid w:val="007A4370"/>
    <w:rsid w:val="007A7E25"/>
    <w:rsid w:val="007B1E53"/>
    <w:rsid w:val="007B76F9"/>
    <w:rsid w:val="007C0605"/>
    <w:rsid w:val="007E1D15"/>
    <w:rsid w:val="007E1DEA"/>
    <w:rsid w:val="007E2026"/>
    <w:rsid w:val="007E2202"/>
    <w:rsid w:val="007F1975"/>
    <w:rsid w:val="007F3B0B"/>
    <w:rsid w:val="008145EA"/>
    <w:rsid w:val="00815869"/>
    <w:rsid w:val="00816B81"/>
    <w:rsid w:val="00823B90"/>
    <w:rsid w:val="00830AE7"/>
    <w:rsid w:val="0083266E"/>
    <w:rsid w:val="008337F3"/>
    <w:rsid w:val="00840A2A"/>
    <w:rsid w:val="00846875"/>
    <w:rsid w:val="008510C8"/>
    <w:rsid w:val="008546E5"/>
    <w:rsid w:val="0085746D"/>
    <w:rsid w:val="00861D37"/>
    <w:rsid w:val="00863205"/>
    <w:rsid w:val="008654AB"/>
    <w:rsid w:val="00865EA8"/>
    <w:rsid w:val="00871653"/>
    <w:rsid w:val="0087315F"/>
    <w:rsid w:val="00875366"/>
    <w:rsid w:val="00876769"/>
    <w:rsid w:val="00880684"/>
    <w:rsid w:val="00881D74"/>
    <w:rsid w:val="00881E7B"/>
    <w:rsid w:val="008836AC"/>
    <w:rsid w:val="008847B0"/>
    <w:rsid w:val="00884C6F"/>
    <w:rsid w:val="00887422"/>
    <w:rsid w:val="00890417"/>
    <w:rsid w:val="00890E69"/>
    <w:rsid w:val="0089166C"/>
    <w:rsid w:val="00893204"/>
    <w:rsid w:val="008960DE"/>
    <w:rsid w:val="008A36DF"/>
    <w:rsid w:val="008A7206"/>
    <w:rsid w:val="008B1EB9"/>
    <w:rsid w:val="008B4EDC"/>
    <w:rsid w:val="008C1698"/>
    <w:rsid w:val="008C1A3D"/>
    <w:rsid w:val="008C48C4"/>
    <w:rsid w:val="008C4A84"/>
    <w:rsid w:val="008C5BA9"/>
    <w:rsid w:val="008D01C3"/>
    <w:rsid w:val="008D1E13"/>
    <w:rsid w:val="008D6549"/>
    <w:rsid w:val="008D70D2"/>
    <w:rsid w:val="008E0D2B"/>
    <w:rsid w:val="008E3443"/>
    <w:rsid w:val="008E52A9"/>
    <w:rsid w:val="008E5C58"/>
    <w:rsid w:val="008F3638"/>
    <w:rsid w:val="008F38BF"/>
    <w:rsid w:val="008F48B6"/>
    <w:rsid w:val="0090063E"/>
    <w:rsid w:val="00900AE8"/>
    <w:rsid w:val="00900DAD"/>
    <w:rsid w:val="00905769"/>
    <w:rsid w:val="00911FD5"/>
    <w:rsid w:val="0091408E"/>
    <w:rsid w:val="00916F04"/>
    <w:rsid w:val="00923777"/>
    <w:rsid w:val="009307E6"/>
    <w:rsid w:val="00931487"/>
    <w:rsid w:val="00931BDF"/>
    <w:rsid w:val="0093472F"/>
    <w:rsid w:val="0093514C"/>
    <w:rsid w:val="00935DB4"/>
    <w:rsid w:val="009378CA"/>
    <w:rsid w:val="0095025E"/>
    <w:rsid w:val="009533C5"/>
    <w:rsid w:val="00955C4C"/>
    <w:rsid w:val="0096387A"/>
    <w:rsid w:val="00977362"/>
    <w:rsid w:val="009773FD"/>
    <w:rsid w:val="00984178"/>
    <w:rsid w:val="00994D49"/>
    <w:rsid w:val="00994EE3"/>
    <w:rsid w:val="00995338"/>
    <w:rsid w:val="00996777"/>
    <w:rsid w:val="009B1680"/>
    <w:rsid w:val="009C0BC7"/>
    <w:rsid w:val="009C5101"/>
    <w:rsid w:val="009C6592"/>
    <w:rsid w:val="009D3D83"/>
    <w:rsid w:val="009E0FDF"/>
    <w:rsid w:val="009E209B"/>
    <w:rsid w:val="009E6633"/>
    <w:rsid w:val="009F0747"/>
    <w:rsid w:val="009F3BF1"/>
    <w:rsid w:val="009F5E47"/>
    <w:rsid w:val="009F77ED"/>
    <w:rsid w:val="00A02233"/>
    <w:rsid w:val="00A03514"/>
    <w:rsid w:val="00A12633"/>
    <w:rsid w:val="00A17079"/>
    <w:rsid w:val="00A17FCC"/>
    <w:rsid w:val="00A218F5"/>
    <w:rsid w:val="00A25199"/>
    <w:rsid w:val="00A2698C"/>
    <w:rsid w:val="00A30D9C"/>
    <w:rsid w:val="00A448C3"/>
    <w:rsid w:val="00A458D4"/>
    <w:rsid w:val="00A46891"/>
    <w:rsid w:val="00A46FB7"/>
    <w:rsid w:val="00A52468"/>
    <w:rsid w:val="00A53079"/>
    <w:rsid w:val="00A53118"/>
    <w:rsid w:val="00A53655"/>
    <w:rsid w:val="00A56BBF"/>
    <w:rsid w:val="00A621EA"/>
    <w:rsid w:val="00A70A8C"/>
    <w:rsid w:val="00A733D9"/>
    <w:rsid w:val="00A74BAE"/>
    <w:rsid w:val="00A77E3B"/>
    <w:rsid w:val="00A813E5"/>
    <w:rsid w:val="00A82AC5"/>
    <w:rsid w:val="00A86AB5"/>
    <w:rsid w:val="00A944A1"/>
    <w:rsid w:val="00A9676D"/>
    <w:rsid w:val="00A97226"/>
    <w:rsid w:val="00AA0372"/>
    <w:rsid w:val="00AA0E64"/>
    <w:rsid w:val="00AA142F"/>
    <w:rsid w:val="00AA2022"/>
    <w:rsid w:val="00AA53DB"/>
    <w:rsid w:val="00AA6B7D"/>
    <w:rsid w:val="00AB239A"/>
    <w:rsid w:val="00AC39FB"/>
    <w:rsid w:val="00AC7739"/>
    <w:rsid w:val="00AD53C7"/>
    <w:rsid w:val="00AD69A5"/>
    <w:rsid w:val="00AD7ADC"/>
    <w:rsid w:val="00AD7C5A"/>
    <w:rsid w:val="00AE0197"/>
    <w:rsid w:val="00AE01F6"/>
    <w:rsid w:val="00AE08EB"/>
    <w:rsid w:val="00AF3414"/>
    <w:rsid w:val="00AF6F97"/>
    <w:rsid w:val="00B0017F"/>
    <w:rsid w:val="00B00BBE"/>
    <w:rsid w:val="00B01702"/>
    <w:rsid w:val="00B02E51"/>
    <w:rsid w:val="00B1060C"/>
    <w:rsid w:val="00B10710"/>
    <w:rsid w:val="00B1734A"/>
    <w:rsid w:val="00B208FA"/>
    <w:rsid w:val="00B25C12"/>
    <w:rsid w:val="00B2766F"/>
    <w:rsid w:val="00B31631"/>
    <w:rsid w:val="00B31ABC"/>
    <w:rsid w:val="00B33655"/>
    <w:rsid w:val="00B341F3"/>
    <w:rsid w:val="00B44155"/>
    <w:rsid w:val="00B445ED"/>
    <w:rsid w:val="00B5302B"/>
    <w:rsid w:val="00B55B3D"/>
    <w:rsid w:val="00B56194"/>
    <w:rsid w:val="00B6300F"/>
    <w:rsid w:val="00B70389"/>
    <w:rsid w:val="00B705CF"/>
    <w:rsid w:val="00B70688"/>
    <w:rsid w:val="00B72A77"/>
    <w:rsid w:val="00B73BA5"/>
    <w:rsid w:val="00B73D75"/>
    <w:rsid w:val="00B8057C"/>
    <w:rsid w:val="00B84623"/>
    <w:rsid w:val="00B85817"/>
    <w:rsid w:val="00BA0646"/>
    <w:rsid w:val="00BA1171"/>
    <w:rsid w:val="00BA2F6C"/>
    <w:rsid w:val="00BA51EF"/>
    <w:rsid w:val="00BB0867"/>
    <w:rsid w:val="00BB30C7"/>
    <w:rsid w:val="00BB66D5"/>
    <w:rsid w:val="00BC4469"/>
    <w:rsid w:val="00BC7AF0"/>
    <w:rsid w:val="00BC7E6E"/>
    <w:rsid w:val="00BD1DB0"/>
    <w:rsid w:val="00BD469A"/>
    <w:rsid w:val="00BE07AD"/>
    <w:rsid w:val="00BE1D1F"/>
    <w:rsid w:val="00BE582B"/>
    <w:rsid w:val="00BE5E66"/>
    <w:rsid w:val="00BE6BBA"/>
    <w:rsid w:val="00C00281"/>
    <w:rsid w:val="00C05625"/>
    <w:rsid w:val="00C138AB"/>
    <w:rsid w:val="00C145C3"/>
    <w:rsid w:val="00C1547B"/>
    <w:rsid w:val="00C1751E"/>
    <w:rsid w:val="00C17C6C"/>
    <w:rsid w:val="00C21339"/>
    <w:rsid w:val="00C266F9"/>
    <w:rsid w:val="00C34339"/>
    <w:rsid w:val="00C371EA"/>
    <w:rsid w:val="00C445AD"/>
    <w:rsid w:val="00C44CBA"/>
    <w:rsid w:val="00C458F0"/>
    <w:rsid w:val="00C4666A"/>
    <w:rsid w:val="00C479A3"/>
    <w:rsid w:val="00C50477"/>
    <w:rsid w:val="00C535E4"/>
    <w:rsid w:val="00C54A60"/>
    <w:rsid w:val="00C62F6B"/>
    <w:rsid w:val="00C74DAF"/>
    <w:rsid w:val="00C77243"/>
    <w:rsid w:val="00C80116"/>
    <w:rsid w:val="00C8231F"/>
    <w:rsid w:val="00C83540"/>
    <w:rsid w:val="00C87BFC"/>
    <w:rsid w:val="00C9590B"/>
    <w:rsid w:val="00CA15D4"/>
    <w:rsid w:val="00CA3769"/>
    <w:rsid w:val="00CA671E"/>
    <w:rsid w:val="00CB6202"/>
    <w:rsid w:val="00CC3B50"/>
    <w:rsid w:val="00CC5E8B"/>
    <w:rsid w:val="00CC634F"/>
    <w:rsid w:val="00CC7129"/>
    <w:rsid w:val="00CD11C9"/>
    <w:rsid w:val="00CD79B9"/>
    <w:rsid w:val="00CD7AE7"/>
    <w:rsid w:val="00CF23AD"/>
    <w:rsid w:val="00CF2D5B"/>
    <w:rsid w:val="00CF5E71"/>
    <w:rsid w:val="00CF7FAC"/>
    <w:rsid w:val="00D160C1"/>
    <w:rsid w:val="00D16224"/>
    <w:rsid w:val="00D17794"/>
    <w:rsid w:val="00D20654"/>
    <w:rsid w:val="00D22398"/>
    <w:rsid w:val="00D3214E"/>
    <w:rsid w:val="00D35E6C"/>
    <w:rsid w:val="00D36318"/>
    <w:rsid w:val="00D410BD"/>
    <w:rsid w:val="00D41E2F"/>
    <w:rsid w:val="00D436CF"/>
    <w:rsid w:val="00D45B2F"/>
    <w:rsid w:val="00D46E88"/>
    <w:rsid w:val="00D51E68"/>
    <w:rsid w:val="00D5293F"/>
    <w:rsid w:val="00D6012A"/>
    <w:rsid w:val="00D606A7"/>
    <w:rsid w:val="00D60BD6"/>
    <w:rsid w:val="00D613A9"/>
    <w:rsid w:val="00D6212B"/>
    <w:rsid w:val="00D637A4"/>
    <w:rsid w:val="00D63C93"/>
    <w:rsid w:val="00D67A78"/>
    <w:rsid w:val="00D708F4"/>
    <w:rsid w:val="00D70D86"/>
    <w:rsid w:val="00D76BA4"/>
    <w:rsid w:val="00D8021D"/>
    <w:rsid w:val="00D82D10"/>
    <w:rsid w:val="00D86784"/>
    <w:rsid w:val="00D920E6"/>
    <w:rsid w:val="00DA004C"/>
    <w:rsid w:val="00DA1152"/>
    <w:rsid w:val="00DA116B"/>
    <w:rsid w:val="00DB0E47"/>
    <w:rsid w:val="00DB4E0B"/>
    <w:rsid w:val="00DD0A7D"/>
    <w:rsid w:val="00DD0CB8"/>
    <w:rsid w:val="00DD40A0"/>
    <w:rsid w:val="00DE2A08"/>
    <w:rsid w:val="00DE2B4D"/>
    <w:rsid w:val="00DE33EF"/>
    <w:rsid w:val="00DF0D50"/>
    <w:rsid w:val="00DF3A09"/>
    <w:rsid w:val="00DF5776"/>
    <w:rsid w:val="00E00E44"/>
    <w:rsid w:val="00E02E4A"/>
    <w:rsid w:val="00E0306B"/>
    <w:rsid w:val="00E049A8"/>
    <w:rsid w:val="00E12ECB"/>
    <w:rsid w:val="00E1451F"/>
    <w:rsid w:val="00E15773"/>
    <w:rsid w:val="00E15A72"/>
    <w:rsid w:val="00E15E28"/>
    <w:rsid w:val="00E16577"/>
    <w:rsid w:val="00E2424C"/>
    <w:rsid w:val="00E317DF"/>
    <w:rsid w:val="00E33B92"/>
    <w:rsid w:val="00E34D2E"/>
    <w:rsid w:val="00E35623"/>
    <w:rsid w:val="00E36051"/>
    <w:rsid w:val="00E53DA3"/>
    <w:rsid w:val="00E544FA"/>
    <w:rsid w:val="00E55E83"/>
    <w:rsid w:val="00E5792E"/>
    <w:rsid w:val="00E6077C"/>
    <w:rsid w:val="00E6618E"/>
    <w:rsid w:val="00E72825"/>
    <w:rsid w:val="00E72EE3"/>
    <w:rsid w:val="00E754B1"/>
    <w:rsid w:val="00E77436"/>
    <w:rsid w:val="00E82C8E"/>
    <w:rsid w:val="00E87CFA"/>
    <w:rsid w:val="00E93D77"/>
    <w:rsid w:val="00E95264"/>
    <w:rsid w:val="00E96C04"/>
    <w:rsid w:val="00EA12C7"/>
    <w:rsid w:val="00EA2172"/>
    <w:rsid w:val="00EA2DC1"/>
    <w:rsid w:val="00EA4897"/>
    <w:rsid w:val="00EC0EDE"/>
    <w:rsid w:val="00EC3F3C"/>
    <w:rsid w:val="00EC5571"/>
    <w:rsid w:val="00ED0E8F"/>
    <w:rsid w:val="00EE1504"/>
    <w:rsid w:val="00EE31B8"/>
    <w:rsid w:val="00EE3B5B"/>
    <w:rsid w:val="00EE4CC9"/>
    <w:rsid w:val="00EF4800"/>
    <w:rsid w:val="00EF61EF"/>
    <w:rsid w:val="00EF674A"/>
    <w:rsid w:val="00F00A3D"/>
    <w:rsid w:val="00F03392"/>
    <w:rsid w:val="00F0351E"/>
    <w:rsid w:val="00F03CBB"/>
    <w:rsid w:val="00F14509"/>
    <w:rsid w:val="00F17CA4"/>
    <w:rsid w:val="00F225B2"/>
    <w:rsid w:val="00F239D4"/>
    <w:rsid w:val="00F248EC"/>
    <w:rsid w:val="00F24DDD"/>
    <w:rsid w:val="00F260BD"/>
    <w:rsid w:val="00F2770B"/>
    <w:rsid w:val="00F31100"/>
    <w:rsid w:val="00F361F5"/>
    <w:rsid w:val="00F37225"/>
    <w:rsid w:val="00F4413C"/>
    <w:rsid w:val="00F46317"/>
    <w:rsid w:val="00F506C0"/>
    <w:rsid w:val="00F5323C"/>
    <w:rsid w:val="00F549A3"/>
    <w:rsid w:val="00F55CBF"/>
    <w:rsid w:val="00F57C3D"/>
    <w:rsid w:val="00F605C8"/>
    <w:rsid w:val="00F61F12"/>
    <w:rsid w:val="00F66735"/>
    <w:rsid w:val="00F72B10"/>
    <w:rsid w:val="00F7499C"/>
    <w:rsid w:val="00F77359"/>
    <w:rsid w:val="00F81D13"/>
    <w:rsid w:val="00F830BC"/>
    <w:rsid w:val="00F86A73"/>
    <w:rsid w:val="00F93585"/>
    <w:rsid w:val="00FA35A6"/>
    <w:rsid w:val="00FA58DA"/>
    <w:rsid w:val="00FB265F"/>
    <w:rsid w:val="00FC110A"/>
    <w:rsid w:val="00FC345B"/>
    <w:rsid w:val="00FD0AA6"/>
    <w:rsid w:val="00FD234B"/>
    <w:rsid w:val="00FD4E37"/>
    <w:rsid w:val="00FD6384"/>
    <w:rsid w:val="00FD7E88"/>
    <w:rsid w:val="00FE4073"/>
    <w:rsid w:val="00FE4AC3"/>
    <w:rsid w:val="00FE74FD"/>
    <w:rsid w:val="00FF0B34"/>
    <w:rsid w:val="00FF36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019BA956"/>
  <w15:docId w15:val="{309294E7-1AC4-43B0-BFE6-D8EA29EF7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qFormat/>
    <w:rsid w:val="00BA51EF"/>
    <w:rPr>
      <w:b/>
    </w:rPr>
  </w:style>
  <w:style w:type="paragraph" w:customStyle="1" w:styleId="TAC">
    <w:name w:val="TAC"/>
    <w:basedOn w:val="TAL"/>
    <w:link w:val="TACChar"/>
    <w:qFormat/>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qFormat/>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qFormat/>
    <w:rsid w:val="00BA51EF"/>
    <w:pPr>
      <w:ind w:left="851" w:hanging="851"/>
    </w:pPr>
  </w:style>
  <w:style w:type="paragraph" w:customStyle="1" w:styleId="TAL">
    <w:name w:val="TAL"/>
    <w:basedOn w:val="Normal"/>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0D7F61"/>
    <w:rPr>
      <w:rFonts w:eastAsia="MS Gothic"/>
      <w:b/>
      <w:sz w:val="24"/>
      <w:lang w:val="en-GB"/>
    </w:rPr>
  </w:style>
  <w:style w:type="character" w:customStyle="1" w:styleId="TALChar">
    <w:name w:val="TAL Char"/>
    <w:qFormat/>
    <w:locked/>
    <w:rsid w:val="000D7F61"/>
    <w:rPr>
      <w:rFonts w:ascii="Arial" w:hAnsi="Arial" w:cs="Arial"/>
      <w:sz w:val="18"/>
      <w:lang w:val="en-GB" w:eastAsia="en-US"/>
    </w:rPr>
  </w:style>
  <w:style w:type="paragraph" w:customStyle="1" w:styleId="paragraph">
    <w:name w:val="paragraph"/>
    <w:basedOn w:val="Normal"/>
    <w:rsid w:val="00DD40A0"/>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DefaultParagraphFont"/>
    <w:qFormat/>
    <w:rsid w:val="00DD40A0"/>
  </w:style>
  <w:style w:type="paragraph" w:customStyle="1" w:styleId="b110">
    <w:name w:val="b110"/>
    <w:basedOn w:val="Normal"/>
    <w:rsid w:val="004D5842"/>
    <w:pPr>
      <w:overflowPunct/>
      <w:autoSpaceDE/>
      <w:autoSpaceDN/>
      <w:adjustRightInd/>
      <w:spacing w:before="75" w:after="75"/>
      <w:textAlignment w:val="auto"/>
    </w:pPr>
    <w:rPr>
      <w:sz w:val="24"/>
      <w:szCs w:val="24"/>
      <w:lang w:val="en-US" w:eastAsia="zh-CN"/>
    </w:rPr>
  </w:style>
  <w:style w:type="character" w:customStyle="1" w:styleId="discussionpointChar">
    <w:name w:val="discussion point Char"/>
    <w:link w:val="discussionpoint"/>
    <w:locked/>
    <w:rsid w:val="004D5842"/>
    <w:rPr>
      <w:rFonts w:ascii="Batang" w:hAnsi="Batang"/>
    </w:rPr>
  </w:style>
  <w:style w:type="paragraph" w:customStyle="1" w:styleId="discussionpoint">
    <w:name w:val="discussion point"/>
    <w:basedOn w:val="Normal"/>
    <w:link w:val="discussionpointChar"/>
    <w:rsid w:val="004D5842"/>
    <w:pPr>
      <w:adjustRightInd/>
      <w:snapToGrid w:val="0"/>
      <w:spacing w:after="60" w:line="252" w:lineRule="auto"/>
      <w:jc w:val="both"/>
      <w:textAlignment w:val="auto"/>
    </w:pPr>
    <w:rPr>
      <w:rFonts w:ascii="Batang" w:eastAsia="MS Mincho" w:hAnsi="Batang"/>
      <w:lang w:val="en-US" w:eastAsia="ja-JP"/>
    </w:rPr>
  </w:style>
  <w:style w:type="character" w:styleId="UnresolvedMention">
    <w:name w:val="Unresolved Mention"/>
    <w:basedOn w:val="DefaultParagraphFont"/>
    <w:uiPriority w:val="99"/>
    <w:semiHidden/>
    <w:unhideWhenUsed/>
    <w:rsid w:val="00D51E68"/>
    <w:rPr>
      <w:color w:val="605E5C"/>
      <w:shd w:val="clear" w:color="auto" w:fill="E1DFDD"/>
    </w:rPr>
  </w:style>
  <w:style w:type="paragraph" w:customStyle="1" w:styleId="Agreement">
    <w:name w:val="Agreement"/>
    <w:basedOn w:val="Normal"/>
    <w:next w:val="Doc-text2"/>
    <w:uiPriority w:val="99"/>
    <w:qFormat/>
    <w:rsid w:val="006A449B"/>
    <w:pPr>
      <w:numPr>
        <w:numId w:val="72"/>
      </w:numPr>
      <w:overflowPunct/>
      <w:autoSpaceDE/>
      <w:autoSpaceDN/>
      <w:adjustRightInd/>
      <w:spacing w:before="60" w:after="0"/>
      <w:textAlignment w:val="auto"/>
    </w:pPr>
    <w:rPr>
      <w:rFonts w:ascii="Arial" w:eastAsia="MS Mincho" w:hAnsi="Arial"/>
      <w:b/>
      <w:szCs w:val="24"/>
    </w:rPr>
  </w:style>
  <w:style w:type="character" w:customStyle="1" w:styleId="Heading3Char">
    <w:name w:val="Heading 3 Char"/>
    <w:aliases w:val="Underrubrik2 Char,H3 Char,no break Char,Memo Heading 3 Char"/>
    <w:link w:val="Heading3"/>
    <w:qFormat/>
    <w:rsid w:val="00226262"/>
    <w:rPr>
      <w:rFonts w:ascii="Arial" w:eastAsia="Times New Roman" w:hAnsi="Arial"/>
      <w:sz w:val="28"/>
      <w:lang w:val="en-GB" w:eastAsia="en-GB"/>
    </w:rPr>
  </w:style>
  <w:style w:type="paragraph" w:customStyle="1" w:styleId="Comments">
    <w:name w:val="Comments"/>
    <w:basedOn w:val="Normal"/>
    <w:link w:val="CommentsChar"/>
    <w:qFormat/>
    <w:rsid w:val="00226262"/>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26262"/>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9637994">
      <w:bodyDiv w:val="1"/>
      <w:marLeft w:val="0"/>
      <w:marRight w:val="0"/>
      <w:marTop w:val="0"/>
      <w:marBottom w:val="0"/>
      <w:divBdr>
        <w:top w:val="none" w:sz="0" w:space="0" w:color="auto"/>
        <w:left w:val="none" w:sz="0" w:space="0" w:color="auto"/>
        <w:bottom w:val="none" w:sz="0" w:space="0" w:color="auto"/>
        <w:right w:val="none" w:sz="0" w:space="0" w:color="auto"/>
      </w:divBdr>
    </w:div>
    <w:div w:id="162205376">
      <w:bodyDiv w:val="1"/>
      <w:marLeft w:val="0"/>
      <w:marRight w:val="0"/>
      <w:marTop w:val="0"/>
      <w:marBottom w:val="0"/>
      <w:divBdr>
        <w:top w:val="none" w:sz="0" w:space="0" w:color="auto"/>
        <w:left w:val="none" w:sz="0" w:space="0" w:color="auto"/>
        <w:bottom w:val="none" w:sz="0" w:space="0" w:color="auto"/>
        <w:right w:val="none" w:sz="0" w:space="0" w:color="auto"/>
      </w:divBdr>
    </w:div>
    <w:div w:id="263459785">
      <w:bodyDiv w:val="1"/>
      <w:marLeft w:val="0"/>
      <w:marRight w:val="0"/>
      <w:marTop w:val="0"/>
      <w:marBottom w:val="0"/>
      <w:divBdr>
        <w:top w:val="none" w:sz="0" w:space="0" w:color="auto"/>
        <w:left w:val="none" w:sz="0" w:space="0" w:color="auto"/>
        <w:bottom w:val="none" w:sz="0" w:space="0" w:color="auto"/>
        <w:right w:val="none" w:sz="0" w:space="0" w:color="auto"/>
      </w:divBdr>
    </w:div>
    <w:div w:id="306937056">
      <w:bodyDiv w:val="1"/>
      <w:marLeft w:val="0"/>
      <w:marRight w:val="0"/>
      <w:marTop w:val="0"/>
      <w:marBottom w:val="0"/>
      <w:divBdr>
        <w:top w:val="none" w:sz="0" w:space="0" w:color="auto"/>
        <w:left w:val="none" w:sz="0" w:space="0" w:color="auto"/>
        <w:bottom w:val="none" w:sz="0" w:space="0" w:color="auto"/>
        <w:right w:val="none" w:sz="0" w:space="0" w:color="auto"/>
      </w:divBdr>
    </w:div>
    <w:div w:id="316303544">
      <w:bodyDiv w:val="1"/>
      <w:marLeft w:val="0"/>
      <w:marRight w:val="0"/>
      <w:marTop w:val="0"/>
      <w:marBottom w:val="0"/>
      <w:divBdr>
        <w:top w:val="none" w:sz="0" w:space="0" w:color="auto"/>
        <w:left w:val="none" w:sz="0" w:space="0" w:color="auto"/>
        <w:bottom w:val="none" w:sz="0" w:space="0" w:color="auto"/>
        <w:right w:val="none" w:sz="0" w:space="0" w:color="auto"/>
      </w:divBdr>
      <w:divsChild>
        <w:div w:id="147944292">
          <w:marLeft w:val="360"/>
          <w:marRight w:val="0"/>
          <w:marTop w:val="200"/>
          <w:marBottom w:val="0"/>
          <w:divBdr>
            <w:top w:val="none" w:sz="0" w:space="0" w:color="auto"/>
            <w:left w:val="none" w:sz="0" w:space="0" w:color="auto"/>
            <w:bottom w:val="none" w:sz="0" w:space="0" w:color="auto"/>
            <w:right w:val="none" w:sz="0" w:space="0" w:color="auto"/>
          </w:divBdr>
        </w:div>
        <w:div w:id="240261493">
          <w:marLeft w:val="360"/>
          <w:marRight w:val="0"/>
          <w:marTop w:val="200"/>
          <w:marBottom w:val="0"/>
          <w:divBdr>
            <w:top w:val="none" w:sz="0" w:space="0" w:color="auto"/>
            <w:left w:val="none" w:sz="0" w:space="0" w:color="auto"/>
            <w:bottom w:val="none" w:sz="0" w:space="0" w:color="auto"/>
            <w:right w:val="none" w:sz="0" w:space="0" w:color="auto"/>
          </w:divBdr>
        </w:div>
        <w:div w:id="611400588">
          <w:marLeft w:val="360"/>
          <w:marRight w:val="0"/>
          <w:marTop w:val="200"/>
          <w:marBottom w:val="0"/>
          <w:divBdr>
            <w:top w:val="none" w:sz="0" w:space="0" w:color="auto"/>
            <w:left w:val="none" w:sz="0" w:space="0" w:color="auto"/>
            <w:bottom w:val="none" w:sz="0" w:space="0" w:color="auto"/>
            <w:right w:val="none" w:sz="0" w:space="0" w:color="auto"/>
          </w:divBdr>
        </w:div>
        <w:div w:id="878855352">
          <w:marLeft w:val="360"/>
          <w:marRight w:val="0"/>
          <w:marTop w:val="200"/>
          <w:marBottom w:val="0"/>
          <w:divBdr>
            <w:top w:val="none" w:sz="0" w:space="0" w:color="auto"/>
            <w:left w:val="none" w:sz="0" w:space="0" w:color="auto"/>
            <w:bottom w:val="none" w:sz="0" w:space="0" w:color="auto"/>
            <w:right w:val="none" w:sz="0" w:space="0" w:color="auto"/>
          </w:divBdr>
        </w:div>
        <w:div w:id="922370930">
          <w:marLeft w:val="360"/>
          <w:marRight w:val="0"/>
          <w:marTop w:val="200"/>
          <w:marBottom w:val="0"/>
          <w:divBdr>
            <w:top w:val="none" w:sz="0" w:space="0" w:color="auto"/>
            <w:left w:val="none" w:sz="0" w:space="0" w:color="auto"/>
            <w:bottom w:val="none" w:sz="0" w:space="0" w:color="auto"/>
            <w:right w:val="none" w:sz="0" w:space="0" w:color="auto"/>
          </w:divBdr>
        </w:div>
        <w:div w:id="1614438661">
          <w:marLeft w:val="360"/>
          <w:marRight w:val="0"/>
          <w:marTop w:val="200"/>
          <w:marBottom w:val="0"/>
          <w:divBdr>
            <w:top w:val="none" w:sz="0" w:space="0" w:color="auto"/>
            <w:left w:val="none" w:sz="0" w:space="0" w:color="auto"/>
            <w:bottom w:val="none" w:sz="0" w:space="0" w:color="auto"/>
            <w:right w:val="none" w:sz="0" w:space="0" w:color="auto"/>
          </w:divBdr>
        </w:div>
        <w:div w:id="1862624341">
          <w:marLeft w:val="1080"/>
          <w:marRight w:val="0"/>
          <w:marTop w:val="100"/>
          <w:marBottom w:val="0"/>
          <w:divBdr>
            <w:top w:val="none" w:sz="0" w:space="0" w:color="auto"/>
            <w:left w:val="none" w:sz="0" w:space="0" w:color="auto"/>
            <w:bottom w:val="none" w:sz="0" w:space="0" w:color="auto"/>
            <w:right w:val="none" w:sz="0" w:space="0" w:color="auto"/>
          </w:divBdr>
        </w:div>
      </w:divsChild>
    </w:div>
    <w:div w:id="379134991">
      <w:bodyDiv w:val="1"/>
      <w:marLeft w:val="0"/>
      <w:marRight w:val="0"/>
      <w:marTop w:val="0"/>
      <w:marBottom w:val="0"/>
      <w:divBdr>
        <w:top w:val="none" w:sz="0" w:space="0" w:color="auto"/>
        <w:left w:val="none" w:sz="0" w:space="0" w:color="auto"/>
        <w:bottom w:val="none" w:sz="0" w:space="0" w:color="auto"/>
        <w:right w:val="none" w:sz="0" w:space="0" w:color="auto"/>
      </w:divBdr>
    </w:div>
    <w:div w:id="398792436">
      <w:bodyDiv w:val="1"/>
      <w:marLeft w:val="0"/>
      <w:marRight w:val="0"/>
      <w:marTop w:val="0"/>
      <w:marBottom w:val="0"/>
      <w:divBdr>
        <w:top w:val="none" w:sz="0" w:space="0" w:color="auto"/>
        <w:left w:val="none" w:sz="0" w:space="0" w:color="auto"/>
        <w:bottom w:val="none" w:sz="0" w:space="0" w:color="auto"/>
        <w:right w:val="none" w:sz="0" w:space="0" w:color="auto"/>
      </w:divBdr>
    </w:div>
    <w:div w:id="402680476">
      <w:bodyDiv w:val="1"/>
      <w:marLeft w:val="0"/>
      <w:marRight w:val="0"/>
      <w:marTop w:val="0"/>
      <w:marBottom w:val="0"/>
      <w:divBdr>
        <w:top w:val="none" w:sz="0" w:space="0" w:color="auto"/>
        <w:left w:val="none" w:sz="0" w:space="0" w:color="auto"/>
        <w:bottom w:val="none" w:sz="0" w:space="0" w:color="auto"/>
        <w:right w:val="none" w:sz="0" w:space="0" w:color="auto"/>
      </w:divBdr>
      <w:divsChild>
        <w:div w:id="94636451">
          <w:marLeft w:val="360"/>
          <w:marRight w:val="0"/>
          <w:marTop w:val="200"/>
          <w:marBottom w:val="0"/>
          <w:divBdr>
            <w:top w:val="none" w:sz="0" w:space="0" w:color="auto"/>
            <w:left w:val="none" w:sz="0" w:space="0" w:color="auto"/>
            <w:bottom w:val="none" w:sz="0" w:space="0" w:color="auto"/>
            <w:right w:val="none" w:sz="0" w:space="0" w:color="auto"/>
          </w:divBdr>
        </w:div>
        <w:div w:id="138772076">
          <w:marLeft w:val="360"/>
          <w:marRight w:val="0"/>
          <w:marTop w:val="200"/>
          <w:marBottom w:val="0"/>
          <w:divBdr>
            <w:top w:val="none" w:sz="0" w:space="0" w:color="auto"/>
            <w:left w:val="none" w:sz="0" w:space="0" w:color="auto"/>
            <w:bottom w:val="none" w:sz="0" w:space="0" w:color="auto"/>
            <w:right w:val="none" w:sz="0" w:space="0" w:color="auto"/>
          </w:divBdr>
        </w:div>
        <w:div w:id="501311610">
          <w:marLeft w:val="360"/>
          <w:marRight w:val="0"/>
          <w:marTop w:val="200"/>
          <w:marBottom w:val="0"/>
          <w:divBdr>
            <w:top w:val="none" w:sz="0" w:space="0" w:color="auto"/>
            <w:left w:val="none" w:sz="0" w:space="0" w:color="auto"/>
            <w:bottom w:val="none" w:sz="0" w:space="0" w:color="auto"/>
            <w:right w:val="none" w:sz="0" w:space="0" w:color="auto"/>
          </w:divBdr>
        </w:div>
        <w:div w:id="1947225474">
          <w:marLeft w:val="360"/>
          <w:marRight w:val="0"/>
          <w:marTop w:val="200"/>
          <w:marBottom w:val="0"/>
          <w:divBdr>
            <w:top w:val="none" w:sz="0" w:space="0" w:color="auto"/>
            <w:left w:val="none" w:sz="0" w:space="0" w:color="auto"/>
            <w:bottom w:val="none" w:sz="0" w:space="0" w:color="auto"/>
            <w:right w:val="none" w:sz="0" w:space="0" w:color="auto"/>
          </w:divBdr>
        </w:div>
        <w:div w:id="2078549456">
          <w:marLeft w:val="360"/>
          <w:marRight w:val="0"/>
          <w:marTop w:val="200"/>
          <w:marBottom w:val="0"/>
          <w:divBdr>
            <w:top w:val="none" w:sz="0" w:space="0" w:color="auto"/>
            <w:left w:val="none" w:sz="0" w:space="0" w:color="auto"/>
            <w:bottom w:val="none" w:sz="0" w:space="0" w:color="auto"/>
            <w:right w:val="none" w:sz="0" w:space="0" w:color="auto"/>
          </w:divBdr>
        </w:div>
      </w:divsChild>
    </w:div>
    <w:div w:id="470634231">
      <w:bodyDiv w:val="1"/>
      <w:marLeft w:val="0"/>
      <w:marRight w:val="0"/>
      <w:marTop w:val="0"/>
      <w:marBottom w:val="0"/>
      <w:divBdr>
        <w:top w:val="none" w:sz="0" w:space="0" w:color="auto"/>
        <w:left w:val="none" w:sz="0" w:space="0" w:color="auto"/>
        <w:bottom w:val="none" w:sz="0" w:space="0" w:color="auto"/>
        <w:right w:val="none" w:sz="0" w:space="0" w:color="auto"/>
      </w:divBdr>
      <w:divsChild>
        <w:div w:id="634527340">
          <w:marLeft w:val="360"/>
          <w:marRight w:val="0"/>
          <w:marTop w:val="200"/>
          <w:marBottom w:val="0"/>
          <w:divBdr>
            <w:top w:val="none" w:sz="0" w:space="0" w:color="auto"/>
            <w:left w:val="none" w:sz="0" w:space="0" w:color="auto"/>
            <w:bottom w:val="none" w:sz="0" w:space="0" w:color="auto"/>
            <w:right w:val="none" w:sz="0" w:space="0" w:color="auto"/>
          </w:divBdr>
        </w:div>
      </w:divsChild>
    </w:div>
    <w:div w:id="499540244">
      <w:bodyDiv w:val="1"/>
      <w:marLeft w:val="0"/>
      <w:marRight w:val="0"/>
      <w:marTop w:val="0"/>
      <w:marBottom w:val="0"/>
      <w:divBdr>
        <w:top w:val="none" w:sz="0" w:space="0" w:color="auto"/>
        <w:left w:val="none" w:sz="0" w:space="0" w:color="auto"/>
        <w:bottom w:val="none" w:sz="0" w:space="0" w:color="auto"/>
        <w:right w:val="none" w:sz="0" w:space="0" w:color="auto"/>
      </w:divBdr>
      <w:divsChild>
        <w:div w:id="1222642336">
          <w:marLeft w:val="1080"/>
          <w:marRight w:val="0"/>
          <w:marTop w:val="100"/>
          <w:marBottom w:val="0"/>
          <w:divBdr>
            <w:top w:val="none" w:sz="0" w:space="0" w:color="auto"/>
            <w:left w:val="none" w:sz="0" w:space="0" w:color="auto"/>
            <w:bottom w:val="none" w:sz="0" w:space="0" w:color="auto"/>
            <w:right w:val="none" w:sz="0" w:space="0" w:color="auto"/>
          </w:divBdr>
        </w:div>
      </w:divsChild>
    </w:div>
    <w:div w:id="522322212">
      <w:bodyDiv w:val="1"/>
      <w:marLeft w:val="0"/>
      <w:marRight w:val="0"/>
      <w:marTop w:val="0"/>
      <w:marBottom w:val="0"/>
      <w:divBdr>
        <w:top w:val="none" w:sz="0" w:space="0" w:color="auto"/>
        <w:left w:val="none" w:sz="0" w:space="0" w:color="auto"/>
        <w:bottom w:val="none" w:sz="0" w:space="0" w:color="auto"/>
        <w:right w:val="none" w:sz="0" w:space="0" w:color="auto"/>
      </w:divBdr>
      <w:divsChild>
        <w:div w:id="490483249">
          <w:marLeft w:val="360"/>
          <w:marRight w:val="0"/>
          <w:marTop w:val="200"/>
          <w:marBottom w:val="0"/>
          <w:divBdr>
            <w:top w:val="none" w:sz="0" w:space="0" w:color="auto"/>
            <w:left w:val="none" w:sz="0" w:space="0" w:color="auto"/>
            <w:bottom w:val="none" w:sz="0" w:space="0" w:color="auto"/>
            <w:right w:val="none" w:sz="0" w:space="0" w:color="auto"/>
          </w:divBdr>
        </w:div>
      </w:divsChild>
    </w:div>
    <w:div w:id="780344904">
      <w:bodyDiv w:val="1"/>
      <w:marLeft w:val="0"/>
      <w:marRight w:val="0"/>
      <w:marTop w:val="0"/>
      <w:marBottom w:val="0"/>
      <w:divBdr>
        <w:top w:val="none" w:sz="0" w:space="0" w:color="auto"/>
        <w:left w:val="none" w:sz="0" w:space="0" w:color="auto"/>
        <w:bottom w:val="none" w:sz="0" w:space="0" w:color="auto"/>
        <w:right w:val="none" w:sz="0" w:space="0" w:color="auto"/>
      </w:divBdr>
    </w:div>
    <w:div w:id="80709432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781877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7293785">
      <w:bodyDiv w:val="1"/>
      <w:marLeft w:val="0"/>
      <w:marRight w:val="0"/>
      <w:marTop w:val="0"/>
      <w:marBottom w:val="0"/>
      <w:divBdr>
        <w:top w:val="none" w:sz="0" w:space="0" w:color="auto"/>
        <w:left w:val="none" w:sz="0" w:space="0" w:color="auto"/>
        <w:bottom w:val="none" w:sz="0" w:space="0" w:color="auto"/>
        <w:right w:val="none" w:sz="0" w:space="0" w:color="auto"/>
      </w:divBdr>
    </w:div>
    <w:div w:id="1025792271">
      <w:bodyDiv w:val="1"/>
      <w:marLeft w:val="0"/>
      <w:marRight w:val="0"/>
      <w:marTop w:val="0"/>
      <w:marBottom w:val="0"/>
      <w:divBdr>
        <w:top w:val="none" w:sz="0" w:space="0" w:color="auto"/>
        <w:left w:val="none" w:sz="0" w:space="0" w:color="auto"/>
        <w:bottom w:val="none" w:sz="0" w:space="0" w:color="auto"/>
        <w:right w:val="none" w:sz="0" w:space="0" w:color="auto"/>
      </w:divBdr>
      <w:divsChild>
        <w:div w:id="1297180791">
          <w:marLeft w:val="1080"/>
          <w:marRight w:val="0"/>
          <w:marTop w:val="1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5321432">
      <w:bodyDiv w:val="1"/>
      <w:marLeft w:val="0"/>
      <w:marRight w:val="0"/>
      <w:marTop w:val="0"/>
      <w:marBottom w:val="0"/>
      <w:divBdr>
        <w:top w:val="none" w:sz="0" w:space="0" w:color="auto"/>
        <w:left w:val="none" w:sz="0" w:space="0" w:color="auto"/>
        <w:bottom w:val="none" w:sz="0" w:space="0" w:color="auto"/>
        <w:right w:val="none" w:sz="0" w:space="0" w:color="auto"/>
      </w:divBdr>
      <w:divsChild>
        <w:div w:id="198706464">
          <w:marLeft w:val="1080"/>
          <w:marRight w:val="0"/>
          <w:marTop w:val="100"/>
          <w:marBottom w:val="0"/>
          <w:divBdr>
            <w:top w:val="none" w:sz="0" w:space="0" w:color="auto"/>
            <w:left w:val="none" w:sz="0" w:space="0" w:color="auto"/>
            <w:bottom w:val="none" w:sz="0" w:space="0" w:color="auto"/>
            <w:right w:val="none" w:sz="0" w:space="0" w:color="auto"/>
          </w:divBdr>
        </w:div>
        <w:div w:id="718361734">
          <w:marLeft w:val="360"/>
          <w:marRight w:val="0"/>
          <w:marTop w:val="200"/>
          <w:marBottom w:val="0"/>
          <w:divBdr>
            <w:top w:val="none" w:sz="0" w:space="0" w:color="auto"/>
            <w:left w:val="none" w:sz="0" w:space="0" w:color="auto"/>
            <w:bottom w:val="none" w:sz="0" w:space="0" w:color="auto"/>
            <w:right w:val="none" w:sz="0" w:space="0" w:color="auto"/>
          </w:divBdr>
        </w:div>
        <w:div w:id="805901080">
          <w:marLeft w:val="360"/>
          <w:marRight w:val="0"/>
          <w:marTop w:val="200"/>
          <w:marBottom w:val="0"/>
          <w:divBdr>
            <w:top w:val="none" w:sz="0" w:space="0" w:color="auto"/>
            <w:left w:val="none" w:sz="0" w:space="0" w:color="auto"/>
            <w:bottom w:val="none" w:sz="0" w:space="0" w:color="auto"/>
            <w:right w:val="none" w:sz="0" w:space="0" w:color="auto"/>
          </w:divBdr>
        </w:div>
        <w:div w:id="1597009614">
          <w:marLeft w:val="360"/>
          <w:marRight w:val="0"/>
          <w:marTop w:val="200"/>
          <w:marBottom w:val="0"/>
          <w:divBdr>
            <w:top w:val="none" w:sz="0" w:space="0" w:color="auto"/>
            <w:left w:val="none" w:sz="0" w:space="0" w:color="auto"/>
            <w:bottom w:val="none" w:sz="0" w:space="0" w:color="auto"/>
            <w:right w:val="none" w:sz="0" w:space="0" w:color="auto"/>
          </w:divBdr>
        </w:div>
        <w:div w:id="1725906645">
          <w:marLeft w:val="360"/>
          <w:marRight w:val="0"/>
          <w:marTop w:val="200"/>
          <w:marBottom w:val="0"/>
          <w:divBdr>
            <w:top w:val="none" w:sz="0" w:space="0" w:color="auto"/>
            <w:left w:val="none" w:sz="0" w:space="0" w:color="auto"/>
            <w:bottom w:val="none" w:sz="0" w:space="0" w:color="auto"/>
            <w:right w:val="none" w:sz="0" w:space="0" w:color="auto"/>
          </w:divBdr>
        </w:div>
        <w:div w:id="1825007798">
          <w:marLeft w:val="1080"/>
          <w:marRight w:val="0"/>
          <w:marTop w:val="100"/>
          <w:marBottom w:val="0"/>
          <w:divBdr>
            <w:top w:val="none" w:sz="0" w:space="0" w:color="auto"/>
            <w:left w:val="none" w:sz="0" w:space="0" w:color="auto"/>
            <w:bottom w:val="none" w:sz="0" w:space="0" w:color="auto"/>
            <w:right w:val="none" w:sz="0" w:space="0" w:color="auto"/>
          </w:divBdr>
        </w:div>
        <w:div w:id="1890258422">
          <w:marLeft w:val="1080"/>
          <w:marRight w:val="0"/>
          <w:marTop w:val="100"/>
          <w:marBottom w:val="0"/>
          <w:divBdr>
            <w:top w:val="none" w:sz="0" w:space="0" w:color="auto"/>
            <w:left w:val="none" w:sz="0" w:space="0" w:color="auto"/>
            <w:bottom w:val="none" w:sz="0" w:space="0" w:color="auto"/>
            <w:right w:val="none" w:sz="0" w:space="0" w:color="auto"/>
          </w:divBdr>
        </w:div>
        <w:div w:id="2131243383">
          <w:marLeft w:val="360"/>
          <w:marRight w:val="0"/>
          <w:marTop w:val="200"/>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6804932">
      <w:bodyDiv w:val="1"/>
      <w:marLeft w:val="0"/>
      <w:marRight w:val="0"/>
      <w:marTop w:val="0"/>
      <w:marBottom w:val="0"/>
      <w:divBdr>
        <w:top w:val="none" w:sz="0" w:space="0" w:color="auto"/>
        <w:left w:val="none" w:sz="0" w:space="0" w:color="auto"/>
        <w:bottom w:val="none" w:sz="0" w:space="0" w:color="auto"/>
        <w:right w:val="none" w:sz="0" w:space="0" w:color="auto"/>
      </w:divBdr>
      <w:divsChild>
        <w:div w:id="148710837">
          <w:marLeft w:val="1080"/>
          <w:marRight w:val="0"/>
          <w:marTop w:val="100"/>
          <w:marBottom w:val="0"/>
          <w:divBdr>
            <w:top w:val="none" w:sz="0" w:space="0" w:color="auto"/>
            <w:left w:val="none" w:sz="0" w:space="0" w:color="auto"/>
            <w:bottom w:val="none" w:sz="0" w:space="0" w:color="auto"/>
            <w:right w:val="none" w:sz="0" w:space="0" w:color="auto"/>
          </w:divBdr>
        </w:div>
        <w:div w:id="606541635">
          <w:marLeft w:val="360"/>
          <w:marRight w:val="0"/>
          <w:marTop w:val="200"/>
          <w:marBottom w:val="0"/>
          <w:divBdr>
            <w:top w:val="none" w:sz="0" w:space="0" w:color="auto"/>
            <w:left w:val="none" w:sz="0" w:space="0" w:color="auto"/>
            <w:bottom w:val="none" w:sz="0" w:space="0" w:color="auto"/>
            <w:right w:val="none" w:sz="0" w:space="0" w:color="auto"/>
          </w:divBdr>
        </w:div>
        <w:div w:id="1028412490">
          <w:marLeft w:val="360"/>
          <w:marRight w:val="0"/>
          <w:marTop w:val="200"/>
          <w:marBottom w:val="0"/>
          <w:divBdr>
            <w:top w:val="none" w:sz="0" w:space="0" w:color="auto"/>
            <w:left w:val="none" w:sz="0" w:space="0" w:color="auto"/>
            <w:bottom w:val="none" w:sz="0" w:space="0" w:color="auto"/>
            <w:right w:val="none" w:sz="0" w:space="0" w:color="auto"/>
          </w:divBdr>
        </w:div>
        <w:div w:id="1578048703">
          <w:marLeft w:val="360"/>
          <w:marRight w:val="0"/>
          <w:marTop w:val="200"/>
          <w:marBottom w:val="0"/>
          <w:divBdr>
            <w:top w:val="none" w:sz="0" w:space="0" w:color="auto"/>
            <w:left w:val="none" w:sz="0" w:space="0" w:color="auto"/>
            <w:bottom w:val="none" w:sz="0" w:space="0" w:color="auto"/>
            <w:right w:val="none" w:sz="0" w:space="0" w:color="auto"/>
          </w:divBdr>
        </w:div>
        <w:div w:id="2052730587">
          <w:marLeft w:val="1080"/>
          <w:marRight w:val="0"/>
          <w:marTop w:val="100"/>
          <w:marBottom w:val="0"/>
          <w:divBdr>
            <w:top w:val="none" w:sz="0" w:space="0" w:color="auto"/>
            <w:left w:val="none" w:sz="0" w:space="0" w:color="auto"/>
            <w:bottom w:val="none" w:sz="0" w:space="0" w:color="auto"/>
            <w:right w:val="none" w:sz="0" w:space="0" w:color="auto"/>
          </w:divBdr>
        </w:div>
      </w:divsChild>
    </w:div>
    <w:div w:id="1390614586">
      <w:bodyDiv w:val="1"/>
      <w:marLeft w:val="0"/>
      <w:marRight w:val="0"/>
      <w:marTop w:val="0"/>
      <w:marBottom w:val="0"/>
      <w:divBdr>
        <w:top w:val="none" w:sz="0" w:space="0" w:color="auto"/>
        <w:left w:val="none" w:sz="0" w:space="0" w:color="auto"/>
        <w:bottom w:val="none" w:sz="0" w:space="0" w:color="auto"/>
        <w:right w:val="none" w:sz="0" w:space="0" w:color="auto"/>
      </w:divBdr>
      <w:divsChild>
        <w:div w:id="621349904">
          <w:marLeft w:val="360"/>
          <w:marRight w:val="0"/>
          <w:marTop w:val="200"/>
          <w:marBottom w:val="0"/>
          <w:divBdr>
            <w:top w:val="none" w:sz="0" w:space="0" w:color="auto"/>
            <w:left w:val="none" w:sz="0" w:space="0" w:color="auto"/>
            <w:bottom w:val="none" w:sz="0" w:space="0" w:color="auto"/>
            <w:right w:val="none" w:sz="0" w:space="0" w:color="auto"/>
          </w:divBdr>
        </w:div>
        <w:div w:id="1028413992">
          <w:marLeft w:val="360"/>
          <w:marRight w:val="0"/>
          <w:marTop w:val="200"/>
          <w:marBottom w:val="0"/>
          <w:divBdr>
            <w:top w:val="none" w:sz="0" w:space="0" w:color="auto"/>
            <w:left w:val="none" w:sz="0" w:space="0" w:color="auto"/>
            <w:bottom w:val="none" w:sz="0" w:space="0" w:color="auto"/>
            <w:right w:val="none" w:sz="0" w:space="0" w:color="auto"/>
          </w:divBdr>
        </w:div>
        <w:div w:id="1032728236">
          <w:marLeft w:val="360"/>
          <w:marRight w:val="0"/>
          <w:marTop w:val="200"/>
          <w:marBottom w:val="0"/>
          <w:divBdr>
            <w:top w:val="none" w:sz="0" w:space="0" w:color="auto"/>
            <w:left w:val="none" w:sz="0" w:space="0" w:color="auto"/>
            <w:bottom w:val="none" w:sz="0" w:space="0" w:color="auto"/>
            <w:right w:val="none" w:sz="0" w:space="0" w:color="auto"/>
          </w:divBdr>
        </w:div>
        <w:div w:id="1546678525">
          <w:marLeft w:val="360"/>
          <w:marRight w:val="0"/>
          <w:marTop w:val="200"/>
          <w:marBottom w:val="0"/>
          <w:divBdr>
            <w:top w:val="none" w:sz="0" w:space="0" w:color="auto"/>
            <w:left w:val="none" w:sz="0" w:space="0" w:color="auto"/>
            <w:bottom w:val="none" w:sz="0" w:space="0" w:color="auto"/>
            <w:right w:val="none" w:sz="0" w:space="0" w:color="auto"/>
          </w:divBdr>
        </w:div>
      </w:divsChild>
    </w:div>
    <w:div w:id="1440950660">
      <w:bodyDiv w:val="1"/>
      <w:marLeft w:val="0"/>
      <w:marRight w:val="0"/>
      <w:marTop w:val="0"/>
      <w:marBottom w:val="0"/>
      <w:divBdr>
        <w:top w:val="none" w:sz="0" w:space="0" w:color="auto"/>
        <w:left w:val="none" w:sz="0" w:space="0" w:color="auto"/>
        <w:bottom w:val="none" w:sz="0" w:space="0" w:color="auto"/>
        <w:right w:val="none" w:sz="0" w:space="0" w:color="auto"/>
      </w:divBdr>
      <w:divsChild>
        <w:div w:id="204801991">
          <w:marLeft w:val="360"/>
          <w:marRight w:val="0"/>
          <w:marTop w:val="200"/>
          <w:marBottom w:val="0"/>
          <w:divBdr>
            <w:top w:val="none" w:sz="0" w:space="0" w:color="auto"/>
            <w:left w:val="none" w:sz="0" w:space="0" w:color="auto"/>
            <w:bottom w:val="none" w:sz="0" w:space="0" w:color="auto"/>
            <w:right w:val="none" w:sz="0" w:space="0" w:color="auto"/>
          </w:divBdr>
        </w:div>
        <w:div w:id="500240557">
          <w:marLeft w:val="1800"/>
          <w:marRight w:val="0"/>
          <w:marTop w:val="100"/>
          <w:marBottom w:val="0"/>
          <w:divBdr>
            <w:top w:val="none" w:sz="0" w:space="0" w:color="auto"/>
            <w:left w:val="none" w:sz="0" w:space="0" w:color="auto"/>
            <w:bottom w:val="none" w:sz="0" w:space="0" w:color="auto"/>
            <w:right w:val="none" w:sz="0" w:space="0" w:color="auto"/>
          </w:divBdr>
        </w:div>
        <w:div w:id="726802344">
          <w:marLeft w:val="1080"/>
          <w:marRight w:val="0"/>
          <w:marTop w:val="100"/>
          <w:marBottom w:val="0"/>
          <w:divBdr>
            <w:top w:val="none" w:sz="0" w:space="0" w:color="auto"/>
            <w:left w:val="none" w:sz="0" w:space="0" w:color="auto"/>
            <w:bottom w:val="none" w:sz="0" w:space="0" w:color="auto"/>
            <w:right w:val="none" w:sz="0" w:space="0" w:color="auto"/>
          </w:divBdr>
        </w:div>
        <w:div w:id="989868977">
          <w:marLeft w:val="1080"/>
          <w:marRight w:val="0"/>
          <w:marTop w:val="100"/>
          <w:marBottom w:val="0"/>
          <w:divBdr>
            <w:top w:val="none" w:sz="0" w:space="0" w:color="auto"/>
            <w:left w:val="none" w:sz="0" w:space="0" w:color="auto"/>
            <w:bottom w:val="none" w:sz="0" w:space="0" w:color="auto"/>
            <w:right w:val="none" w:sz="0" w:space="0" w:color="auto"/>
          </w:divBdr>
        </w:div>
        <w:div w:id="1017653049">
          <w:marLeft w:val="1080"/>
          <w:marRight w:val="0"/>
          <w:marTop w:val="100"/>
          <w:marBottom w:val="0"/>
          <w:divBdr>
            <w:top w:val="none" w:sz="0" w:space="0" w:color="auto"/>
            <w:left w:val="none" w:sz="0" w:space="0" w:color="auto"/>
            <w:bottom w:val="none" w:sz="0" w:space="0" w:color="auto"/>
            <w:right w:val="none" w:sz="0" w:space="0" w:color="auto"/>
          </w:divBdr>
        </w:div>
        <w:div w:id="1552231586">
          <w:marLeft w:val="1080"/>
          <w:marRight w:val="0"/>
          <w:marTop w:val="100"/>
          <w:marBottom w:val="0"/>
          <w:divBdr>
            <w:top w:val="none" w:sz="0" w:space="0" w:color="auto"/>
            <w:left w:val="none" w:sz="0" w:space="0" w:color="auto"/>
            <w:bottom w:val="none" w:sz="0" w:space="0" w:color="auto"/>
            <w:right w:val="none" w:sz="0" w:space="0" w:color="auto"/>
          </w:divBdr>
        </w:div>
        <w:div w:id="1559241947">
          <w:marLeft w:val="1080"/>
          <w:marRight w:val="0"/>
          <w:marTop w:val="100"/>
          <w:marBottom w:val="0"/>
          <w:divBdr>
            <w:top w:val="none" w:sz="0" w:space="0" w:color="auto"/>
            <w:left w:val="none" w:sz="0" w:space="0" w:color="auto"/>
            <w:bottom w:val="none" w:sz="0" w:space="0" w:color="auto"/>
            <w:right w:val="none" w:sz="0" w:space="0" w:color="auto"/>
          </w:divBdr>
        </w:div>
        <w:div w:id="1614900008">
          <w:marLeft w:val="1800"/>
          <w:marRight w:val="0"/>
          <w:marTop w:val="100"/>
          <w:marBottom w:val="0"/>
          <w:divBdr>
            <w:top w:val="none" w:sz="0" w:space="0" w:color="auto"/>
            <w:left w:val="none" w:sz="0" w:space="0" w:color="auto"/>
            <w:bottom w:val="none" w:sz="0" w:space="0" w:color="auto"/>
            <w:right w:val="none" w:sz="0" w:space="0" w:color="auto"/>
          </w:divBdr>
        </w:div>
        <w:div w:id="1618682328">
          <w:marLeft w:val="1080"/>
          <w:marRight w:val="0"/>
          <w:marTop w:val="100"/>
          <w:marBottom w:val="0"/>
          <w:divBdr>
            <w:top w:val="none" w:sz="0" w:space="0" w:color="auto"/>
            <w:left w:val="none" w:sz="0" w:space="0" w:color="auto"/>
            <w:bottom w:val="none" w:sz="0" w:space="0" w:color="auto"/>
            <w:right w:val="none" w:sz="0" w:space="0" w:color="auto"/>
          </w:divBdr>
        </w:div>
        <w:div w:id="1742752702">
          <w:marLeft w:val="360"/>
          <w:marRight w:val="0"/>
          <w:marTop w:val="200"/>
          <w:marBottom w:val="0"/>
          <w:divBdr>
            <w:top w:val="none" w:sz="0" w:space="0" w:color="auto"/>
            <w:left w:val="none" w:sz="0" w:space="0" w:color="auto"/>
            <w:bottom w:val="none" w:sz="0" w:space="0" w:color="auto"/>
            <w:right w:val="none" w:sz="0" w:space="0" w:color="auto"/>
          </w:divBdr>
        </w:div>
        <w:div w:id="1810054030">
          <w:marLeft w:val="1800"/>
          <w:marRight w:val="0"/>
          <w:marTop w:val="100"/>
          <w:marBottom w:val="0"/>
          <w:divBdr>
            <w:top w:val="none" w:sz="0" w:space="0" w:color="auto"/>
            <w:left w:val="none" w:sz="0" w:space="0" w:color="auto"/>
            <w:bottom w:val="none" w:sz="0" w:space="0" w:color="auto"/>
            <w:right w:val="none" w:sz="0" w:space="0" w:color="auto"/>
          </w:divBdr>
        </w:div>
        <w:div w:id="2096900984">
          <w:marLeft w:val="360"/>
          <w:marRight w:val="0"/>
          <w:marTop w:val="20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08028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3386399">
      <w:bodyDiv w:val="1"/>
      <w:marLeft w:val="0"/>
      <w:marRight w:val="0"/>
      <w:marTop w:val="0"/>
      <w:marBottom w:val="0"/>
      <w:divBdr>
        <w:top w:val="none" w:sz="0" w:space="0" w:color="auto"/>
        <w:left w:val="none" w:sz="0" w:space="0" w:color="auto"/>
        <w:bottom w:val="none" w:sz="0" w:space="0" w:color="auto"/>
        <w:right w:val="none" w:sz="0" w:space="0" w:color="auto"/>
      </w:divBdr>
    </w:div>
    <w:div w:id="1742023204">
      <w:bodyDiv w:val="1"/>
      <w:marLeft w:val="0"/>
      <w:marRight w:val="0"/>
      <w:marTop w:val="0"/>
      <w:marBottom w:val="0"/>
      <w:divBdr>
        <w:top w:val="none" w:sz="0" w:space="0" w:color="auto"/>
        <w:left w:val="none" w:sz="0" w:space="0" w:color="auto"/>
        <w:bottom w:val="none" w:sz="0" w:space="0" w:color="auto"/>
        <w:right w:val="none" w:sz="0" w:space="0" w:color="auto"/>
      </w:divBdr>
    </w:div>
    <w:div w:id="174464390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3263913">
      <w:bodyDiv w:val="1"/>
      <w:marLeft w:val="0"/>
      <w:marRight w:val="0"/>
      <w:marTop w:val="0"/>
      <w:marBottom w:val="0"/>
      <w:divBdr>
        <w:top w:val="none" w:sz="0" w:space="0" w:color="auto"/>
        <w:left w:val="none" w:sz="0" w:space="0" w:color="auto"/>
        <w:bottom w:val="none" w:sz="0" w:space="0" w:color="auto"/>
        <w:right w:val="none" w:sz="0" w:space="0" w:color="auto"/>
      </w:divBdr>
    </w:div>
    <w:div w:id="1821145454">
      <w:bodyDiv w:val="1"/>
      <w:marLeft w:val="0"/>
      <w:marRight w:val="0"/>
      <w:marTop w:val="0"/>
      <w:marBottom w:val="0"/>
      <w:divBdr>
        <w:top w:val="none" w:sz="0" w:space="0" w:color="auto"/>
        <w:left w:val="none" w:sz="0" w:space="0" w:color="auto"/>
        <w:bottom w:val="none" w:sz="0" w:space="0" w:color="auto"/>
        <w:right w:val="none" w:sz="0" w:space="0" w:color="auto"/>
      </w:divBdr>
    </w:div>
    <w:div w:id="1847473615">
      <w:bodyDiv w:val="1"/>
      <w:marLeft w:val="0"/>
      <w:marRight w:val="0"/>
      <w:marTop w:val="0"/>
      <w:marBottom w:val="0"/>
      <w:divBdr>
        <w:top w:val="none" w:sz="0" w:space="0" w:color="auto"/>
        <w:left w:val="none" w:sz="0" w:space="0" w:color="auto"/>
        <w:bottom w:val="none" w:sz="0" w:space="0" w:color="auto"/>
        <w:right w:val="none" w:sz="0" w:space="0" w:color="auto"/>
      </w:divBdr>
      <w:divsChild>
        <w:div w:id="156850025">
          <w:marLeft w:val="360"/>
          <w:marRight w:val="0"/>
          <w:marTop w:val="200"/>
          <w:marBottom w:val="0"/>
          <w:divBdr>
            <w:top w:val="none" w:sz="0" w:space="0" w:color="auto"/>
            <w:left w:val="none" w:sz="0" w:space="0" w:color="auto"/>
            <w:bottom w:val="none" w:sz="0" w:space="0" w:color="auto"/>
            <w:right w:val="none" w:sz="0" w:space="0" w:color="auto"/>
          </w:divBdr>
        </w:div>
        <w:div w:id="180818985">
          <w:marLeft w:val="1080"/>
          <w:marRight w:val="0"/>
          <w:marTop w:val="100"/>
          <w:marBottom w:val="0"/>
          <w:divBdr>
            <w:top w:val="none" w:sz="0" w:space="0" w:color="auto"/>
            <w:left w:val="none" w:sz="0" w:space="0" w:color="auto"/>
            <w:bottom w:val="none" w:sz="0" w:space="0" w:color="auto"/>
            <w:right w:val="none" w:sz="0" w:space="0" w:color="auto"/>
          </w:divBdr>
        </w:div>
        <w:div w:id="966933494">
          <w:marLeft w:val="360"/>
          <w:marRight w:val="0"/>
          <w:marTop w:val="200"/>
          <w:marBottom w:val="0"/>
          <w:divBdr>
            <w:top w:val="none" w:sz="0" w:space="0" w:color="auto"/>
            <w:left w:val="none" w:sz="0" w:space="0" w:color="auto"/>
            <w:bottom w:val="none" w:sz="0" w:space="0" w:color="auto"/>
            <w:right w:val="none" w:sz="0" w:space="0" w:color="auto"/>
          </w:divBdr>
        </w:div>
        <w:div w:id="1070738188">
          <w:marLeft w:val="1080"/>
          <w:marRight w:val="0"/>
          <w:marTop w:val="100"/>
          <w:marBottom w:val="0"/>
          <w:divBdr>
            <w:top w:val="none" w:sz="0" w:space="0" w:color="auto"/>
            <w:left w:val="none" w:sz="0" w:space="0" w:color="auto"/>
            <w:bottom w:val="none" w:sz="0" w:space="0" w:color="auto"/>
            <w:right w:val="none" w:sz="0" w:space="0" w:color="auto"/>
          </w:divBdr>
        </w:div>
        <w:div w:id="1167208951">
          <w:marLeft w:val="1080"/>
          <w:marRight w:val="0"/>
          <w:marTop w:val="100"/>
          <w:marBottom w:val="0"/>
          <w:divBdr>
            <w:top w:val="none" w:sz="0" w:space="0" w:color="auto"/>
            <w:left w:val="none" w:sz="0" w:space="0" w:color="auto"/>
            <w:bottom w:val="none" w:sz="0" w:space="0" w:color="auto"/>
            <w:right w:val="none" w:sz="0" w:space="0" w:color="auto"/>
          </w:divBdr>
        </w:div>
        <w:div w:id="1849102866">
          <w:marLeft w:val="360"/>
          <w:marRight w:val="0"/>
          <w:marTop w:val="200"/>
          <w:marBottom w:val="0"/>
          <w:divBdr>
            <w:top w:val="none" w:sz="0" w:space="0" w:color="auto"/>
            <w:left w:val="none" w:sz="0" w:space="0" w:color="auto"/>
            <w:bottom w:val="none" w:sz="0" w:space="0" w:color="auto"/>
            <w:right w:val="none" w:sz="0" w:space="0" w:color="auto"/>
          </w:divBdr>
        </w:div>
      </w:divsChild>
    </w:div>
    <w:div w:id="1941257084">
      <w:bodyDiv w:val="1"/>
      <w:marLeft w:val="0"/>
      <w:marRight w:val="0"/>
      <w:marTop w:val="0"/>
      <w:marBottom w:val="0"/>
      <w:divBdr>
        <w:top w:val="none" w:sz="0" w:space="0" w:color="auto"/>
        <w:left w:val="none" w:sz="0" w:space="0" w:color="auto"/>
        <w:bottom w:val="none" w:sz="0" w:space="0" w:color="auto"/>
        <w:right w:val="none" w:sz="0" w:space="0" w:color="auto"/>
      </w:divBdr>
      <w:divsChild>
        <w:div w:id="302195250">
          <w:marLeft w:val="1800"/>
          <w:marRight w:val="0"/>
          <w:marTop w:val="100"/>
          <w:marBottom w:val="0"/>
          <w:divBdr>
            <w:top w:val="none" w:sz="0" w:space="0" w:color="auto"/>
            <w:left w:val="none" w:sz="0" w:space="0" w:color="auto"/>
            <w:bottom w:val="none" w:sz="0" w:space="0" w:color="auto"/>
            <w:right w:val="none" w:sz="0" w:space="0" w:color="auto"/>
          </w:divBdr>
        </w:div>
      </w:divsChild>
    </w:div>
    <w:div w:id="1943032459">
      <w:bodyDiv w:val="1"/>
      <w:marLeft w:val="0"/>
      <w:marRight w:val="0"/>
      <w:marTop w:val="0"/>
      <w:marBottom w:val="0"/>
      <w:divBdr>
        <w:top w:val="none" w:sz="0" w:space="0" w:color="auto"/>
        <w:left w:val="none" w:sz="0" w:space="0" w:color="auto"/>
        <w:bottom w:val="none" w:sz="0" w:space="0" w:color="auto"/>
        <w:right w:val="none" w:sz="0" w:space="0" w:color="auto"/>
      </w:divBdr>
    </w:div>
    <w:div w:id="1987005500">
      <w:bodyDiv w:val="1"/>
      <w:marLeft w:val="0"/>
      <w:marRight w:val="0"/>
      <w:marTop w:val="0"/>
      <w:marBottom w:val="0"/>
      <w:divBdr>
        <w:top w:val="none" w:sz="0" w:space="0" w:color="auto"/>
        <w:left w:val="none" w:sz="0" w:space="0" w:color="auto"/>
        <w:bottom w:val="none" w:sz="0" w:space="0" w:color="auto"/>
        <w:right w:val="none" w:sz="0" w:space="0" w:color="auto"/>
      </w:divBdr>
    </w:div>
    <w:div w:id="1997875459">
      <w:bodyDiv w:val="1"/>
      <w:marLeft w:val="0"/>
      <w:marRight w:val="0"/>
      <w:marTop w:val="0"/>
      <w:marBottom w:val="0"/>
      <w:divBdr>
        <w:top w:val="none" w:sz="0" w:space="0" w:color="auto"/>
        <w:left w:val="none" w:sz="0" w:space="0" w:color="auto"/>
        <w:bottom w:val="none" w:sz="0" w:space="0" w:color="auto"/>
        <w:right w:val="none" w:sz="0" w:space="0" w:color="auto"/>
      </w:divBdr>
    </w:div>
    <w:div w:id="200188919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oleObject" Target="embeddings/oleObject2.bin"/><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ftp://ftp.3gpp.org/tsg_ran/WG4_Radio/TSGR4_94_eBis/Docs/R4-1801202.zip" TargetMode="Externa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oleObject" Target="embeddings/oleObject1.bin"/><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6.w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7.w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hyperlink" Target="ftp://ftp.3gpp.org/tsg_ran/WG4_Radio/TSGR4_94_eBis/Docs/R4-2107915.zip"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hyperlink" Target="ftp://ftp.3gpp.org/tsg_ran/WG4_Radio/TSGR4_94_eBis/Docs/R4-2107915.zip" TargetMode="External"/><Relationship Id="rId27" Type="http://schemas.openxmlformats.org/officeDocument/2006/relationships/footer" Target="footer1.xml"/><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4" ma:contentTypeDescription="Create a new document." ma:contentTypeScope="" ma:versionID="7dd60281a43f328714c1ad9a07600e1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972db1f02cbadea2b91397f0e10e86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3EQ6UJ4K66FU-702124171-41357</_dlc_DocId>
    <_dlc_DocIdUrl xmlns="401a1e0c-8dbe-4950-85d1-4031081349ee">
      <Url>https://qualcomm.sharepoint.com/teams/meridian1/_layouts/15/DocIdRedir.aspx?ID=3EQ6UJ4K66FU-702124171-41357</Url>
      <Description>3EQ6UJ4K66FU-702124171-41357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DF5C426-F886-4E2C-8D34-539CCCA3DA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EF6321-C320-4CCD-AE52-ADA7E5065B8A}">
  <ds:schemaRefs>
    <ds:schemaRef ds:uri="http://schemas.microsoft.com/sharepoint/v3/contenttype/forms"/>
  </ds:schemaRefs>
</ds:datastoreItem>
</file>

<file path=customXml/itemProps3.xml><?xml version="1.0" encoding="utf-8"?>
<ds:datastoreItem xmlns:ds="http://schemas.openxmlformats.org/officeDocument/2006/customXml" ds:itemID="{4E0130F4-954A-4BAA-822D-C3FD368870AA}">
  <ds:schemaRefs>
    <ds:schemaRef ds:uri="70022ec0-f71b-42b8-9339-c4cd9c357019"/>
    <ds:schemaRef ds:uri="http://purl.org/dc/elements/1.1/"/>
    <ds:schemaRef ds:uri="http://schemas.microsoft.com/office/2006/metadata/properties"/>
    <ds:schemaRef ds:uri="http://schemas.microsoft.com/office/infopath/2007/PartnerControls"/>
    <ds:schemaRef ds:uri="http://purl.org/dc/terms/"/>
    <ds:schemaRef ds:uri="401a1e0c-8dbe-4950-85d1-4031081349ee"/>
    <ds:schemaRef ds:uri="http://schemas.microsoft.com/office/2006/documentManagement/types"/>
    <ds:schemaRef ds:uri="http://purl.org/dc/dcmitype/"/>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DE2C6BE2-E210-4A72-A96E-DB1CBDDB9D6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37</Pages>
  <Words>14276</Words>
  <Characters>81376</Characters>
  <Application>Microsoft Office Word</Application>
  <DocSecurity>4</DocSecurity>
  <Lines>678</Lines>
  <Paragraphs>190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95462</CharactersWithSpaces>
  <SharedDoc>false</SharedDoc>
  <HLinks>
    <vt:vector size="18" baseType="variant">
      <vt:variant>
        <vt:i4>5832728</vt:i4>
      </vt:variant>
      <vt:variant>
        <vt:i4>21</vt:i4>
      </vt:variant>
      <vt:variant>
        <vt:i4>0</vt:i4>
      </vt:variant>
      <vt:variant>
        <vt:i4>5</vt:i4>
      </vt:variant>
      <vt:variant>
        <vt:lpwstr>ftp://ftp.3gpp.org/tsg_ran/WG4_Radio/TSGR4_94_eBis/Docs/R4-2107915.zip</vt:lpwstr>
      </vt:variant>
      <vt:variant>
        <vt:lpwstr/>
      </vt:variant>
      <vt:variant>
        <vt:i4>5832728</vt:i4>
      </vt:variant>
      <vt:variant>
        <vt:i4>18</vt:i4>
      </vt:variant>
      <vt:variant>
        <vt:i4>0</vt:i4>
      </vt:variant>
      <vt:variant>
        <vt:i4>5</vt:i4>
      </vt:variant>
      <vt:variant>
        <vt:lpwstr>ftp://ftp.3gpp.org/tsg_ran/WG4_Radio/TSGR4_94_eBis/Docs/R4-2107915.zip</vt:lpwstr>
      </vt:variant>
      <vt:variant>
        <vt:lpwstr/>
      </vt:variant>
      <vt:variant>
        <vt:i4>5636118</vt:i4>
      </vt:variant>
      <vt:variant>
        <vt:i4>15</vt:i4>
      </vt:variant>
      <vt:variant>
        <vt:i4>0</vt:i4>
      </vt:variant>
      <vt:variant>
        <vt:i4>5</vt:i4>
      </vt:variant>
      <vt:variant>
        <vt:lpwstr>ftp://ftp.3gpp.org/tsg_ran/WG4_Radio/TSGR4_94_eBis/Docs/R4-1801202.zip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CTPClassification=CTP_NT</cp:keywords>
  <cp:lastModifiedBy>Juan Montojo</cp:lastModifiedBy>
  <cp:revision>2</cp:revision>
  <dcterms:created xsi:type="dcterms:W3CDTF">2021-09-06T21:45:00Z</dcterms:created>
  <dcterms:modified xsi:type="dcterms:W3CDTF">2021-09-06T21:45:00Z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TitusGUID">
    <vt:lpwstr>5d66580e-3309-40b5-8c15-edd697292f22</vt:lpwstr>
  </property>
  <property fmtid="{D5CDD505-2E9C-101B-9397-08002B2CF9AE}" pid="10" name="CTP_TimeStamp">
    <vt:lpwstr>2020-06-19 20:35:09Z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ContentTypeId">
    <vt:lpwstr>0x010100A4302797064FB946934CB06279B745B9</vt:lpwstr>
  </property>
  <property fmtid="{D5CDD505-2E9C-101B-9397-08002B2CF9AE}" pid="16" name="_dlc_DocIdItemGuid">
    <vt:lpwstr>d396ff39-d8fe-4587-bccd-34d154c3d03b</vt:lpwstr>
  </property>
</Properties>
</file>